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682641" w14:textId="5DAD572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64155C">
        <w:rPr>
          <w:b/>
          <w:noProof/>
          <w:sz w:val="24"/>
        </w:rPr>
        <w:t>094</w:t>
      </w:r>
    </w:p>
    <w:p w14:paraId="379092B6" w14:textId="6F71F237"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B69A92" w:rsidR="001E41F3" w:rsidRPr="00410371" w:rsidRDefault="005E0FD7" w:rsidP="00FB56E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FB56E4">
              <w:rPr>
                <w:b/>
                <w:noProof/>
                <w:sz w:val="28"/>
              </w:rPr>
              <w:t>29.274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B6DC817" w:rsidR="001E41F3" w:rsidRPr="00410371" w:rsidRDefault="0064155C" w:rsidP="0064155C">
            <w:pPr>
              <w:pStyle w:val="CRCoverPage"/>
              <w:spacing w:after="0"/>
              <w:rPr>
                <w:noProof/>
              </w:rPr>
            </w:pPr>
            <w:r>
              <w:rPr>
                <w:b/>
                <w:noProof/>
                <w:sz w:val="28"/>
              </w:rPr>
              <w:t>2108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29A049" w:rsidR="001E41F3" w:rsidRPr="00410371" w:rsidRDefault="005E0FD7" w:rsidP="006F5B9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6F5B9A">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70DC1" w:rsidR="001E41F3" w:rsidRPr="00410371" w:rsidRDefault="005E0FD7" w:rsidP="00C861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861D5">
              <w:rPr>
                <w:b/>
                <w:noProof/>
                <w:sz w:val="28"/>
              </w:rPr>
              <w:t>18.6.0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8FD237" w:rsidR="001E41F3" w:rsidRDefault="00234258" w:rsidP="004326FA">
            <w:pPr>
              <w:pStyle w:val="CRCoverPage"/>
              <w:spacing w:after="0"/>
              <w:ind w:left="100"/>
              <w:rPr>
                <w:noProof/>
              </w:rPr>
            </w:pPr>
            <w:fldSimple w:instr=" DOCPROPERTY  CrTitle  \* MERGEFORMAT ">
              <w:r w:rsidR="004326FA">
                <w:t>Provisioning</w:t>
              </w:r>
              <w:r w:rsidR="00AE5DD5">
                <w:t xml:space="preserve"> of ATSSS parameters </w:t>
              </w:r>
              <w:r w:rsidR="004326FA">
                <w:t>via</w:t>
              </w:r>
              <w:r w:rsidR="00AE5DD5">
                <w:t xml:space="preserve"> APCO IE</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BEAAEFE" w:rsidR="001E41F3" w:rsidRDefault="005E0FD7" w:rsidP="00461CD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461CD0">
              <w:rPr>
                <w:noProof/>
              </w:rPr>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7FCBBA" w:rsidR="001E41F3" w:rsidRDefault="005E0FD7" w:rsidP="00031C70">
            <w:pPr>
              <w:pStyle w:val="CRCoverPage"/>
              <w:spacing w:after="0"/>
              <w:ind w:left="100"/>
              <w:rPr>
                <w:noProof/>
                <w:lang w:eastAsia="zh-CN"/>
              </w:rPr>
            </w:pPr>
            <w:r>
              <w:rPr>
                <w:noProof/>
              </w:rPr>
              <w:fldChar w:fldCharType="begin"/>
            </w:r>
            <w:r>
              <w:rPr>
                <w:noProof/>
              </w:rPr>
              <w:instrText xml:space="preserve"> DOCPROPERTY  RelatedWis  \* MERGEFORMAT </w:instrText>
            </w:r>
            <w:r>
              <w:rPr>
                <w:noProof/>
              </w:rPr>
              <w:fldChar w:fldCharType="separate"/>
            </w:r>
            <w:r w:rsidR="00B37A6B">
              <w:rPr>
                <w:noProof/>
              </w:rPr>
              <w:t>ATSSS_</w:t>
            </w:r>
            <w:r w:rsidR="00031C70">
              <w:rPr>
                <w:noProof/>
              </w:rPr>
              <w:t>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FD6373" w:rsidR="001E41F3" w:rsidRDefault="005E0FD7" w:rsidP="00D551F7">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B37A6B">
              <w:rPr>
                <w:noProof/>
              </w:rPr>
              <w:t>2024-05-</w:t>
            </w:r>
            <w:r w:rsidR="00D551F7">
              <w:rPr>
                <w:noProof/>
              </w:rPr>
              <w:t>17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844E254" w:rsidR="001E41F3" w:rsidRDefault="005E0FD7" w:rsidP="00B37A6B">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B37A6B">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8AE99A" w:rsidR="001E41F3" w:rsidRDefault="005E0FD7" w:rsidP="006E51FB">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6E51FB">
              <w:rPr>
                <w:noProof/>
              </w:rPr>
              <w:t>-18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08CF03" w14:textId="222E025A" w:rsidR="001E41F3" w:rsidRDefault="00B579A1">
            <w:pPr>
              <w:pStyle w:val="CRCoverPage"/>
              <w:spacing w:after="0"/>
              <w:ind w:left="100"/>
            </w:pPr>
            <w:r>
              <w:rPr>
                <w:noProof/>
                <w:lang w:eastAsia="zh-CN"/>
              </w:rPr>
              <w:t xml:space="preserve">According to </w:t>
            </w:r>
            <w:r w:rsidR="00C76F43">
              <w:t>4.22.2.4.2 of TS</w:t>
            </w:r>
            <w:r w:rsidR="008D4450">
              <w:t> </w:t>
            </w:r>
            <w:r w:rsidR="00C76F43">
              <w:t>23.502</w:t>
            </w:r>
            <w:r w:rsidR="001E664F">
              <w:t xml:space="preserve"> </w:t>
            </w:r>
            <w:r w:rsidR="00D20BE6">
              <w:t xml:space="preserve">as </w:t>
            </w:r>
            <w:r w:rsidR="001E664F">
              <w:t>excerpted</w:t>
            </w:r>
            <w:r w:rsidR="00D20BE6">
              <w:t xml:space="preserve"> below</w:t>
            </w:r>
            <w:r w:rsidR="003E0717">
              <w:t>,</w:t>
            </w:r>
          </w:p>
          <w:p w14:paraId="7F8065B4" w14:textId="77777777" w:rsidR="00C76F43" w:rsidRDefault="00C76F43">
            <w:pPr>
              <w:pStyle w:val="CRCoverPage"/>
              <w:spacing w:after="0"/>
              <w:ind w:left="100"/>
            </w:pPr>
            <w:r>
              <w:t>"</w:t>
            </w:r>
          </w:p>
          <w:p w14:paraId="6941D804" w14:textId="77777777" w:rsidR="00C76F43" w:rsidRPr="00C76F43" w:rsidRDefault="00C76F43" w:rsidP="00C76F43">
            <w:pPr>
              <w:rPr>
                <w:i/>
                <w:lang w:eastAsia="en-GB"/>
              </w:rPr>
            </w:pPr>
            <w:r w:rsidRPr="00C76F43">
              <w:rPr>
                <w:i/>
              </w:rPr>
              <w:t>When the UE wants to request a new PDN Connection in EPC and wants to use this PDN Connection as user-plane resource associated with a MA PDU Session:</w:t>
            </w:r>
          </w:p>
          <w:p w14:paraId="03A6DE04" w14:textId="1960B872" w:rsidR="00C76F43" w:rsidRPr="00C76F43" w:rsidRDefault="00C76F43" w:rsidP="00C76F43">
            <w:pPr>
              <w:pStyle w:val="B2"/>
              <w:rPr>
                <w:i/>
                <w:lang w:eastAsia="zh-CN"/>
              </w:rPr>
            </w:pPr>
            <w:r w:rsidRPr="00C76F43">
              <w:rPr>
                <w:i/>
                <w:lang w:eastAsia="zh-CN"/>
              </w:rPr>
              <w:t xml:space="preserve">… … </w:t>
            </w:r>
          </w:p>
          <w:p w14:paraId="339FF853" w14:textId="77777777" w:rsidR="00C76F43" w:rsidRPr="00C76F43" w:rsidRDefault="00C76F43" w:rsidP="00C76F43">
            <w:pPr>
              <w:pStyle w:val="B1"/>
              <w:rPr>
                <w:i/>
              </w:rPr>
            </w:pPr>
            <w:r w:rsidRPr="00C76F43">
              <w:rPr>
                <w:i/>
              </w:rPr>
              <w:t>-</w:t>
            </w:r>
            <w:r w:rsidRPr="00C76F43">
              <w:rPr>
                <w:i/>
              </w:rPr>
              <w:tab/>
              <w:t xml:space="preserve">The ePDG may select a PGW-C+SMF as described in TS 23.402 [26]. </w:t>
            </w:r>
            <w:r w:rsidRPr="00C76F43">
              <w:rPr>
                <w:b/>
                <w:i/>
              </w:rPr>
              <w:t>The ePDG forwards the ATSSS information to the selected PGW-C+SMF via APCO in Create Session Request message</w:t>
            </w:r>
            <w:r w:rsidRPr="00C76F43">
              <w:rPr>
                <w:i/>
              </w:rPr>
              <w:t>.</w:t>
            </w:r>
          </w:p>
          <w:p w14:paraId="1B065CD3" w14:textId="00EC7196" w:rsidR="00C76F43" w:rsidRPr="00C76F43" w:rsidRDefault="00C76F43" w:rsidP="00C76F43">
            <w:pPr>
              <w:pStyle w:val="NO"/>
              <w:rPr>
                <w:i/>
              </w:rPr>
            </w:pPr>
            <w:r w:rsidRPr="00C76F43">
              <w:rPr>
                <w:i/>
              </w:rPr>
              <w:t xml:space="preserve">… … </w:t>
            </w:r>
          </w:p>
          <w:p w14:paraId="30FB5677" w14:textId="77777777" w:rsidR="00C76F43" w:rsidRPr="00C76F43" w:rsidRDefault="00C76F43" w:rsidP="00C76F43">
            <w:pPr>
              <w:pStyle w:val="B1"/>
              <w:rPr>
                <w:i/>
              </w:rPr>
            </w:pPr>
            <w:r w:rsidRPr="00C76F43">
              <w:rPr>
                <w:i/>
              </w:rPr>
              <w:t>-</w:t>
            </w:r>
            <w:r w:rsidRPr="00C76F43">
              <w:rPr>
                <w:i/>
              </w:rPr>
              <w:tab/>
              <w:t xml:space="preserve">The PGW-C+SMF determines based its capabilities whether the request can be accepted. The PCF decides whether the multi-access connectivity is allowed or not based on operator policy and subscription data, as described in clause 4.22.2. </w:t>
            </w:r>
            <w:r w:rsidRPr="0054225E">
              <w:rPr>
                <w:b/>
                <w:i/>
              </w:rPr>
              <w:t>The PGW-C+SMF provides the following information via the APCO in the Create Session Response message to the ePDG</w:t>
            </w:r>
            <w:r w:rsidRPr="00C76F43">
              <w:rPr>
                <w:i/>
              </w:rPr>
              <w:t>:</w:t>
            </w:r>
          </w:p>
          <w:p w14:paraId="1701209A" w14:textId="4E0D6570" w:rsidR="00C76F43" w:rsidRDefault="00C76F43" w:rsidP="00B25A82">
            <w:pPr>
              <w:pStyle w:val="B1"/>
              <w:rPr>
                <w:lang w:eastAsia="zh-CN"/>
              </w:rPr>
            </w:pPr>
            <w:r>
              <w:rPr>
                <w:lang w:eastAsia="zh-CN"/>
              </w:rPr>
              <w:t xml:space="preserve">… … </w:t>
            </w:r>
            <w:r>
              <w:t>"</w:t>
            </w:r>
            <w:r w:rsidR="00933765">
              <w:t>,</w:t>
            </w:r>
          </w:p>
          <w:p w14:paraId="1FC31CB8" w14:textId="21E4D004" w:rsidR="00C76F43" w:rsidRDefault="00933765">
            <w:pPr>
              <w:pStyle w:val="CRCoverPage"/>
              <w:spacing w:after="0"/>
              <w:ind w:left="100"/>
            </w:pPr>
            <w:r>
              <w:t>ATSSS request PCO parameter needs to be added in APCO IE in Create Session Request message.</w:t>
            </w:r>
          </w:p>
          <w:p w14:paraId="4F75BF7A" w14:textId="77777777" w:rsidR="00933765" w:rsidRDefault="00933765" w:rsidP="00933765">
            <w:pPr>
              <w:pStyle w:val="CRCoverPage"/>
              <w:spacing w:after="0"/>
              <w:ind w:left="100"/>
            </w:pPr>
            <w:r w:rsidRPr="00933765">
              <w:t>ATSSS response with the length of two octets PCO parameter</w:t>
            </w:r>
            <w:r>
              <w:t xml:space="preserve"> needs to be added in APCO IE in Create Session Response message.</w:t>
            </w:r>
          </w:p>
          <w:p w14:paraId="5BF132FC" w14:textId="4FBF2B01" w:rsidR="001D7EB3" w:rsidRDefault="001D7EB3" w:rsidP="001D7EB3">
            <w:pPr>
              <w:pStyle w:val="CRCoverPage"/>
              <w:spacing w:before="120" w:after="0"/>
              <w:ind w:left="102"/>
              <w:rPr>
                <w:noProof/>
                <w:lang w:val="en-US" w:eastAsia="zh-CN"/>
              </w:rPr>
            </w:pPr>
            <w:r>
              <w:rPr>
                <w:noProof/>
                <w:lang w:val="en-US" w:eastAsia="zh-CN"/>
              </w:rPr>
              <w:t xml:space="preserve">In addition, the </w:t>
            </w:r>
            <w:r w:rsidRPr="001D7EB3">
              <w:rPr>
                <w:noProof/>
                <w:lang w:val="en-US" w:eastAsia="zh-CN"/>
              </w:rPr>
              <w:t xml:space="preserve">APCO IE over GTP-S2b </w:t>
            </w:r>
            <w:r w:rsidR="00A9062B">
              <w:rPr>
                <w:noProof/>
                <w:lang w:val="en-US" w:eastAsia="zh-CN"/>
              </w:rPr>
              <w:t xml:space="preserve">defined </w:t>
            </w:r>
            <w:r w:rsidR="00A9062B" w:rsidRPr="001D7EB3">
              <w:rPr>
                <w:noProof/>
                <w:lang w:val="en-US" w:eastAsia="zh-CN"/>
              </w:rPr>
              <w:t xml:space="preserve">clause 8.94, </w:t>
            </w:r>
            <w:r w:rsidRPr="001D7EB3">
              <w:rPr>
                <w:noProof/>
                <w:lang w:val="en-US" w:eastAsia="zh-CN"/>
              </w:rPr>
              <w:t>is sufficient to convey the"ATSSS response with the length of two octets PCO parameter"</w:t>
            </w:r>
            <w:r w:rsidR="003E0C6D">
              <w:rPr>
                <w:noProof/>
                <w:lang w:val="en-US" w:eastAsia="zh-CN"/>
              </w:rPr>
              <w:t xml:space="preserve"> because:</w:t>
            </w:r>
          </w:p>
          <w:p w14:paraId="1255D8C6" w14:textId="1B166B2A" w:rsidR="003E0C6D" w:rsidRDefault="00A9062B" w:rsidP="001D7EB3">
            <w:pPr>
              <w:pStyle w:val="CRCoverPage"/>
              <w:spacing w:before="120" w:after="0"/>
              <w:ind w:left="102"/>
              <w:rPr>
                <w:noProof/>
                <w:lang w:val="en-US" w:eastAsia="zh-CN"/>
              </w:rPr>
            </w:pPr>
            <w:r>
              <w:rPr>
                <w:noProof/>
                <w:lang w:val="en-US" w:eastAsia="zh-CN"/>
              </w:rPr>
              <w:t>-</w:t>
            </w:r>
            <w:r w:rsidR="003E0C6D">
              <w:rPr>
                <w:noProof/>
                <w:lang w:val="en-US" w:eastAsia="zh-CN"/>
              </w:rPr>
              <w:t xml:space="preserve"> the length field of the </w:t>
            </w:r>
            <w:r w:rsidR="003E0C6D" w:rsidRPr="001D7EB3">
              <w:rPr>
                <w:noProof/>
                <w:lang w:val="en-US" w:eastAsia="zh-CN"/>
              </w:rPr>
              <w:t xml:space="preserve">APCO IE </w:t>
            </w:r>
            <w:r w:rsidR="003E0C6D">
              <w:rPr>
                <w:noProof/>
                <w:lang w:val="en-US" w:eastAsia="zh-CN"/>
              </w:rPr>
              <w:t>has two octets</w:t>
            </w:r>
            <w:r>
              <w:rPr>
                <w:noProof/>
                <w:lang w:val="en-US" w:eastAsia="zh-CN"/>
              </w:rPr>
              <w:t xml:space="preserve"> (octets 2 to 3); and</w:t>
            </w:r>
          </w:p>
          <w:p w14:paraId="708AA7DE" w14:textId="4D5F20F9" w:rsidR="003E0C6D" w:rsidRPr="00933765" w:rsidRDefault="00A9062B" w:rsidP="000A448B">
            <w:pPr>
              <w:pStyle w:val="CRCoverPage"/>
              <w:spacing w:before="120" w:after="0"/>
              <w:ind w:left="102"/>
              <w:rPr>
                <w:noProof/>
                <w:lang w:val="en-US" w:eastAsia="zh-CN"/>
              </w:rPr>
            </w:pPr>
            <w:r>
              <w:rPr>
                <w:noProof/>
                <w:lang w:val="en-US" w:eastAsia="zh-CN"/>
              </w:rPr>
              <w:t>-</w:t>
            </w:r>
            <w:r w:rsidR="003E0C6D">
              <w:t xml:space="preserve"> </w:t>
            </w:r>
            <w:r>
              <w:t>t</w:t>
            </w:r>
            <w:r w:rsidR="003E0C6D" w:rsidRPr="003E0C6D">
              <w:rPr>
                <w:noProof/>
                <w:lang w:val="en-US" w:eastAsia="zh-CN"/>
              </w:rPr>
              <w:t xml:space="preserve">he format of octets (5 to m) of the Additional Protocol Configuration Options is </w:t>
            </w:r>
            <w:r>
              <w:rPr>
                <w:noProof/>
                <w:lang w:val="en-US" w:eastAsia="zh-CN"/>
              </w:rPr>
              <w:t>the same format</w:t>
            </w:r>
            <w:r w:rsidR="003E0C6D" w:rsidRPr="003E0C6D">
              <w:rPr>
                <w:noProof/>
                <w:lang w:val="en-US" w:eastAsia="zh-CN"/>
              </w:rPr>
              <w:t xml:space="preserve"> </w:t>
            </w:r>
            <w:r>
              <w:rPr>
                <w:noProof/>
                <w:lang w:val="en-US" w:eastAsia="zh-CN"/>
              </w:rPr>
              <w:t xml:space="preserve">starting with </w:t>
            </w:r>
            <w:r w:rsidRPr="00A9062B">
              <w:rPr>
                <w:noProof/>
                <w:lang w:val="en-US" w:eastAsia="zh-CN"/>
              </w:rPr>
              <w:t xml:space="preserve">octet 3 </w:t>
            </w:r>
            <w:r>
              <w:rPr>
                <w:noProof/>
                <w:lang w:val="en-US" w:eastAsia="zh-CN"/>
              </w:rPr>
              <w:t xml:space="preserve">of the </w:t>
            </w:r>
            <w:r w:rsidRPr="00A9062B">
              <w:rPr>
                <w:noProof/>
                <w:lang w:val="en-US" w:eastAsia="zh-CN"/>
              </w:rPr>
              <w:t xml:space="preserve">protocol configuration </w:t>
            </w:r>
            <w:r w:rsidRPr="00A9062B">
              <w:rPr>
                <w:noProof/>
                <w:lang w:val="en-US" w:eastAsia="zh-CN"/>
              </w:rPr>
              <w:lastRenderedPageBreak/>
              <w:t>options IE shown in subclause 10.5.6.3 of 3GPP TS 24.008</w:t>
            </w:r>
            <w:r>
              <w:rPr>
                <w:noProof/>
                <w:lang w:val="en-US" w:eastAsia="zh-CN"/>
              </w:rPr>
              <w:t>. The part of PCO IE starting with octet 3 refer to the contents of the IE excluding the length fi</w:t>
            </w:r>
            <w:r w:rsidR="000A448B">
              <w:rPr>
                <w:noProof/>
                <w:lang w:val="en-US" w:eastAsia="zh-CN"/>
              </w:rPr>
              <w:t>el</w:t>
            </w:r>
            <w:r w:rsidR="00F37E8D">
              <w:rPr>
                <w:noProof/>
                <w:lang w:val="en-US" w:eastAsia="zh-CN"/>
              </w:rPr>
              <w:t>d</w:t>
            </w:r>
            <w:r>
              <w:rPr>
                <w:noProof/>
                <w:lang w:val="en-US"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742756" w14:textId="341A4ED4" w:rsidR="006778C5" w:rsidRDefault="006778C5" w:rsidP="006778C5">
            <w:pPr>
              <w:pStyle w:val="CRCoverPage"/>
              <w:spacing w:after="0"/>
              <w:ind w:left="100"/>
            </w:pPr>
            <w:r>
              <w:t>Add ATSSS request PCO parameter to the APCO IE in Create Session Request message.</w:t>
            </w:r>
          </w:p>
          <w:p w14:paraId="73128F36" w14:textId="77777777" w:rsidR="00AB1756" w:rsidRDefault="006778C5" w:rsidP="006778C5">
            <w:pPr>
              <w:pStyle w:val="CRCoverPage"/>
              <w:spacing w:after="0"/>
              <w:ind w:left="100"/>
            </w:pPr>
            <w:r>
              <w:t xml:space="preserve">Add </w:t>
            </w:r>
            <w:r w:rsidRPr="00933765">
              <w:t>ATSSS response with the length of two octets PCO parameter</w:t>
            </w:r>
            <w:r>
              <w:t xml:space="preserve"> to the APCO IE in Create Session Response message.</w:t>
            </w:r>
          </w:p>
          <w:p w14:paraId="31C656EC" w14:textId="5DCED067" w:rsidR="00DC1721" w:rsidRDefault="00DC1721" w:rsidP="00DC1721">
            <w:pPr>
              <w:pStyle w:val="CRCoverPage"/>
              <w:spacing w:after="0"/>
              <w:ind w:left="100"/>
              <w:rPr>
                <w:noProof/>
                <w:lang w:eastAsia="zh-CN"/>
              </w:rPr>
            </w:pPr>
            <w:r>
              <w:t xml:space="preserve">Add a NOTE to clarify that </w:t>
            </w:r>
            <w:r w:rsidRPr="00DC1721">
              <w:t>the Additional Protocol Configuration Options is coded as octet 3 and above of protocol configuration options IE shown in subclause 10.5.6.3 of</w:t>
            </w:r>
            <w:r>
              <w:t xml:space="preserve"> 3GPP TS 24.008.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19C949C" w:rsidR="001E41F3" w:rsidRPr="005C08CB" w:rsidRDefault="005C08CB" w:rsidP="00857C9C">
            <w:pPr>
              <w:pStyle w:val="CRCoverPage"/>
              <w:spacing w:after="0"/>
              <w:ind w:left="100"/>
              <w:rPr>
                <w:rFonts w:ascii="Cambria" w:eastAsia="Cambria" w:hAnsi="Cambria"/>
                <w:noProof/>
                <w:lang w:val="en-US" w:eastAsia="zh-CN"/>
              </w:rPr>
            </w:pPr>
            <w:r w:rsidRPr="005C08CB">
              <w:rPr>
                <w:noProof/>
                <w:lang w:eastAsia="zh-CN"/>
              </w:rPr>
              <w:t>PDN connection establishment over untrusted non-3GPP access as user-plane resource associated with a MA PDU session</w:t>
            </w:r>
            <w:r>
              <w:rPr>
                <w:noProof/>
                <w:lang w:eastAsia="zh-CN"/>
              </w:rPr>
              <w:t xml:space="preserve"> is not supported in </w:t>
            </w:r>
            <w:r w:rsidR="00857C9C">
              <w:rPr>
                <w:noProof/>
                <w:lang w:eastAsia="zh-CN"/>
              </w:rPr>
              <w:t>stage</w:t>
            </w:r>
            <w:r w:rsidR="00857C9C">
              <w:rPr>
                <w:rFonts w:ascii="Cambria" w:eastAsia="Cambria" w:hAnsi="Cambria"/>
                <w:noProof/>
                <w:lang w:val="en-US" w:eastAsia="zh-CN"/>
              </w:rPr>
              <w:t> </w:t>
            </w:r>
            <w:r w:rsidR="00857C9C">
              <w:rPr>
                <w:noProof/>
                <w:lang w:eastAsia="zh-CN"/>
              </w:rPr>
              <w:t>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9C4D5B" w:rsidR="001E41F3" w:rsidRDefault="00BE706E">
            <w:pPr>
              <w:pStyle w:val="CRCoverPage"/>
              <w:spacing w:after="0"/>
              <w:ind w:left="100"/>
              <w:rPr>
                <w:noProof/>
                <w:lang w:eastAsia="zh-CN"/>
              </w:rPr>
            </w:pPr>
            <w:r>
              <w:rPr>
                <w:rFonts w:hint="eastAsia"/>
                <w:noProof/>
                <w:lang w:eastAsia="zh-CN"/>
              </w:rPr>
              <w:t>2</w:t>
            </w:r>
            <w:r>
              <w:rPr>
                <w:noProof/>
                <w:lang w:eastAsia="zh-CN"/>
              </w:rPr>
              <w:t>, 7.2.1, 7.2.2</w:t>
            </w:r>
            <w:r w:rsidR="00FB4444">
              <w:rPr>
                <w:rFonts w:hint="eastAsia"/>
                <w:noProof/>
                <w:lang w:eastAsia="zh-CN"/>
              </w:rPr>
              <w:t>,</w:t>
            </w:r>
            <w:r w:rsidR="00FB4444">
              <w:rPr>
                <w:noProof/>
                <w:lang w:eastAsia="zh-CN"/>
              </w:rPr>
              <w:t xml:space="preserve"> 8.94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6A98D3" w:rsidR="001E41F3" w:rsidRDefault="001E41F3" w:rsidP="00825284">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2B0A483E" w14:textId="77777777" w:rsidR="004A4BC1" w:rsidRPr="006C1437" w:rsidRDefault="004A4BC1" w:rsidP="004A4BC1">
      <w:pPr>
        <w:pStyle w:val="1"/>
      </w:pPr>
      <w:bookmarkStart w:id="2" w:name="_Toc19777448"/>
      <w:bookmarkStart w:id="3" w:name="_Toc27740745"/>
      <w:bookmarkStart w:id="4" w:name="_Toc36054124"/>
      <w:bookmarkStart w:id="5" w:name="_Toc44874000"/>
      <w:bookmarkStart w:id="6" w:name="_Toc51862978"/>
      <w:bookmarkStart w:id="7" w:name="_Toc57980407"/>
      <w:bookmarkStart w:id="8" w:name="_Toc161060129"/>
      <w:r w:rsidRPr="006C1437">
        <w:t>2</w:t>
      </w:r>
      <w:r w:rsidRPr="006C1437">
        <w:tab/>
        <w:t>References</w:t>
      </w:r>
      <w:bookmarkEnd w:id="2"/>
      <w:bookmarkEnd w:id="3"/>
      <w:bookmarkEnd w:id="4"/>
      <w:bookmarkEnd w:id="5"/>
      <w:bookmarkEnd w:id="6"/>
      <w:bookmarkEnd w:id="7"/>
      <w:bookmarkEnd w:id="8"/>
    </w:p>
    <w:p w14:paraId="44823403" w14:textId="77777777" w:rsidR="004A4BC1" w:rsidRPr="006C1437" w:rsidRDefault="004A4BC1" w:rsidP="004A4BC1">
      <w:r w:rsidRPr="006C1437">
        <w:t>The following documents contain provisions which, through reference in this text, constitute provisions of the present document.</w:t>
      </w:r>
    </w:p>
    <w:p w14:paraId="5212277D" w14:textId="77777777" w:rsidR="004A4BC1" w:rsidRPr="006C1437" w:rsidRDefault="004A4BC1" w:rsidP="004A4BC1">
      <w:pPr>
        <w:pStyle w:val="B1"/>
      </w:pPr>
      <w:r w:rsidRPr="006C1437">
        <w:t>-</w:t>
      </w:r>
      <w:r w:rsidRPr="006C1437">
        <w:tab/>
        <w:t>References are either specific (identified by date of publication, edition number, version number, etc.) or non</w:t>
      </w:r>
      <w:r w:rsidRPr="006C1437">
        <w:noBreakHyphen/>
        <w:t>specific.</w:t>
      </w:r>
    </w:p>
    <w:p w14:paraId="1D81BC6E" w14:textId="77777777" w:rsidR="004A4BC1" w:rsidRPr="006C1437" w:rsidRDefault="004A4BC1" w:rsidP="004A4BC1">
      <w:pPr>
        <w:pStyle w:val="B1"/>
      </w:pPr>
      <w:r w:rsidRPr="006C1437">
        <w:t>-</w:t>
      </w:r>
      <w:r w:rsidRPr="006C1437">
        <w:tab/>
        <w:t>For a specific reference, subsequent revisions do not apply.</w:t>
      </w:r>
    </w:p>
    <w:p w14:paraId="15268F85" w14:textId="77777777" w:rsidR="004A4BC1" w:rsidRPr="006C1437" w:rsidRDefault="004A4BC1" w:rsidP="004A4BC1">
      <w:pPr>
        <w:pStyle w:val="B1"/>
      </w:pPr>
      <w:r w:rsidRPr="006C1437">
        <w:t>-</w:t>
      </w:r>
      <w:r w:rsidRPr="006C1437">
        <w:tab/>
        <w:t xml:space="preserve">For a non-specific reference, the latest version applies. In the case of a reference to a 3GPP document (including a GSM document), a non-specific reference implicitly refers to the latest version of that document </w:t>
      </w:r>
      <w:r w:rsidRPr="006C1437">
        <w:rPr>
          <w:i/>
          <w:iCs/>
        </w:rPr>
        <w:t>in the same Release as the present document</w:t>
      </w:r>
      <w:r w:rsidRPr="006C1437">
        <w:t>.</w:t>
      </w:r>
    </w:p>
    <w:p w14:paraId="035CA6B4" w14:textId="77777777" w:rsidR="004A4BC1" w:rsidRPr="006C1437" w:rsidRDefault="004A4BC1" w:rsidP="004A4BC1">
      <w:pPr>
        <w:pStyle w:val="EX"/>
      </w:pPr>
      <w:r w:rsidRPr="006C1437">
        <w:t>[1]</w:t>
      </w:r>
      <w:r w:rsidRPr="006C1437">
        <w:tab/>
        <w:t>3GPP TR</w:t>
      </w:r>
      <w:r>
        <w:t> </w:t>
      </w:r>
      <w:r w:rsidRPr="006C1437">
        <w:t>21.905: "Vocabulary for 3GPP Specifications".</w:t>
      </w:r>
    </w:p>
    <w:p w14:paraId="6CAED053" w14:textId="22E44D19" w:rsidR="00046329" w:rsidRPr="00046329" w:rsidRDefault="00046329" w:rsidP="00046329">
      <w:pPr>
        <w:pStyle w:val="EX"/>
        <w:rPr>
          <w:color w:val="0070C0"/>
        </w:rPr>
      </w:pPr>
      <w:r w:rsidRPr="00046329">
        <w:rPr>
          <w:color w:val="0070C0"/>
        </w:rPr>
        <w:t>*** text</w:t>
      </w:r>
      <w:r>
        <w:rPr>
          <w:color w:val="0070C0"/>
        </w:rPr>
        <w:t>s</w:t>
      </w:r>
      <w:r w:rsidRPr="00046329">
        <w:rPr>
          <w:color w:val="0070C0"/>
        </w:rPr>
        <w:t xml:space="preserve"> skipped for clarity ***</w:t>
      </w:r>
    </w:p>
    <w:p w14:paraId="265A36D7" w14:textId="242B3691" w:rsidR="004A4BC1" w:rsidRDefault="004A4BC1" w:rsidP="00046329">
      <w:pPr>
        <w:pStyle w:val="EX"/>
      </w:pPr>
      <w:r>
        <w:rPr>
          <w:lang w:val="fr-FR" w:eastAsia="zh-CN"/>
        </w:rPr>
        <w:t>[91]</w:t>
      </w:r>
      <w:r>
        <w:rPr>
          <w:lang w:val="fr-FR" w:eastAsia="zh-CN"/>
        </w:rPr>
        <w:tab/>
        <w:t>3GPP TS 23.273</w:t>
      </w:r>
      <w:r w:rsidRPr="00F24311">
        <w:rPr>
          <w:lang w:val="fr-FR" w:eastAsia="zh-CN"/>
        </w:rPr>
        <w:t>: "</w:t>
      </w:r>
      <w:r>
        <w:t>5G System (5GS) Location Services (LCS)</w:t>
      </w:r>
      <w:r w:rsidRPr="00AA154F">
        <w:rPr>
          <w:lang w:val="fr-FR" w:eastAsia="zh-CN"/>
        </w:rPr>
        <w:t>; Stage 2</w:t>
      </w:r>
      <w:r w:rsidRPr="00B53CA2">
        <w:t>".</w:t>
      </w:r>
    </w:p>
    <w:p w14:paraId="6DF69F4F" w14:textId="77777777" w:rsidR="004A4BC1" w:rsidRDefault="004A4BC1" w:rsidP="004A4BC1">
      <w:pPr>
        <w:pStyle w:val="EX"/>
        <w:rPr>
          <w:ins w:id="9" w:author="ZHOU" w:date="2024-05-10T15:07:00Z"/>
        </w:rPr>
      </w:pPr>
      <w:r>
        <w:rPr>
          <w:lang w:val="fr-FR" w:eastAsia="zh-CN"/>
        </w:rPr>
        <w:t>[92]</w:t>
      </w:r>
      <w:r>
        <w:rPr>
          <w:lang w:val="fr-FR" w:eastAsia="zh-CN"/>
        </w:rPr>
        <w:tab/>
      </w:r>
      <w:r w:rsidRPr="00441CD0">
        <w:t>3GPP TS 29.571: "5G System; Common Data Types for Service Based Interfaces; Stage 3".</w:t>
      </w:r>
    </w:p>
    <w:p w14:paraId="28D90E67" w14:textId="075852C9" w:rsidR="00350179" w:rsidRPr="009C329B" w:rsidRDefault="00350179" w:rsidP="004A4BC1">
      <w:pPr>
        <w:pStyle w:val="EX"/>
      </w:pPr>
      <w:ins w:id="10" w:author="ZHOU" w:date="2024-05-10T15:07:00Z">
        <w:r>
          <w:t>[xx]</w:t>
        </w:r>
        <w:r>
          <w:tab/>
        </w:r>
        <w:r w:rsidR="009860BA">
          <w:t>3GPP TS 24.193: "Access Traffic Steering, Switching and Splitting; Stage 3"</w:t>
        </w:r>
      </w:ins>
      <w:ins w:id="11" w:author="ZHOU" w:date="2024-05-10T15:08:00Z">
        <w:r w:rsidR="009860BA">
          <w:t>.</w:t>
        </w:r>
      </w:ins>
    </w:p>
    <w:p w14:paraId="4C4A7975" w14:textId="77777777" w:rsidR="009D7FEB" w:rsidRPr="004A4BC1" w:rsidRDefault="009D7FEB" w:rsidP="009D7FEB"/>
    <w:p w14:paraId="60225E16"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6A546B2" w14:textId="77777777" w:rsidR="0023483E" w:rsidRPr="006C1437" w:rsidRDefault="0023483E" w:rsidP="0023483E">
      <w:pPr>
        <w:pStyle w:val="30"/>
        <w:rPr>
          <w:lang w:eastAsia="zh-CN"/>
        </w:rPr>
      </w:pPr>
      <w:bookmarkStart w:id="12" w:name="_Toc161060176"/>
      <w:r w:rsidRPr="006C1437">
        <w:rPr>
          <w:lang w:eastAsia="zh-CN"/>
        </w:rPr>
        <w:t>7.2.1</w:t>
      </w:r>
      <w:r w:rsidRPr="006C1437">
        <w:rPr>
          <w:lang w:eastAsia="zh-CN"/>
        </w:rPr>
        <w:tab/>
        <w:t>Create Session Request</w:t>
      </w:r>
      <w:bookmarkEnd w:id="12"/>
    </w:p>
    <w:p w14:paraId="0D95BF9B" w14:textId="77777777" w:rsidR="0023483E" w:rsidRPr="006C1437" w:rsidRDefault="0023483E" w:rsidP="0023483E">
      <w:r w:rsidRPr="006C1437">
        <w:t>The direction of this message shall be from MME/S4-SGSN to SGW and from SGW to PGW, and from ePDG/TWAN to the PGW (see Table 6.1-1).</w:t>
      </w:r>
    </w:p>
    <w:p w14:paraId="44E465D7" w14:textId="77777777" w:rsidR="0023483E" w:rsidRPr="006C1437" w:rsidRDefault="0023483E" w:rsidP="0023483E">
      <w:r w:rsidRPr="006C1437">
        <w:t xml:space="preserve">The Create Session Request message </w:t>
      </w:r>
      <w:r w:rsidRPr="006C1437">
        <w:rPr>
          <w:lang w:eastAsia="zh-CN"/>
        </w:rPr>
        <w:t>shall be</w:t>
      </w:r>
      <w:r w:rsidRPr="006C1437">
        <w:t xml:space="preserve"> sent on </w:t>
      </w:r>
      <w:r w:rsidRPr="006C1437">
        <w:rPr>
          <w:lang w:eastAsia="zh-CN"/>
        </w:rPr>
        <w:t xml:space="preserve">the </w:t>
      </w:r>
      <w:r w:rsidRPr="006C1437">
        <w:t xml:space="preserve">S11 </w:t>
      </w:r>
      <w:r w:rsidRPr="006C1437">
        <w:rPr>
          <w:lang w:eastAsia="zh-CN"/>
        </w:rPr>
        <w:t xml:space="preserve">interface </w:t>
      </w:r>
      <w:r w:rsidRPr="006C1437">
        <w:t xml:space="preserve">by the MME to the SGW, and on </w:t>
      </w:r>
      <w:r w:rsidRPr="006C1437">
        <w:rPr>
          <w:lang w:eastAsia="zh-CN"/>
        </w:rPr>
        <w:t xml:space="preserve">the </w:t>
      </w:r>
      <w:r w:rsidRPr="006C1437">
        <w:t xml:space="preserve">S5/S8 </w:t>
      </w:r>
      <w:r w:rsidRPr="006C1437">
        <w:rPr>
          <w:lang w:eastAsia="zh-CN"/>
        </w:rPr>
        <w:t xml:space="preserve">interface </w:t>
      </w:r>
      <w:r w:rsidRPr="006C1437">
        <w:t>by the SGW to the PGW as part of the procedures:</w:t>
      </w:r>
    </w:p>
    <w:p w14:paraId="0923BC5B" w14:textId="77777777" w:rsidR="0023483E" w:rsidRPr="006C1437" w:rsidRDefault="0023483E" w:rsidP="0023483E">
      <w:pPr>
        <w:pStyle w:val="B1"/>
        <w:rPr>
          <w:lang w:eastAsia="zh-CN"/>
        </w:rPr>
      </w:pPr>
      <w:r w:rsidRPr="006C1437">
        <w:t>-</w:t>
      </w:r>
      <w:r w:rsidRPr="006C1437">
        <w:tab/>
        <w:t>E-UTRAN Initial Attach when a PDN connection needs to be established through the SGW and PGW</w:t>
      </w:r>
    </w:p>
    <w:p w14:paraId="3AFD9AF8" w14:textId="77777777" w:rsidR="0023483E" w:rsidRPr="006C1437" w:rsidRDefault="0023483E" w:rsidP="0023483E">
      <w:pPr>
        <w:pStyle w:val="B1"/>
      </w:pPr>
      <w:r w:rsidRPr="006C1437">
        <w:t>-</w:t>
      </w:r>
      <w:r w:rsidRPr="006C1437">
        <w:tab/>
      </w:r>
      <w:r w:rsidRPr="006C1437">
        <w:rPr>
          <w:lang w:eastAsia="zh-CN"/>
        </w:rPr>
        <w:t>H</w:t>
      </w:r>
      <w:r w:rsidRPr="006C1437">
        <w:t>andover from Trusted or Untrusted Non-3GPP IP Access to E-UTRAN with GTP on S5/S8 interface</w:t>
      </w:r>
      <w:r w:rsidRPr="006C1437">
        <w:rPr>
          <w:lang w:eastAsia="zh-CN"/>
        </w:rPr>
        <w:t xml:space="preserve">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2E2EE081" w14:textId="77777777" w:rsidR="0023483E" w:rsidRPr="006C1437" w:rsidRDefault="0023483E" w:rsidP="0023483E">
      <w:pPr>
        <w:pStyle w:val="B1"/>
        <w:rPr>
          <w:lang w:eastAsia="zh-CN"/>
        </w:rPr>
      </w:pPr>
      <w:r w:rsidRPr="006C1437">
        <w:t>-</w:t>
      </w:r>
      <w:r w:rsidRPr="006C1437">
        <w:tab/>
        <w:t>UE requested PDN connectivity when a PDN connection needs to be established through the SGW and PGW</w:t>
      </w:r>
    </w:p>
    <w:p w14:paraId="5767887B" w14:textId="77777777" w:rsidR="0023483E" w:rsidRPr="006C1437" w:rsidRDefault="0023483E" w:rsidP="0023483E">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39EBCBCC" w14:textId="77777777" w:rsidR="0023483E" w:rsidRDefault="0023483E" w:rsidP="0023483E">
      <w:pPr>
        <w:pStyle w:val="B1"/>
      </w:pPr>
      <w:r>
        <w:rPr>
          <w:lang w:eastAsia="zh-CN"/>
        </w:rPr>
        <w:t>-</w:t>
      </w:r>
      <w:r>
        <w:rPr>
          <w:lang w:eastAsia="zh-CN"/>
        </w:rPr>
        <w:tab/>
        <w:t>Restoration of PDN connections after an PGW-C/SMF change</w:t>
      </w:r>
      <w:r w:rsidRPr="00745F0A">
        <w:rPr>
          <w:lang w:eastAsia="zh-CN"/>
        </w:rPr>
        <w:t xml:space="preserve"> </w:t>
      </w:r>
      <w:r>
        <w:rPr>
          <w:lang w:eastAsia="zh-CN"/>
        </w:rPr>
        <w:t>as specified in 3GPP TS 23.007 [17]</w:t>
      </w:r>
    </w:p>
    <w:p w14:paraId="25F62747" w14:textId="77777777" w:rsidR="0023483E" w:rsidRPr="006C1437" w:rsidRDefault="0023483E" w:rsidP="0023483E">
      <w:pPr>
        <w:rPr>
          <w:lang w:eastAsia="zh-CN"/>
        </w:rPr>
      </w:pPr>
      <w:r w:rsidRPr="006C1437">
        <w:rPr>
          <w:lang w:eastAsia="zh-CN"/>
        </w:rPr>
        <w:t>The message shall also be sent on S4 interface by the SGSN to the SGW, and on the S5/S8 interface by the SGW to the PGW as part of the procedures:</w:t>
      </w:r>
    </w:p>
    <w:p w14:paraId="6F4DA449" w14:textId="77777777" w:rsidR="0023483E" w:rsidRPr="006C1437" w:rsidRDefault="0023483E" w:rsidP="0023483E">
      <w:pPr>
        <w:pStyle w:val="B1"/>
      </w:pPr>
      <w:r w:rsidRPr="006C1437">
        <w:t>-</w:t>
      </w:r>
      <w:r w:rsidRPr="006C1437">
        <w:tab/>
        <w:t>PDP Context Activation</w:t>
      </w:r>
    </w:p>
    <w:p w14:paraId="10A46807" w14:textId="77777777" w:rsidR="0023483E" w:rsidRPr="006C1437" w:rsidRDefault="0023483E" w:rsidP="0023483E">
      <w:pPr>
        <w:pStyle w:val="B1"/>
      </w:pPr>
      <w:r w:rsidRPr="006C1437">
        <w:t>-</w:t>
      </w:r>
      <w:r w:rsidRPr="006C1437">
        <w:tab/>
        <w:t xml:space="preserve">Handover from Trusted or Untrusted Non-3GPP IP Access to UTRAN/GERAN with GTP on S5/S8 interface </w:t>
      </w:r>
      <w:r w:rsidRPr="006C1437">
        <w:rPr>
          <w:lang w:eastAsia="zh-CN"/>
        </w:rPr>
        <w:t xml:space="preserve">(see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p>
    <w:p w14:paraId="0E37906A" w14:textId="77777777" w:rsidR="0023483E" w:rsidRPr="006C1437" w:rsidRDefault="0023483E" w:rsidP="0023483E">
      <w:pPr>
        <w:pStyle w:val="B1"/>
      </w:pPr>
      <w:r w:rsidRPr="006C1437">
        <w:rPr>
          <w:rFonts w:hint="eastAsia"/>
          <w:lang w:eastAsia="zh-CN"/>
        </w:rPr>
        <w:t>-</w:t>
      </w:r>
      <w:r w:rsidRPr="006C1437">
        <w:rPr>
          <w:rFonts w:hint="eastAsia"/>
          <w:lang w:eastAsia="zh-CN"/>
        </w:rPr>
        <w:tab/>
      </w:r>
      <w:r w:rsidRPr="006C1437">
        <w:rPr>
          <w:lang w:eastAsia="zh-CN"/>
        </w:rPr>
        <w:t>Addition of a 3GPP access</w:t>
      </w:r>
      <w:r w:rsidRPr="006C1437">
        <w:rPr>
          <w:rFonts w:hint="eastAsia"/>
          <w:lang w:eastAsia="zh-CN"/>
        </w:rPr>
        <w:t xml:space="preserve"> of </w:t>
      </w:r>
      <w:r w:rsidRPr="006C1437">
        <w:rPr>
          <w:lang w:eastAsia="zh-CN"/>
        </w:rPr>
        <w:t xml:space="preserve">the </w:t>
      </w:r>
      <w:r w:rsidRPr="006C1437">
        <w:rPr>
          <w:rFonts w:hint="eastAsia"/>
          <w:lang w:eastAsia="zh-CN"/>
        </w:rPr>
        <w:t>NBIFOM procedure</w:t>
      </w:r>
      <w:r w:rsidRPr="006C1437">
        <w:rPr>
          <w:lang w:eastAsia="zh-CN"/>
        </w:rPr>
        <w:t xml:space="preserve"> as specified by </w:t>
      </w:r>
      <w:r>
        <w:rPr>
          <w:lang w:eastAsia="zh-CN"/>
        </w:rPr>
        <w:t>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p>
    <w:p w14:paraId="04ABEB02" w14:textId="77777777" w:rsidR="0023483E" w:rsidRPr="006C1437" w:rsidRDefault="0023483E" w:rsidP="0023483E">
      <w:r w:rsidRPr="006C1437">
        <w:rPr>
          <w:lang w:eastAsia="zh-CN"/>
        </w:rPr>
        <w:t>The message shall</w:t>
      </w:r>
      <w:r w:rsidRPr="006C1437">
        <w:t xml:space="preserve"> also </w:t>
      </w:r>
      <w:r w:rsidRPr="006C1437">
        <w:rPr>
          <w:lang w:eastAsia="zh-CN"/>
        </w:rPr>
        <w:t xml:space="preserve">be </w:t>
      </w:r>
      <w:r w:rsidRPr="006C1437">
        <w:t xml:space="preserve">sent on </w:t>
      </w:r>
      <w:r w:rsidRPr="006C1437">
        <w:rPr>
          <w:lang w:eastAsia="zh-CN"/>
        </w:rPr>
        <w:t xml:space="preserve">the </w:t>
      </w:r>
      <w:r w:rsidRPr="006C1437">
        <w:t>S11</w:t>
      </w:r>
      <w:r w:rsidRPr="006C1437">
        <w:rPr>
          <w:lang w:eastAsia="zh-CN"/>
        </w:rPr>
        <w:t xml:space="preserve"> interface</w:t>
      </w:r>
      <w:r w:rsidRPr="006C1437">
        <w:t xml:space="preserve"> by the MME to the SGW as part of the procedure</w:t>
      </w:r>
      <w:r w:rsidRPr="006C1437">
        <w:rPr>
          <w:lang w:eastAsia="zh-CN"/>
        </w:rPr>
        <w:t>s</w:t>
      </w:r>
      <w:r w:rsidRPr="006C1437">
        <w:t>:</w:t>
      </w:r>
    </w:p>
    <w:p w14:paraId="52635D8E" w14:textId="77777777" w:rsidR="0023483E" w:rsidRPr="006C1437" w:rsidRDefault="0023483E" w:rsidP="0023483E">
      <w:pPr>
        <w:pStyle w:val="B1"/>
      </w:pPr>
      <w:r w:rsidRPr="006C1437">
        <w:t>-</w:t>
      </w:r>
      <w:r w:rsidRPr="006C1437">
        <w:tab/>
        <w:t>Tracking Area Update procedure with Serving GW change</w:t>
      </w:r>
    </w:p>
    <w:p w14:paraId="4908E268" w14:textId="77777777" w:rsidR="0023483E" w:rsidRPr="006C1437" w:rsidRDefault="0023483E" w:rsidP="0023483E">
      <w:pPr>
        <w:pStyle w:val="B1"/>
        <w:rPr>
          <w:lang w:eastAsia="zh-CN"/>
        </w:rPr>
      </w:pPr>
      <w:r w:rsidRPr="006C1437">
        <w:t>-</w:t>
      </w:r>
      <w:r w:rsidRPr="006C1437">
        <w:tab/>
      </w:r>
      <w:r w:rsidRPr="006C1437">
        <w:rPr>
          <w:lang w:eastAsia="zh-CN"/>
        </w:rPr>
        <w:t>S1/X2-based handover with SGW change</w:t>
      </w:r>
    </w:p>
    <w:p w14:paraId="74E2971B" w14:textId="77777777" w:rsidR="0023483E" w:rsidRPr="006C1437" w:rsidRDefault="0023483E" w:rsidP="0023483E">
      <w:pPr>
        <w:pStyle w:val="B1"/>
        <w:rPr>
          <w:lang w:eastAsia="zh-CN"/>
        </w:rPr>
      </w:pPr>
      <w:r w:rsidRPr="006C1437">
        <w:lastRenderedPageBreak/>
        <w:t>-</w:t>
      </w:r>
      <w:r w:rsidRPr="006C1437">
        <w:tab/>
      </w:r>
      <w:r w:rsidRPr="006C1437">
        <w:rPr>
          <w:lang w:eastAsia="zh-CN"/>
        </w:rPr>
        <w:t>UTRAN Iu mode to E-UTRAN Inter RAT handover with SGW change</w:t>
      </w:r>
    </w:p>
    <w:p w14:paraId="33CBD328" w14:textId="77777777" w:rsidR="0023483E" w:rsidRPr="006C1437" w:rsidRDefault="0023483E" w:rsidP="0023483E">
      <w:pPr>
        <w:pStyle w:val="B1"/>
        <w:rPr>
          <w:lang w:eastAsia="zh-CN"/>
        </w:rPr>
      </w:pPr>
      <w:r w:rsidRPr="006C1437">
        <w:t>-</w:t>
      </w:r>
      <w:r w:rsidRPr="006C1437">
        <w:tab/>
      </w:r>
      <w:r w:rsidRPr="006C1437">
        <w:rPr>
          <w:lang w:eastAsia="zh-CN"/>
        </w:rPr>
        <w:t>GERAN A/Gb mode to E-UTRAN Inter RAT handover with SGW change</w:t>
      </w:r>
    </w:p>
    <w:p w14:paraId="2D70722F" w14:textId="77777777" w:rsidR="0023483E" w:rsidRPr="006C1437" w:rsidRDefault="0023483E" w:rsidP="0023483E">
      <w:pPr>
        <w:pStyle w:val="B1"/>
        <w:rPr>
          <w:lang w:eastAsia="zh-CN"/>
        </w:rPr>
      </w:pPr>
      <w:r w:rsidRPr="006C1437">
        <w:rPr>
          <w:lang w:eastAsia="zh-CN"/>
        </w:rPr>
        <w:t>-</w:t>
      </w:r>
      <w:r w:rsidRPr="006C1437">
        <w:rPr>
          <w:lang w:eastAsia="zh-CN"/>
        </w:rPr>
        <w:tab/>
      </w:r>
      <w:r w:rsidRPr="006C1437">
        <w:t>3G Gn/Gp SGSN to MME combined hard handover and SRNS relocation procedure</w:t>
      </w:r>
    </w:p>
    <w:p w14:paraId="4DD947F2" w14:textId="77777777" w:rsidR="0023483E" w:rsidRPr="006C1437" w:rsidRDefault="0023483E" w:rsidP="0023483E">
      <w:pPr>
        <w:pStyle w:val="B1"/>
        <w:rPr>
          <w:lang w:eastAsia="zh-CN"/>
        </w:rPr>
      </w:pPr>
      <w:r w:rsidRPr="006C1437">
        <w:t>-</w:t>
      </w:r>
      <w:r w:rsidRPr="006C1437">
        <w:tab/>
        <w:t>Gn/Gp SGSN to MME Tracking Area Update procedure</w:t>
      </w:r>
    </w:p>
    <w:p w14:paraId="23A9E4B6" w14:textId="77777777" w:rsidR="0023483E" w:rsidRPr="006C1437" w:rsidRDefault="0023483E" w:rsidP="0023483E">
      <w:pPr>
        <w:pStyle w:val="B1"/>
        <w:rPr>
          <w:lang w:eastAsia="zh-CN"/>
        </w:rPr>
      </w:pPr>
      <w:r w:rsidRPr="006C1437">
        <w:t>-</w:t>
      </w:r>
      <w:r w:rsidRPr="006C1437">
        <w:tab/>
      </w:r>
      <w:r w:rsidRPr="006C1437">
        <w:rPr>
          <w:rFonts w:hint="eastAsia"/>
          <w:lang w:eastAsia="zh-CN"/>
        </w:rPr>
        <w:t xml:space="preserve">Restoration of PDN connections after an SGW failure if the MME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47B7CCC5" w14:textId="77777777" w:rsidR="0023483E" w:rsidRPr="006C1437" w:rsidRDefault="0023483E" w:rsidP="0023483E">
      <w:pPr>
        <w:pStyle w:val="B1"/>
        <w:rPr>
          <w:lang w:eastAsia="zh-CN"/>
        </w:rPr>
      </w:pPr>
      <w:r w:rsidRPr="006C1437">
        <w:rPr>
          <w:lang w:eastAsia="zh-CN"/>
        </w:rPr>
        <w:t>-</w:t>
      </w:r>
      <w:r w:rsidRPr="006C1437">
        <w:rPr>
          <w:lang w:eastAsia="zh-CN"/>
        </w:rPr>
        <w:tab/>
        <w:t>MME triggered Serving GW relocation</w:t>
      </w:r>
    </w:p>
    <w:p w14:paraId="7137734F" w14:textId="77777777" w:rsidR="0023483E" w:rsidRPr="006C1437" w:rsidRDefault="0023483E" w:rsidP="0023483E">
      <w:pPr>
        <w:pStyle w:val="B1"/>
        <w:rPr>
          <w:lang w:eastAsia="zh-CN"/>
        </w:rPr>
      </w:pPr>
      <w:r w:rsidRPr="006C1437">
        <w:rPr>
          <w:lang w:eastAsia="zh-CN"/>
        </w:rPr>
        <w:t>-</w:t>
      </w:r>
      <w:r w:rsidRPr="006C1437">
        <w:rPr>
          <w:lang w:eastAsia="zh-CN"/>
        </w:rPr>
        <w:tab/>
      </w:r>
      <w:r w:rsidRPr="006C1437">
        <w:t xml:space="preserve">Handover from Trusted or Untrusted Non-3GPP IP Access to E-UTRAN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774FA46B" w14:textId="77777777" w:rsidR="0023483E" w:rsidRPr="006C1437" w:rsidRDefault="0023483E" w:rsidP="0023483E">
      <w:r w:rsidRPr="006C1437">
        <w:t xml:space="preserve">and on </w:t>
      </w:r>
      <w:r w:rsidRPr="006C1437">
        <w:rPr>
          <w:lang w:eastAsia="zh-CN"/>
        </w:rPr>
        <w:t xml:space="preserve">the </w:t>
      </w:r>
      <w:r w:rsidRPr="006C1437">
        <w:t xml:space="preserve">S4 </w:t>
      </w:r>
      <w:r w:rsidRPr="006C1437">
        <w:rPr>
          <w:lang w:eastAsia="zh-CN"/>
        </w:rPr>
        <w:t xml:space="preserve">interface </w:t>
      </w:r>
      <w:r w:rsidRPr="006C1437">
        <w:t>by the SGSN to the SGW as part of the procedure</w:t>
      </w:r>
      <w:r w:rsidRPr="006C1437">
        <w:rPr>
          <w:lang w:eastAsia="zh-CN"/>
        </w:rPr>
        <w:t>s</w:t>
      </w:r>
      <w:r w:rsidRPr="006C1437">
        <w:t>:</w:t>
      </w:r>
    </w:p>
    <w:p w14:paraId="45638D7D" w14:textId="77777777" w:rsidR="0023483E" w:rsidRPr="006C1437" w:rsidRDefault="0023483E" w:rsidP="0023483E">
      <w:pPr>
        <w:pStyle w:val="B1"/>
        <w:rPr>
          <w:lang w:eastAsia="zh-CN"/>
        </w:rPr>
      </w:pPr>
      <w:r w:rsidRPr="006C1437">
        <w:t>-</w:t>
      </w:r>
      <w:r w:rsidRPr="006C1437">
        <w:tab/>
        <w:t>Routing Area Update with MME interaction and with SGW change</w:t>
      </w:r>
    </w:p>
    <w:p w14:paraId="1737CE8D" w14:textId="77777777" w:rsidR="0023483E" w:rsidRPr="006C1437" w:rsidRDefault="0023483E" w:rsidP="0023483E">
      <w:pPr>
        <w:pStyle w:val="B1"/>
        <w:rPr>
          <w:lang w:eastAsia="zh-CN"/>
        </w:rPr>
      </w:pPr>
      <w:r w:rsidRPr="006C1437">
        <w:rPr>
          <w:lang w:eastAsia="zh-CN"/>
        </w:rPr>
        <w:t>-</w:t>
      </w:r>
      <w:r w:rsidRPr="006C1437">
        <w:rPr>
          <w:lang w:eastAsia="zh-CN"/>
        </w:rPr>
        <w:tab/>
        <w:t>Gn/Gp SGSN to S4 SGSN Routing Area Update</w:t>
      </w:r>
    </w:p>
    <w:p w14:paraId="52FBBE67" w14:textId="77777777" w:rsidR="0023483E" w:rsidRPr="006C1437" w:rsidRDefault="0023483E" w:rsidP="0023483E">
      <w:pPr>
        <w:pStyle w:val="B1"/>
        <w:rPr>
          <w:lang w:eastAsia="zh-CN"/>
        </w:rPr>
      </w:pPr>
      <w:r w:rsidRPr="006C1437">
        <w:t>-</w:t>
      </w:r>
      <w:r w:rsidRPr="006C1437">
        <w:tab/>
        <w:t xml:space="preserve">Inter SGSN Routeing Area Update Procedure and Combined Inter SGSN RA / LA Update </w:t>
      </w:r>
      <w:r w:rsidRPr="006C1437">
        <w:rPr>
          <w:rFonts w:hint="eastAsia"/>
          <w:lang w:eastAsia="zh-CN"/>
        </w:rPr>
        <w:t>using S4 with SGW change</w:t>
      </w:r>
    </w:p>
    <w:p w14:paraId="1EC464B0" w14:textId="77777777" w:rsidR="0023483E" w:rsidRPr="006C1437" w:rsidRDefault="0023483E" w:rsidP="0023483E">
      <w:pPr>
        <w:pStyle w:val="B1"/>
        <w:rPr>
          <w:lang w:eastAsia="zh-CN"/>
        </w:rPr>
      </w:pPr>
      <w:r w:rsidRPr="006C1437">
        <w:t>-</w:t>
      </w:r>
      <w:r w:rsidRPr="006C1437">
        <w:tab/>
        <w:t>Iu mode RA Update Procedure</w:t>
      </w:r>
      <w:r w:rsidRPr="006C1437">
        <w:rPr>
          <w:rFonts w:hint="eastAsia"/>
          <w:lang w:eastAsia="zh-CN"/>
        </w:rPr>
        <w:t xml:space="preserve"> using S4 with SGW change</w:t>
      </w:r>
    </w:p>
    <w:p w14:paraId="6F5783A9" w14:textId="77777777" w:rsidR="0023483E" w:rsidRPr="006C1437" w:rsidRDefault="0023483E" w:rsidP="0023483E">
      <w:pPr>
        <w:pStyle w:val="B1"/>
        <w:rPr>
          <w:lang w:eastAsia="zh-CN"/>
        </w:rPr>
      </w:pPr>
      <w:r w:rsidRPr="006C1437">
        <w:t>-</w:t>
      </w:r>
      <w:r w:rsidRPr="006C1437">
        <w:tab/>
      </w:r>
      <w:r w:rsidRPr="006C1437">
        <w:rPr>
          <w:lang w:eastAsia="zh-CN"/>
        </w:rPr>
        <w:t>E-UTRAN to UTRAN Iu mode Inter RAT handover with SGW change</w:t>
      </w:r>
    </w:p>
    <w:p w14:paraId="0B62CE6D" w14:textId="77777777" w:rsidR="0023483E" w:rsidRPr="006C1437" w:rsidRDefault="0023483E" w:rsidP="0023483E">
      <w:pPr>
        <w:pStyle w:val="B1"/>
        <w:rPr>
          <w:lang w:eastAsia="zh-CN"/>
        </w:rPr>
      </w:pPr>
      <w:r w:rsidRPr="006C1437">
        <w:t>-</w:t>
      </w:r>
      <w:r w:rsidRPr="006C1437">
        <w:tab/>
      </w:r>
      <w:r w:rsidRPr="006C1437">
        <w:rPr>
          <w:lang w:eastAsia="zh-CN"/>
        </w:rPr>
        <w:t>E-UTRAN to GERAN A/Gb mode Inter RAT handover with SGW change</w:t>
      </w:r>
    </w:p>
    <w:p w14:paraId="6895F1F4" w14:textId="77777777" w:rsidR="0023483E" w:rsidRPr="006C1437" w:rsidRDefault="0023483E" w:rsidP="0023483E">
      <w:pPr>
        <w:pStyle w:val="B1"/>
        <w:rPr>
          <w:lang w:eastAsia="zh-CN"/>
        </w:rPr>
      </w:pPr>
      <w:r w:rsidRPr="006C1437">
        <w:t>-</w:t>
      </w:r>
      <w:r w:rsidRPr="006C1437">
        <w:tab/>
        <w:t xml:space="preserve">Serving RNS </w:t>
      </w:r>
      <w:r w:rsidRPr="006C1437">
        <w:rPr>
          <w:lang w:eastAsia="zh-CN"/>
        </w:rPr>
        <w:t>r</w:t>
      </w:r>
      <w:r w:rsidRPr="006C1437">
        <w:t>elocation</w:t>
      </w:r>
      <w:r w:rsidRPr="006C1437">
        <w:rPr>
          <w:rFonts w:hint="eastAsia"/>
          <w:lang w:eastAsia="zh-CN"/>
        </w:rPr>
        <w:t xml:space="preserve"> using S4 with SGW change</w:t>
      </w:r>
    </w:p>
    <w:p w14:paraId="5B700CFC" w14:textId="77777777" w:rsidR="0023483E" w:rsidRPr="006C1437" w:rsidRDefault="0023483E" w:rsidP="0023483E">
      <w:pPr>
        <w:pStyle w:val="B1"/>
        <w:rPr>
          <w:lang w:eastAsia="zh-CN"/>
        </w:rPr>
      </w:pPr>
      <w:r w:rsidRPr="006C1437">
        <w:t>-</w:t>
      </w:r>
      <w:r w:rsidRPr="006C1437">
        <w:tab/>
        <w:t xml:space="preserve">Combined </w:t>
      </w:r>
      <w:r w:rsidRPr="006C1437">
        <w:rPr>
          <w:lang w:eastAsia="zh-CN"/>
        </w:rPr>
        <w:t>h</w:t>
      </w:r>
      <w:r w:rsidRPr="006C1437">
        <w:t xml:space="preserve">ard </w:t>
      </w:r>
      <w:r w:rsidRPr="006C1437">
        <w:rPr>
          <w:lang w:eastAsia="zh-CN"/>
        </w:rPr>
        <w:t>h</w:t>
      </w:r>
      <w:r w:rsidRPr="006C1437">
        <w:t xml:space="preserve">andover and SRNS </w:t>
      </w:r>
      <w:r w:rsidRPr="006C1437">
        <w:rPr>
          <w:lang w:eastAsia="zh-CN"/>
        </w:rPr>
        <w:t>r</w:t>
      </w:r>
      <w:r w:rsidRPr="006C1437">
        <w:t>elocation</w:t>
      </w:r>
      <w:r w:rsidRPr="006C1437">
        <w:rPr>
          <w:rFonts w:hint="eastAsia"/>
          <w:lang w:eastAsia="zh-CN"/>
        </w:rPr>
        <w:t xml:space="preserve"> using S4 with SGW change</w:t>
      </w:r>
    </w:p>
    <w:p w14:paraId="74AEF63C" w14:textId="77777777" w:rsidR="0023483E" w:rsidRPr="006C1437" w:rsidRDefault="0023483E" w:rsidP="0023483E">
      <w:pPr>
        <w:pStyle w:val="B1"/>
        <w:rPr>
          <w:lang w:eastAsia="zh-CN"/>
        </w:rPr>
      </w:pPr>
      <w:r w:rsidRPr="006C1437">
        <w:t>-</w:t>
      </w:r>
      <w:r w:rsidRPr="006C1437">
        <w:tab/>
        <w:t xml:space="preserve">Combined Cell / URA </w:t>
      </w:r>
      <w:r w:rsidRPr="006C1437">
        <w:rPr>
          <w:lang w:eastAsia="zh-CN"/>
        </w:rPr>
        <w:t>u</w:t>
      </w:r>
      <w:r w:rsidRPr="006C1437">
        <w:t xml:space="preserve">pdate and SRNS </w:t>
      </w:r>
      <w:r w:rsidRPr="006C1437">
        <w:rPr>
          <w:lang w:eastAsia="zh-CN"/>
        </w:rPr>
        <w:t>r</w:t>
      </w:r>
      <w:r w:rsidRPr="006C1437">
        <w:t>elocation</w:t>
      </w:r>
      <w:r w:rsidRPr="006C1437">
        <w:rPr>
          <w:rFonts w:hint="eastAsia"/>
          <w:lang w:eastAsia="zh-CN"/>
        </w:rPr>
        <w:t xml:space="preserve"> using S4 with SGW change</w:t>
      </w:r>
    </w:p>
    <w:p w14:paraId="77296211" w14:textId="77777777" w:rsidR="0023483E" w:rsidRPr="006C1437" w:rsidRDefault="0023483E" w:rsidP="0023483E">
      <w:pPr>
        <w:pStyle w:val="B1"/>
        <w:rPr>
          <w:lang w:eastAsia="zh-CN"/>
        </w:rPr>
      </w:pPr>
      <w:r w:rsidRPr="006C1437">
        <w:t>-</w:t>
      </w:r>
      <w:r w:rsidRPr="006C1437">
        <w:tab/>
        <w:t xml:space="preserve">Enhanced </w:t>
      </w:r>
      <w:r w:rsidRPr="006C1437">
        <w:rPr>
          <w:lang w:eastAsia="zh-CN"/>
        </w:rPr>
        <w:t>s</w:t>
      </w:r>
      <w:r w:rsidRPr="006C1437">
        <w:t xml:space="preserve">erving RNS </w:t>
      </w:r>
      <w:r w:rsidRPr="006C1437">
        <w:rPr>
          <w:lang w:eastAsia="zh-CN"/>
        </w:rPr>
        <w:t>r</w:t>
      </w:r>
      <w:r w:rsidRPr="006C1437">
        <w:t>elocation with SGW relocation</w:t>
      </w:r>
    </w:p>
    <w:p w14:paraId="09A41333" w14:textId="77777777" w:rsidR="0023483E" w:rsidRPr="006C1437" w:rsidRDefault="0023483E" w:rsidP="0023483E">
      <w:pPr>
        <w:pStyle w:val="B1"/>
        <w:rPr>
          <w:lang w:eastAsia="zh-CN"/>
        </w:rPr>
      </w:pPr>
      <w:r w:rsidRPr="006C1437">
        <w:t>-</w:t>
      </w:r>
      <w:r w:rsidRPr="006C1437">
        <w:tab/>
      </w:r>
      <w:r w:rsidRPr="006C1437">
        <w:rPr>
          <w:rFonts w:hint="eastAsia"/>
          <w:lang w:eastAsia="zh-CN"/>
        </w:rPr>
        <w:t xml:space="preserve">Restoration of PDN connections after an SGW failure if the SGSN and PGW support these procedures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p>
    <w:p w14:paraId="76814A17" w14:textId="77777777" w:rsidR="0023483E" w:rsidRPr="006C1437" w:rsidRDefault="0023483E" w:rsidP="0023483E">
      <w:pPr>
        <w:pStyle w:val="B1"/>
        <w:rPr>
          <w:lang w:eastAsia="zh-CN"/>
        </w:rPr>
      </w:pPr>
      <w:r w:rsidRPr="006C1437">
        <w:rPr>
          <w:lang w:eastAsia="zh-CN"/>
        </w:rPr>
        <w:t>-</w:t>
      </w:r>
      <w:r w:rsidRPr="006C1437">
        <w:rPr>
          <w:lang w:eastAsia="zh-CN"/>
        </w:rPr>
        <w:tab/>
        <w:t>S4-SGSN triggered Serving GW relocation</w:t>
      </w:r>
    </w:p>
    <w:p w14:paraId="590447E5" w14:textId="77777777" w:rsidR="0023483E" w:rsidRPr="006C1437" w:rsidRDefault="0023483E" w:rsidP="0023483E">
      <w:pPr>
        <w:pStyle w:val="B1"/>
        <w:rPr>
          <w:lang w:eastAsia="zh-CN"/>
        </w:rPr>
      </w:pPr>
      <w:r w:rsidRPr="006C1437">
        <w:t>-</w:t>
      </w:r>
      <w:r w:rsidRPr="006C1437">
        <w:tab/>
        <w:t xml:space="preserve">Handover from Trusted or Untrusted Non-3GPP IP Access to UTRAN/GERAN with PMIP on S5/S8 interface </w:t>
      </w:r>
      <w:r w:rsidRPr="006C1437">
        <w:rPr>
          <w:lang w:eastAsia="zh-CN"/>
        </w:rPr>
        <w:t xml:space="preserve">(see </w:t>
      </w:r>
      <w:r>
        <w:rPr>
          <w:lang w:eastAsia="zh-CN"/>
        </w:rPr>
        <w:t>clause</w:t>
      </w:r>
      <w:r w:rsidRPr="006C1437">
        <w:rPr>
          <w:lang w:eastAsia="zh-CN"/>
        </w:rPr>
        <w:t xml:space="preserve">s 8.2 and 16.11 of </w:t>
      </w:r>
      <w:r>
        <w:rPr>
          <w:lang w:eastAsia="zh-CN"/>
        </w:rPr>
        <w:t>3GPP TS </w:t>
      </w:r>
      <w:r w:rsidRPr="006C1437">
        <w:rPr>
          <w:lang w:eastAsia="zh-CN"/>
        </w:rPr>
        <w:t>23.402</w:t>
      </w:r>
      <w:r>
        <w:rPr>
          <w:lang w:eastAsia="zh-CN"/>
        </w:rPr>
        <w:t> </w:t>
      </w:r>
      <w:r w:rsidRPr="006C1437">
        <w:rPr>
          <w:lang w:eastAsia="zh-CN"/>
        </w:rPr>
        <w:t>[45])</w:t>
      </w:r>
    </w:p>
    <w:p w14:paraId="1446F9A1" w14:textId="77777777" w:rsidR="0023483E" w:rsidRPr="006C1437" w:rsidRDefault="0023483E" w:rsidP="0023483E">
      <w:pPr>
        <w:rPr>
          <w:lang w:eastAsia="zh-CN"/>
        </w:rPr>
      </w:pPr>
      <w:r w:rsidRPr="006C1437">
        <w:rPr>
          <w:lang w:eastAsia="zh-CN"/>
        </w:rPr>
        <w:t>and on the S2b interface by the ePDG to the PGW as part of the procedures:</w:t>
      </w:r>
    </w:p>
    <w:p w14:paraId="01E35C60" w14:textId="77777777" w:rsidR="0023483E" w:rsidRPr="006C1437" w:rsidRDefault="0023483E" w:rsidP="0023483E">
      <w:pPr>
        <w:pStyle w:val="B1"/>
      </w:pPr>
      <w:r w:rsidRPr="006C1437">
        <w:t>-</w:t>
      </w:r>
      <w:r w:rsidRPr="006C1437">
        <w:tab/>
        <w:t>Initial Attach with GTP on S2b</w:t>
      </w:r>
    </w:p>
    <w:p w14:paraId="0A5B7BE9" w14:textId="77777777" w:rsidR="0023483E" w:rsidRPr="006C1437" w:rsidRDefault="0023483E" w:rsidP="0023483E">
      <w:pPr>
        <w:pStyle w:val="B1"/>
      </w:pPr>
      <w:r w:rsidRPr="006C1437">
        <w:t>-</w:t>
      </w:r>
      <w:r w:rsidRPr="006C1437">
        <w:tab/>
        <w:t>UE initiated Connectivity to Additional PDN with GTP on S2b</w:t>
      </w:r>
    </w:p>
    <w:p w14:paraId="72AD537D" w14:textId="77777777" w:rsidR="0023483E" w:rsidRPr="006C1437" w:rsidRDefault="0023483E" w:rsidP="0023483E">
      <w:pPr>
        <w:pStyle w:val="B1"/>
      </w:pPr>
      <w:r w:rsidRPr="006C1437">
        <w:t>-</w:t>
      </w:r>
      <w:r w:rsidRPr="006C1437">
        <w:tab/>
        <w:t xml:space="preserve">Handover to Untrusted Non-3GPP IP Access with GTP on S2b </w:t>
      </w:r>
      <w:r w:rsidRPr="006C1437">
        <w:rPr>
          <w:lang w:eastAsia="zh-CN"/>
        </w:rPr>
        <w:t xml:space="preserve">(See </w:t>
      </w:r>
      <w:r>
        <w:rPr>
          <w:lang w:eastAsia="zh-CN"/>
        </w:rPr>
        <w:t>clause </w:t>
      </w:r>
      <w:r w:rsidRPr="006C1437">
        <w:rPr>
          <w:lang w:eastAsia="zh-CN"/>
        </w:rPr>
        <w:t xml:space="preserve">8.6 of </w:t>
      </w:r>
      <w:r>
        <w:rPr>
          <w:lang w:eastAsia="zh-CN"/>
        </w:rPr>
        <w:t>3GPP TS </w:t>
      </w:r>
      <w:r w:rsidRPr="006C1437">
        <w:rPr>
          <w:lang w:eastAsia="zh-CN"/>
        </w:rPr>
        <w:t>23.402</w:t>
      </w:r>
      <w:r>
        <w:rPr>
          <w:lang w:eastAsia="zh-CN"/>
        </w:rPr>
        <w:t> </w:t>
      </w:r>
      <w:r w:rsidRPr="006C1437">
        <w:rPr>
          <w:lang w:eastAsia="zh-CN"/>
        </w:rPr>
        <w:t>[45])</w:t>
      </w:r>
    </w:p>
    <w:p w14:paraId="7E68DBEE" w14:textId="77777777" w:rsidR="0023483E" w:rsidRPr="006C1437" w:rsidRDefault="0023483E" w:rsidP="0023483E">
      <w:pPr>
        <w:pStyle w:val="B1"/>
      </w:pPr>
      <w:r w:rsidRPr="006C1437">
        <w:t>-</w:t>
      </w:r>
      <w:r w:rsidRPr="006C1437">
        <w:tab/>
        <w:t>Initial Attach for emergency session (GTP on S2b)</w:t>
      </w:r>
    </w:p>
    <w:p w14:paraId="17CA425C" w14:textId="77777777" w:rsidR="0023483E" w:rsidRDefault="0023483E" w:rsidP="0023483E">
      <w:pPr>
        <w:pStyle w:val="B1"/>
        <w:rPr>
          <w:ins w:id="13" w:author="ZHOU" w:date="2024-05-10T15:23:00Z"/>
        </w:rPr>
      </w:pPr>
      <w:r w:rsidRPr="006C1437">
        <w:t>-</w:t>
      </w:r>
      <w:r w:rsidRPr="006C1437">
        <w:tab/>
        <w:t>Addition of an access using S2</w:t>
      </w:r>
      <w:r w:rsidRPr="006C1437">
        <w:rPr>
          <w:rFonts w:hint="eastAsia"/>
          <w:lang w:eastAsia="zh-CN"/>
        </w:rPr>
        <w:t>b</w:t>
      </w:r>
      <w:r w:rsidRPr="006C1437">
        <w:t xml:space="preserve"> of NBIFOM procedure as specified by </w:t>
      </w:r>
      <w:r>
        <w:t>3GPP TS </w:t>
      </w:r>
      <w:r w:rsidRPr="006C1437">
        <w:t>23.161</w:t>
      </w:r>
      <w:r>
        <w:t> </w:t>
      </w:r>
      <w:r w:rsidRPr="006C1437">
        <w:t>[71]</w:t>
      </w:r>
    </w:p>
    <w:p w14:paraId="76DEA3EE" w14:textId="0F8B07B5" w:rsidR="00C43CC4" w:rsidRPr="006C1437" w:rsidRDefault="00C43CC4" w:rsidP="0023483E">
      <w:pPr>
        <w:pStyle w:val="B1"/>
      </w:pPr>
      <w:ins w:id="14" w:author="ZHOU" w:date="2024-05-10T15:23:00Z">
        <w:r>
          <w:t>-</w:t>
        </w:r>
        <w:r>
          <w:tab/>
        </w:r>
      </w:ins>
      <w:ins w:id="15" w:author="ZHOU" w:date="2024-05-10T18:08:00Z">
        <w:r w:rsidR="003329D3">
          <w:t xml:space="preserve">PDN </w:t>
        </w:r>
      </w:ins>
      <w:ins w:id="16" w:author="ZHOU" w:date="2024-05-10T18:09:00Z">
        <w:r w:rsidR="003329D3">
          <w:t>c</w:t>
        </w:r>
      </w:ins>
      <w:ins w:id="17" w:author="ZHOU" w:date="2024-05-10T18:08:00Z">
        <w:r w:rsidR="003329D3">
          <w:t xml:space="preserve">onnection </w:t>
        </w:r>
      </w:ins>
      <w:ins w:id="18" w:author="ZHOU" w:date="2024-05-10T18:09:00Z">
        <w:r w:rsidR="003329D3">
          <w:t>establishment o</w:t>
        </w:r>
      </w:ins>
      <w:ins w:id="19" w:author="ZHOU" w:date="2024-05-10T18:10:00Z">
        <w:r w:rsidR="003329D3">
          <w:t>ver untrusted non-3GPP access</w:t>
        </w:r>
      </w:ins>
      <w:ins w:id="20" w:author="ZHOU" w:date="2024-05-10T18:08:00Z">
        <w:r w:rsidR="003329D3" w:rsidRPr="003329D3">
          <w:t xml:space="preserve"> as user-plane resource associated with a MA PDU</w:t>
        </w:r>
      </w:ins>
      <w:ins w:id="21" w:author="ZHOU" w:date="2024-05-10T18:09:00Z">
        <w:r w:rsidR="003329D3">
          <w:t xml:space="preserve"> s</w:t>
        </w:r>
      </w:ins>
      <w:ins w:id="22" w:author="ZHOU" w:date="2024-05-10T18:08:00Z">
        <w:r w:rsidR="003329D3" w:rsidRPr="003329D3">
          <w:t xml:space="preserve">ession </w:t>
        </w:r>
      </w:ins>
      <w:ins w:id="23" w:author="ZHOU" w:date="2024-05-10T15:43:00Z">
        <w:r w:rsidR="00CA2AFC">
          <w:t>(see clause</w:t>
        </w:r>
        <w:r w:rsidR="00A2767F">
          <w:t> </w:t>
        </w:r>
      </w:ins>
      <w:ins w:id="24" w:author="ZHOU" w:date="2024-05-10T18:10:00Z">
        <w:r w:rsidR="00A2767F">
          <w:t>4.22.2.4.2</w:t>
        </w:r>
      </w:ins>
      <w:ins w:id="25" w:author="ZHOU" w:date="2024-05-10T15:43:00Z">
        <w:r w:rsidR="001C582D">
          <w:t xml:space="preserve"> of 3</w:t>
        </w:r>
      </w:ins>
      <w:ins w:id="26" w:author="ZHOU" w:date="2024-05-10T15:44:00Z">
        <w:r w:rsidR="001C582D">
          <w:t>GPP TS 2</w:t>
        </w:r>
      </w:ins>
      <w:ins w:id="27" w:author="ZHOU" w:date="2024-05-10T18:10:00Z">
        <w:r w:rsidR="00A2767F">
          <w:t>3</w:t>
        </w:r>
      </w:ins>
      <w:ins w:id="28" w:author="ZHOU" w:date="2024-05-10T15:44:00Z">
        <w:r w:rsidR="00A2767F">
          <w:t>.</w:t>
        </w:r>
      </w:ins>
      <w:ins w:id="29" w:author="ZHOU" w:date="2024-05-10T18:10:00Z">
        <w:r w:rsidR="00A2767F">
          <w:t>502</w:t>
        </w:r>
      </w:ins>
      <w:ins w:id="30" w:author="ZHOU" w:date="2024-05-10T15:44:00Z">
        <w:r w:rsidR="001C582D">
          <w:t> [</w:t>
        </w:r>
      </w:ins>
      <w:ins w:id="31" w:author="ZHOU" w:date="2024-05-10T18:11:00Z">
        <w:r w:rsidR="00081D1F">
          <w:t>83</w:t>
        </w:r>
      </w:ins>
      <w:ins w:id="32" w:author="ZHOU" w:date="2024-05-10T15:44:00Z">
        <w:r w:rsidR="001C582D">
          <w:t>]</w:t>
        </w:r>
      </w:ins>
      <w:ins w:id="33" w:author="ZHOU" w:date="2024-05-10T15:43:00Z">
        <w:r w:rsidR="00CA2AFC">
          <w:t>)</w:t>
        </w:r>
      </w:ins>
    </w:p>
    <w:p w14:paraId="45607181" w14:textId="77777777" w:rsidR="0023483E" w:rsidRPr="006C1437" w:rsidRDefault="0023483E" w:rsidP="0023483E">
      <w:pPr>
        <w:rPr>
          <w:lang w:eastAsia="zh-CN"/>
        </w:rPr>
      </w:pPr>
      <w:r w:rsidRPr="006C1437">
        <w:rPr>
          <w:lang w:eastAsia="zh-CN"/>
        </w:rPr>
        <w:t>and on the S2a interface by the TWAN to the PGW as part of the procedure:</w:t>
      </w:r>
    </w:p>
    <w:p w14:paraId="1FEF308A" w14:textId="77777777" w:rsidR="0023483E" w:rsidRPr="006C1437" w:rsidRDefault="0023483E" w:rsidP="0023483E">
      <w:pPr>
        <w:pStyle w:val="B1"/>
      </w:pPr>
      <w:r w:rsidRPr="006C1437">
        <w:t>-</w:t>
      </w:r>
      <w:r w:rsidRPr="006C1437">
        <w:tab/>
        <w:t>Initial Attach in WLAN on GTP S2a</w:t>
      </w:r>
    </w:p>
    <w:p w14:paraId="3625ED55" w14:textId="77777777" w:rsidR="0023483E" w:rsidRPr="006C1437" w:rsidRDefault="0023483E" w:rsidP="0023483E">
      <w:pPr>
        <w:pStyle w:val="B1"/>
      </w:pPr>
      <w:r w:rsidRPr="006C1437">
        <w:t>-</w:t>
      </w:r>
      <w:r w:rsidRPr="006C1437">
        <w:tab/>
        <w:t>Initial Attach in WLAN for Emergency Service on GTP S2a</w:t>
      </w:r>
    </w:p>
    <w:p w14:paraId="680EAF7E" w14:textId="77777777" w:rsidR="0023483E" w:rsidRPr="006C1437" w:rsidRDefault="0023483E" w:rsidP="0023483E">
      <w:pPr>
        <w:pStyle w:val="B1"/>
      </w:pPr>
      <w:r w:rsidRPr="006C1437">
        <w:lastRenderedPageBreak/>
        <w:t>-</w:t>
      </w:r>
      <w:r w:rsidRPr="006C1437">
        <w:tab/>
        <w:t>UE initiated Connectivity to Additional PDN with GTP on S2</w:t>
      </w:r>
      <w:r w:rsidRPr="006C1437">
        <w:rPr>
          <w:rFonts w:hint="eastAsia"/>
          <w:lang w:eastAsia="zh-CN"/>
        </w:rPr>
        <w:t>a</w:t>
      </w:r>
    </w:p>
    <w:p w14:paraId="166F57E8" w14:textId="77777777" w:rsidR="0023483E" w:rsidRPr="006C1437" w:rsidRDefault="0023483E" w:rsidP="0023483E">
      <w:pPr>
        <w:pStyle w:val="B1"/>
      </w:pPr>
      <w:r w:rsidRPr="006C1437">
        <w:t>-</w:t>
      </w:r>
      <w:r w:rsidRPr="006C1437">
        <w:tab/>
        <w:t xml:space="preserve">Handover to </w:t>
      </w:r>
      <w:r w:rsidRPr="006C1437">
        <w:rPr>
          <w:rFonts w:hint="eastAsia"/>
          <w:lang w:eastAsia="zh-CN"/>
        </w:rPr>
        <w:t>TWAN</w:t>
      </w:r>
      <w:r w:rsidRPr="006C1437">
        <w:t xml:space="preserve"> with GTP on S2</w:t>
      </w:r>
      <w:r w:rsidRPr="006C1437">
        <w:rPr>
          <w:rFonts w:hint="eastAsia"/>
          <w:lang w:eastAsia="zh-CN"/>
        </w:rPr>
        <w:t>a</w:t>
      </w:r>
      <w:r w:rsidRPr="006C1437">
        <w:rPr>
          <w:lang w:eastAsia="zh-CN"/>
        </w:rPr>
        <w:t xml:space="preserve"> (See </w:t>
      </w:r>
      <w:r>
        <w:rPr>
          <w:lang w:eastAsia="zh-CN"/>
        </w:rPr>
        <w:t>clause </w:t>
      </w:r>
      <w:r w:rsidRPr="006C1437">
        <w:rPr>
          <w:lang w:eastAsia="zh-CN"/>
        </w:rPr>
        <w:t xml:space="preserve">16.10 of </w:t>
      </w:r>
      <w:r>
        <w:rPr>
          <w:lang w:eastAsia="zh-CN"/>
        </w:rPr>
        <w:t>3GPP TS </w:t>
      </w:r>
      <w:r w:rsidRPr="006C1437">
        <w:rPr>
          <w:lang w:eastAsia="zh-CN"/>
        </w:rPr>
        <w:t>23.402</w:t>
      </w:r>
      <w:r>
        <w:rPr>
          <w:lang w:eastAsia="zh-CN"/>
        </w:rPr>
        <w:t> </w:t>
      </w:r>
      <w:r w:rsidRPr="006C1437">
        <w:rPr>
          <w:lang w:eastAsia="zh-CN"/>
        </w:rPr>
        <w:t>[45])</w:t>
      </w:r>
    </w:p>
    <w:p w14:paraId="488C1EAC" w14:textId="77777777" w:rsidR="0023483E" w:rsidRPr="006C1437" w:rsidRDefault="0023483E" w:rsidP="0023483E">
      <w:pPr>
        <w:pStyle w:val="B1"/>
      </w:pPr>
      <w:r w:rsidRPr="006C1437">
        <w:t>-</w:t>
      </w:r>
      <w:r w:rsidRPr="006C1437">
        <w:tab/>
        <w:t>Addition of an access using S2a</w:t>
      </w:r>
      <w:r w:rsidRPr="006C1437">
        <w:rPr>
          <w:rFonts w:hint="eastAsia"/>
          <w:lang w:eastAsia="zh-CN"/>
        </w:rPr>
        <w:t xml:space="preserve"> of </w:t>
      </w:r>
      <w:r w:rsidRPr="006C1437">
        <w:rPr>
          <w:lang w:eastAsia="zh-CN"/>
        </w:rPr>
        <w:t xml:space="preserve">NBIFOM procedure as specified by </w:t>
      </w:r>
      <w:r>
        <w:rPr>
          <w:lang w:eastAsia="zh-CN"/>
        </w:rPr>
        <w:t>3GPP TS </w:t>
      </w:r>
      <w:r w:rsidRPr="006C1437">
        <w:rPr>
          <w:lang w:eastAsia="zh-CN"/>
        </w:rPr>
        <w:t>23.161</w:t>
      </w:r>
      <w:r>
        <w:rPr>
          <w:lang w:eastAsia="zh-CN"/>
        </w:rPr>
        <w:t> </w:t>
      </w:r>
      <w:r w:rsidRPr="006C1437">
        <w:rPr>
          <w:lang w:eastAsia="zh-CN"/>
        </w:rPr>
        <w:t>[71].</w:t>
      </w:r>
    </w:p>
    <w:p w14:paraId="42817996" w14:textId="77777777" w:rsidR="0023483E" w:rsidRPr="006C1437" w:rsidRDefault="0023483E" w:rsidP="0023483E">
      <w:pPr>
        <w:rPr>
          <w:lang w:eastAsia="zh-CN"/>
        </w:rPr>
      </w:pPr>
      <w:r w:rsidRPr="006C1437">
        <w:rPr>
          <w:lang w:eastAsia="zh-CN"/>
        </w:rPr>
        <w:t>If the new Create Session Request received by the SGW collides with an existing active PDN connection context (the existing PDN connection context is identified with the tuple</w:t>
      </w:r>
      <w:r>
        <w:rPr>
          <w:lang w:eastAsia="zh-CN"/>
        </w:rPr>
        <w:t> </w:t>
      </w:r>
      <w:r w:rsidRPr="006C1437">
        <w:rPr>
          <w:lang w:eastAsia="zh-CN"/>
        </w:rPr>
        <w:t xml:space="preserve">[IMSI, EPS Bearer ID],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SGW should delete:</w:t>
      </w:r>
    </w:p>
    <w:p w14:paraId="7C2245CE" w14:textId="77777777" w:rsidR="0023483E" w:rsidRPr="006C1437" w:rsidRDefault="0023483E" w:rsidP="0023483E">
      <w:pPr>
        <w:pStyle w:val="B1"/>
        <w:rPr>
          <w:lang w:eastAsia="zh-CN"/>
        </w:rPr>
      </w:pPr>
      <w:r w:rsidRPr="006C1437">
        <w:rPr>
          <w:lang w:eastAsia="zh-CN"/>
        </w:rPr>
        <w:t>-</w:t>
      </w:r>
      <w:r w:rsidRPr="006C1437">
        <w:rPr>
          <w:lang w:eastAsia="zh-CN"/>
        </w:rPr>
        <w:tab/>
        <w:t>the existing PDN connection context locally, if the Create Session Request is received with the TEID set to zero in the header, or if it is received with a TEID not set to zero in the header and it collides with the default bearer of an existing PDN connection context;</w:t>
      </w:r>
    </w:p>
    <w:p w14:paraId="49DCF9A1" w14:textId="77777777" w:rsidR="0023483E" w:rsidRPr="006C1437" w:rsidRDefault="0023483E" w:rsidP="0023483E">
      <w:pPr>
        <w:pStyle w:val="B1"/>
        <w:rPr>
          <w:lang w:eastAsia="zh-CN"/>
        </w:rPr>
      </w:pPr>
      <w:r w:rsidRPr="006C1437">
        <w:rPr>
          <w:lang w:eastAsia="zh-CN"/>
        </w:rPr>
        <w:t>-</w:t>
      </w:r>
      <w:r w:rsidRPr="006C1437">
        <w:rPr>
          <w:lang w:eastAsia="zh-CN"/>
        </w:rPr>
        <w:tab/>
        <w:t>the existing dedicated bearer context locally, if the Create Session Request collides with an existing dedicated bearer context and the message is received with a TEID not set to zero in the header.</w:t>
      </w:r>
    </w:p>
    <w:p w14:paraId="3D6170D4" w14:textId="77777777" w:rsidR="0023483E" w:rsidRPr="006C1437" w:rsidRDefault="0023483E" w:rsidP="0023483E">
      <w:pPr>
        <w:rPr>
          <w:lang w:eastAsia="zh-CN"/>
        </w:rPr>
      </w:pPr>
      <w:r w:rsidRPr="006C1437">
        <w:rPr>
          <w:lang w:eastAsia="zh-CN"/>
        </w:rPr>
        <w:t>In the former case, if the PGW S5/S8 IP address for control plane received in the new Create Session Request is different from the PGW S5/S8 IP address for control plane of the existing PDN connection, the SGW should also delete the existing PDN connection in the corresponding PGW by sending a Delete Session Request message.</w:t>
      </w:r>
    </w:p>
    <w:p w14:paraId="5E323899" w14:textId="77777777" w:rsidR="0023483E" w:rsidRPr="006C1437" w:rsidRDefault="0023483E" w:rsidP="0023483E">
      <w:pPr>
        <w:pStyle w:val="NO"/>
        <w:rPr>
          <w:lang w:eastAsia="zh-CN"/>
        </w:rPr>
      </w:pPr>
      <w:r w:rsidRPr="006C1437">
        <w:rPr>
          <w:lang w:eastAsia="zh-CN"/>
        </w:rPr>
        <w:t>NOTE 1:</w:t>
      </w:r>
      <w:r w:rsidRPr="006C1437">
        <w:rPr>
          <w:lang w:eastAsia="zh-CN"/>
        </w:rPr>
        <w:tab/>
        <w:t>The SGW can send the Create Session Request and Delete Session Request over S5/S8 asynchronously, e.g. the SGW can send the Delete Session Request and then the Create Session Request without having to wait for the Delete Session Response. It does not matter if the PGW happens to receive the Delete Session Request after the Create Session Request since the PGW assigns a different S5/S8 F-TEID for control plane to the new PDN connection.</w:t>
      </w:r>
    </w:p>
    <w:p w14:paraId="47B23FA4" w14:textId="77777777" w:rsidR="0023483E" w:rsidRDefault="0023483E" w:rsidP="0023483E">
      <w:pPr>
        <w:rPr>
          <w:lang w:eastAsia="zh-CN"/>
        </w:rPr>
      </w:pPr>
      <w:r>
        <w:rPr>
          <w:lang w:eastAsia="zh-CN"/>
        </w:rPr>
        <w:t>In some network deployment, e.g. when 5G Network Slice is deployed and the combined PGW-C/SMFs are connected to the UDM, the PGW may select another PGW supporting the network slice for which the UE has subscription and then forward the Create Session Request to that PGW. When forwarding the Create Session Request message, the PGW shall forward the Create Session Request message as received from the SGW but with the following modifications:</w:t>
      </w:r>
    </w:p>
    <w:p w14:paraId="1C404C4C" w14:textId="77777777" w:rsidR="0023483E" w:rsidRDefault="0023483E" w:rsidP="0023483E">
      <w:pPr>
        <w:pStyle w:val="B1"/>
        <w:rPr>
          <w:lang w:eastAsia="zh-CN"/>
        </w:rPr>
      </w:pPr>
      <w:r>
        <w:rPr>
          <w:lang w:eastAsia="zh-CN"/>
        </w:rPr>
        <w:t>-</w:t>
      </w:r>
      <w:r>
        <w:rPr>
          <w:lang w:eastAsia="zh-CN"/>
        </w:rPr>
        <w:tab/>
        <w:t>the destination IP address of the message shall be set to the selected PGW IP address;</w:t>
      </w:r>
    </w:p>
    <w:p w14:paraId="69BBD1A7" w14:textId="77777777" w:rsidR="0023483E" w:rsidRDefault="0023483E" w:rsidP="0023483E">
      <w:pPr>
        <w:pStyle w:val="B1"/>
        <w:rPr>
          <w:lang w:eastAsia="zh-CN"/>
        </w:rPr>
      </w:pPr>
      <w:r>
        <w:rPr>
          <w:lang w:eastAsia="zh-CN"/>
        </w:rPr>
        <w:t>-</w:t>
      </w:r>
      <w:r>
        <w:rPr>
          <w:lang w:eastAsia="zh-CN"/>
        </w:rPr>
        <w:tab/>
        <w:t>the CSRMFI flag shall be set to "1";</w:t>
      </w:r>
    </w:p>
    <w:p w14:paraId="6566EFE6" w14:textId="77777777" w:rsidR="0023483E" w:rsidRDefault="0023483E" w:rsidP="0023483E">
      <w:pPr>
        <w:pStyle w:val="B1"/>
        <w:rPr>
          <w:lang w:eastAsia="zh-CN"/>
        </w:rPr>
      </w:pPr>
      <w:r>
        <w:rPr>
          <w:lang w:eastAsia="zh-CN"/>
        </w:rPr>
        <w:t>-</w:t>
      </w:r>
      <w:r>
        <w:rPr>
          <w:lang w:eastAsia="zh-CN"/>
        </w:rPr>
        <w:tab/>
        <w:t>the source IP address and UDP port of the message shall be set to the IP address and port of the forwarding PGW.</w:t>
      </w:r>
    </w:p>
    <w:p w14:paraId="390E2A8A" w14:textId="77777777" w:rsidR="0023483E" w:rsidRDefault="0023483E" w:rsidP="0023483E">
      <w:pPr>
        <w:pStyle w:val="NO"/>
        <w:rPr>
          <w:lang w:eastAsia="zh-CN"/>
        </w:rPr>
      </w:pPr>
      <w:r>
        <w:rPr>
          <w:lang w:eastAsia="zh-CN"/>
        </w:rPr>
        <w:t>NOTE 2:</w:t>
      </w:r>
      <w:r>
        <w:rPr>
          <w:lang w:eastAsia="zh-CN"/>
        </w:rPr>
        <w:tab/>
        <w:t xml:space="preserve">The Create Session Response message is sent back to the forwarding PGW that forwards it to the SGW. It is assumed that GTPv2/UDP/IP connectivity between the </w:t>
      </w:r>
      <w:r w:rsidRPr="00E52264">
        <w:rPr>
          <w:lang w:eastAsia="zh-CN"/>
        </w:rPr>
        <w:t xml:space="preserve">source PGW/SMF and </w:t>
      </w:r>
      <w:r>
        <w:rPr>
          <w:lang w:eastAsia="zh-CN"/>
        </w:rPr>
        <w:t xml:space="preserve">the </w:t>
      </w:r>
      <w:r w:rsidRPr="00E52264">
        <w:rPr>
          <w:lang w:eastAsia="zh-CN"/>
        </w:rPr>
        <w:t xml:space="preserve">target PGW/SMF </w:t>
      </w:r>
      <w:r>
        <w:rPr>
          <w:lang w:eastAsia="zh-CN"/>
        </w:rPr>
        <w:t xml:space="preserve">which are </w:t>
      </w:r>
      <w:r w:rsidRPr="00E52264">
        <w:rPr>
          <w:lang w:eastAsia="zh-CN"/>
        </w:rPr>
        <w:t xml:space="preserve">in </w:t>
      </w:r>
      <w:r>
        <w:rPr>
          <w:lang w:eastAsia="zh-CN"/>
        </w:rPr>
        <w:t xml:space="preserve">different </w:t>
      </w:r>
      <w:r w:rsidRPr="00E52264">
        <w:rPr>
          <w:lang w:eastAsia="zh-CN"/>
        </w:rPr>
        <w:t xml:space="preserve">slices </w:t>
      </w:r>
      <w:r>
        <w:rPr>
          <w:lang w:eastAsia="zh-CN"/>
        </w:rPr>
        <w:t xml:space="preserve">is allowed in such network deployment; otherwise, if there is no GTPv2/UDP/IP connectivity between the </w:t>
      </w:r>
      <w:r w:rsidRPr="00E52264">
        <w:rPr>
          <w:lang w:eastAsia="zh-CN"/>
        </w:rPr>
        <w:t xml:space="preserve">source PGW/SMF and </w:t>
      </w:r>
      <w:r>
        <w:rPr>
          <w:lang w:eastAsia="zh-CN"/>
        </w:rPr>
        <w:t xml:space="preserve">the </w:t>
      </w:r>
      <w:r w:rsidRPr="00E52264">
        <w:rPr>
          <w:lang w:eastAsia="zh-CN"/>
        </w:rPr>
        <w:t>target PGW/SMF</w:t>
      </w:r>
      <w:r>
        <w:rPr>
          <w:lang w:eastAsia="zh-CN"/>
        </w:rPr>
        <w:t>,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the source</w:t>
      </w:r>
      <w:r w:rsidRPr="00F150C0">
        <w:rPr>
          <w:lang w:eastAsia="zh-CN"/>
        </w:rPr>
        <w:t xml:space="preserve"> </w:t>
      </w:r>
      <w:r w:rsidRPr="00E52264">
        <w:rPr>
          <w:lang w:eastAsia="zh-CN"/>
        </w:rPr>
        <w:t>PGW/SMF</w:t>
      </w:r>
      <w:r>
        <w:rPr>
          <w:lang w:eastAsia="zh-CN"/>
        </w:rPr>
        <w:t xml:space="preserve"> can proceed as specified in clause 7.2.2.</w:t>
      </w:r>
    </w:p>
    <w:p w14:paraId="6F82BDC2" w14:textId="77777777" w:rsidR="0023483E" w:rsidRPr="006C1437" w:rsidRDefault="0023483E" w:rsidP="0023483E">
      <w:pPr>
        <w:rPr>
          <w:lang w:eastAsia="zh-CN"/>
        </w:rPr>
      </w:pPr>
      <w:r w:rsidRPr="006C1437">
        <w:rPr>
          <w:lang w:eastAsia="zh-CN"/>
        </w:rPr>
        <w:t>If the new Create Session Request received by the PGW collides with an existing PDN connection context (the existing PDN connection context is identified with the triplet</w:t>
      </w:r>
      <w:r>
        <w:rPr>
          <w:lang w:eastAsia="zh-CN"/>
        </w:rPr>
        <w:t> </w:t>
      </w:r>
      <w:r w:rsidRPr="006C1437">
        <w:rPr>
          <w:lang w:eastAsia="zh-CN"/>
        </w:rPr>
        <w:t xml:space="preserve">[IMSI, EPS Bearer ID, Interface type], where applicable Interface type here is S2a TWAN GTP-C interface or S2b ePDG GTP-C interface or S5/S8 SGW GTP-C interface, and where IMSI shall be replaced by TAC and SNR part of ME Identity for emergency </w:t>
      </w:r>
      <w:r>
        <w:rPr>
          <w:lang w:eastAsia="zh-CN"/>
        </w:rPr>
        <w:t xml:space="preserve">or RLOS </w:t>
      </w:r>
      <w:r w:rsidRPr="006C1437">
        <w:rPr>
          <w:lang w:eastAsia="zh-CN"/>
        </w:rPr>
        <w:t>attached UE without UICC or authenticated IMSI), this Create Session Request shall be treated as a request for a new session. Before creating the new session, the PGW should delete:</w:t>
      </w:r>
    </w:p>
    <w:p w14:paraId="05B69C36" w14:textId="77777777" w:rsidR="0023483E" w:rsidRPr="006C1437" w:rsidRDefault="0023483E" w:rsidP="0023483E">
      <w:pPr>
        <w:pStyle w:val="B1"/>
        <w:rPr>
          <w:lang w:eastAsia="zh-CN"/>
        </w:rPr>
      </w:pPr>
      <w:r w:rsidRPr="006C1437">
        <w:rPr>
          <w:lang w:eastAsia="zh-CN"/>
        </w:rPr>
        <w:t>-</w:t>
      </w:r>
      <w:r w:rsidRPr="006C1437">
        <w:rPr>
          <w:lang w:eastAsia="zh-CN"/>
        </w:rPr>
        <w:tab/>
        <w:t>the existing PDN connection context, if the Create Session Request collides with the default bearer of an existing PDN connection context;</w:t>
      </w:r>
    </w:p>
    <w:p w14:paraId="49938A46" w14:textId="77777777" w:rsidR="0023483E" w:rsidRPr="006C1437" w:rsidRDefault="0023483E" w:rsidP="0023483E">
      <w:pPr>
        <w:pStyle w:val="B1"/>
        <w:rPr>
          <w:lang w:eastAsia="zh-CN"/>
        </w:rPr>
      </w:pPr>
      <w:r w:rsidRPr="006C1437">
        <w:rPr>
          <w:lang w:eastAsia="zh-CN"/>
        </w:rPr>
        <w:t>-</w:t>
      </w:r>
      <w:r w:rsidRPr="006C1437">
        <w:rPr>
          <w:lang w:eastAsia="zh-CN"/>
        </w:rPr>
        <w:tab/>
        <w:t>the existing dedicated bearer context, if the Create Session Request collides with a dedicated bearer of an existing PDN connection context.</w:t>
      </w:r>
    </w:p>
    <w:p w14:paraId="3C2C8449" w14:textId="77777777" w:rsidR="0023483E" w:rsidRPr="006C1437" w:rsidRDefault="0023483E" w:rsidP="0023483E">
      <w:pPr>
        <w:rPr>
          <w:lang w:eastAsia="zh-CN"/>
        </w:rPr>
      </w:pPr>
      <w:r w:rsidRPr="006C1437">
        <w:rPr>
          <w:lang w:eastAsia="zh-CN"/>
        </w:rPr>
        <w:t>The PGW shall allocate a new PGW S5/S8 F-TEID for control plane to the new PDN connection, i.e. not the same F-TEID value as the one which was assigned to the existing PDN connection.</w:t>
      </w:r>
    </w:p>
    <w:p w14:paraId="12DBAABB" w14:textId="77777777" w:rsidR="0023483E" w:rsidRPr="006C1437" w:rsidRDefault="0023483E" w:rsidP="0023483E">
      <w:pPr>
        <w:pStyle w:val="NO"/>
      </w:pPr>
      <w:r w:rsidRPr="006C1437">
        <w:lastRenderedPageBreak/>
        <w:t xml:space="preserve">NOTE </w:t>
      </w:r>
      <w:r>
        <w:t>3</w:t>
      </w:r>
      <w:r w:rsidRPr="006C1437">
        <w:t>:</w:t>
      </w:r>
      <w:r w:rsidRPr="006C1437">
        <w:tab/>
        <w:t xml:space="preserve">With GTP based S2a and S2b, the EPS Bearer IDs assigned for specific UE over S2a between the TWAN and PGW and over S2b between an ePDG and PGW are independent of the EPS Bearer IDs assigned for the same UE over S5/S8 and may overlap in value (see </w:t>
      </w:r>
      <w:r>
        <w:t>3GPP TS </w:t>
      </w:r>
      <w:r w:rsidRPr="006C1437">
        <w:t>23.402</w:t>
      </w:r>
      <w:r>
        <w:t> </w:t>
      </w:r>
      <w:r w:rsidRPr="006C1437">
        <w:t xml:space="preserve">[45] </w:t>
      </w:r>
      <w:r>
        <w:t>clause </w:t>
      </w:r>
      <w:r w:rsidRPr="006C1437">
        <w:t>4.6.2).</w:t>
      </w:r>
    </w:p>
    <w:p w14:paraId="103182FB" w14:textId="77777777" w:rsidR="0023483E" w:rsidRPr="006C1437" w:rsidRDefault="0023483E" w:rsidP="0023483E">
      <w:pPr>
        <w:pStyle w:val="NO"/>
      </w:pPr>
      <w:r w:rsidRPr="006C1437">
        <w:t xml:space="preserve">NOTE </w:t>
      </w:r>
      <w:r>
        <w:t>4</w:t>
      </w:r>
      <w:r w:rsidRPr="006C1437">
        <w:t>:</w:t>
      </w:r>
      <w:r w:rsidRPr="006C1437">
        <w:tab/>
        <w:t xml:space="preserve">Only the TAC and SNR part of the ME Identity is used to identify an </w:t>
      </w:r>
      <w:r w:rsidRPr="006C1437">
        <w:rPr>
          <w:lang w:eastAsia="zh-CN"/>
        </w:rPr>
        <w:t xml:space="preserve">emergency </w:t>
      </w:r>
      <w:r>
        <w:rPr>
          <w:lang w:eastAsia="zh-CN"/>
        </w:rPr>
        <w:t xml:space="preserve">or RLOS </w:t>
      </w:r>
      <w:r w:rsidRPr="006C1437">
        <w:rPr>
          <w:lang w:eastAsia="zh-CN"/>
        </w:rPr>
        <w:t>attached UE without UICC or authenticated IMSI</w:t>
      </w:r>
      <w:r w:rsidRPr="006C1437">
        <w:t>.</w:t>
      </w:r>
    </w:p>
    <w:p w14:paraId="567A8FC1" w14:textId="77777777" w:rsidR="0023483E" w:rsidRPr="006C1437" w:rsidRDefault="0023483E" w:rsidP="0023483E">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-1: Information Elements in a Create Session Request</w:t>
      </w:r>
    </w:p>
    <w:tbl>
      <w:tblPr>
        <w:tblW w:w="89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3"/>
      </w:tblGrid>
      <w:tr w:rsidR="0023483E" w:rsidRPr="006C1437" w14:paraId="15C3ED41" w14:textId="77777777" w:rsidTr="000B599B">
        <w:tc>
          <w:tcPr>
            <w:tcW w:w="1819" w:type="dxa"/>
            <w:tcBorders>
              <w:top w:val="single" w:sz="4" w:space="0" w:color="auto"/>
              <w:left w:val="single" w:sz="4" w:space="0" w:color="auto"/>
              <w:bottom w:val="single" w:sz="4" w:space="0" w:color="auto"/>
              <w:right w:val="single" w:sz="4" w:space="0" w:color="auto"/>
            </w:tcBorders>
          </w:tcPr>
          <w:p w14:paraId="36E9BE46" w14:textId="77777777" w:rsidR="0023483E" w:rsidRPr="006C1437" w:rsidRDefault="0023483E" w:rsidP="000B599B">
            <w:pPr>
              <w:pStyle w:val="TAH"/>
            </w:pPr>
            <w:bookmarkStart w:id="34" w:name="MCCQCTEMPBM_00000044"/>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0355121" w14:textId="77777777" w:rsidR="0023483E" w:rsidRPr="006C1437" w:rsidRDefault="0023483E" w:rsidP="000B599B">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587646B0" w14:textId="77777777" w:rsidR="0023483E" w:rsidRPr="006C1437" w:rsidRDefault="0023483E"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C82B6C3" w14:textId="77777777" w:rsidR="0023483E" w:rsidRPr="006C1437" w:rsidRDefault="0023483E" w:rsidP="000B599B">
            <w:pPr>
              <w:pStyle w:val="TAH"/>
            </w:pPr>
            <w:r w:rsidRPr="006C1437">
              <w:t>IE</w:t>
            </w:r>
            <w:r>
              <w:t xml:space="preserve"> </w:t>
            </w:r>
            <w:r w:rsidRPr="006C1437">
              <w:t>Type</w:t>
            </w:r>
          </w:p>
        </w:tc>
        <w:tc>
          <w:tcPr>
            <w:tcW w:w="483" w:type="dxa"/>
            <w:tcBorders>
              <w:top w:val="single" w:sz="4" w:space="0" w:color="auto"/>
              <w:left w:val="single" w:sz="4" w:space="0" w:color="auto"/>
              <w:bottom w:val="single" w:sz="4" w:space="0" w:color="auto"/>
              <w:right w:val="single" w:sz="4" w:space="0" w:color="auto"/>
            </w:tcBorders>
          </w:tcPr>
          <w:p w14:paraId="4DAA3519" w14:textId="77777777" w:rsidR="0023483E" w:rsidRPr="006C1437" w:rsidRDefault="0023483E" w:rsidP="000B599B">
            <w:pPr>
              <w:pStyle w:val="TAH"/>
            </w:pPr>
            <w:r w:rsidRPr="006C1437">
              <w:t>Ins.</w:t>
            </w:r>
          </w:p>
        </w:tc>
      </w:tr>
      <w:tr w:rsidR="0023483E" w:rsidRPr="006C1437" w14:paraId="28D76FA1"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1871A30B" w14:textId="77777777" w:rsidR="0023483E" w:rsidRPr="006C1437" w:rsidRDefault="0023483E" w:rsidP="000B599B">
            <w:pPr>
              <w:pStyle w:val="TAC"/>
            </w:pPr>
            <w:r w:rsidRPr="00DF645F">
              <w:t>IMSI</w:t>
            </w:r>
          </w:p>
        </w:tc>
        <w:tc>
          <w:tcPr>
            <w:tcW w:w="360" w:type="dxa"/>
            <w:tcBorders>
              <w:top w:val="single" w:sz="4" w:space="0" w:color="auto"/>
              <w:left w:val="single" w:sz="4" w:space="0" w:color="auto"/>
              <w:bottom w:val="single" w:sz="4" w:space="0" w:color="auto"/>
              <w:right w:val="single" w:sz="4" w:space="0" w:color="auto"/>
            </w:tcBorders>
          </w:tcPr>
          <w:p w14:paraId="5A889AF6" w14:textId="77777777" w:rsidR="0023483E" w:rsidRPr="006C1437" w:rsidRDefault="0023483E" w:rsidP="000B599B">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5ADB186" w14:textId="77777777" w:rsidR="0023483E" w:rsidRPr="006C1437" w:rsidRDefault="0023483E" w:rsidP="000B599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3803992" w14:textId="77777777" w:rsidR="0023483E" w:rsidRPr="006C1437" w:rsidRDefault="0023483E" w:rsidP="000B599B">
            <w:pPr>
              <w:pStyle w:val="B1"/>
              <w:rPr>
                <w:rFonts w:ascii="Arial" w:hAnsi="Arial"/>
                <w:sz w:val="18"/>
              </w:rPr>
            </w:pPr>
            <w:bookmarkStart w:id="35" w:name="_MCCTEMPBM_CRPT88410011___7"/>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bookmarkEnd w:id="35"/>
          <w:p w14:paraId="592D7259" w14:textId="77777777" w:rsidR="0023483E" w:rsidRPr="006C1437" w:rsidRDefault="0023483E" w:rsidP="000B599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3F88B825" w14:textId="77777777" w:rsidR="0023483E" w:rsidRPr="006C1437" w:rsidRDefault="0023483E" w:rsidP="0023483E">
            <w:pPr>
              <w:pStyle w:val="B1"/>
              <w:numPr>
                <w:ilvl w:val="0"/>
                <w:numId w:val="13"/>
              </w:numPr>
              <w:overflowPunct w:val="0"/>
              <w:autoSpaceDE w:val="0"/>
              <w:autoSpaceDN w:val="0"/>
              <w:adjustRightInd w:val="0"/>
              <w:textAlignment w:val="baseline"/>
              <w:rPr>
                <w:rFonts w:ascii="Arial" w:hAnsi="Arial"/>
                <w:sz w:val="18"/>
              </w:rPr>
            </w:pPr>
            <w:bookmarkStart w:id="36" w:name="_PERM_MCCTEMPBM_CRPT88410012___1"/>
            <w:bookmarkStart w:id="37" w:name="MCCQCTEMPBM_00000088"/>
            <w:r w:rsidRPr="006C1437">
              <w:rPr>
                <w:rFonts w:ascii="Arial" w:hAnsi="Arial"/>
                <w:sz w:val="18"/>
              </w:rPr>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or RLOS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36"/>
          <w:bookmarkEnd w:id="37"/>
          <w:p w14:paraId="7B0D27EC" w14:textId="77777777" w:rsidR="0023483E" w:rsidRPr="006C1437" w:rsidRDefault="0023483E" w:rsidP="000B599B">
            <w:pPr>
              <w:pStyle w:val="TAL"/>
              <w:keepNext w:val="0"/>
              <w:rPr>
                <w:szCs w:val="18"/>
              </w:rPr>
            </w:pPr>
            <w:r w:rsidRPr="006C1437">
              <w:rPr>
                <w:szCs w:val="18"/>
                <w:lang w:eastAsia="zh-CN"/>
              </w:rPr>
              <w:t>The</w:t>
            </w:r>
            <w:r>
              <w:rPr>
                <w:szCs w:val="18"/>
                <w:lang w:eastAsia="zh-CN"/>
              </w:rPr>
              <w:t xml:space="preserve"> </w:t>
            </w:r>
            <w:r w:rsidRPr="006C1437">
              <w:rPr>
                <w:szCs w:val="18"/>
                <w:lang w:eastAsia="zh-CN"/>
              </w:rPr>
              <w:t>IMSI</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42C189B0" w14:textId="77777777" w:rsidR="0023483E" w:rsidRPr="006C1437" w:rsidRDefault="0023483E" w:rsidP="000B599B">
            <w:pPr>
              <w:pStyle w:val="B1"/>
              <w:rPr>
                <w:rFonts w:ascii="Arial" w:hAnsi="Arial"/>
                <w:sz w:val="18"/>
              </w:rPr>
            </w:pPr>
            <w:bookmarkStart w:id="38" w:name="_MCCTEMPBM_CRPT88410013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p>
          <w:bookmarkEnd w:id="38"/>
          <w:p w14:paraId="15CBEFA5" w14:textId="77777777" w:rsidR="0023483E" w:rsidRPr="006C1437" w:rsidRDefault="0023483E" w:rsidP="000B599B">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w:t>
            </w:r>
            <w:r>
              <w:rPr>
                <w:szCs w:val="18"/>
                <w:lang w:eastAsia="zh-CN"/>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4BB54417" w14:textId="77777777" w:rsidR="0023483E" w:rsidRPr="006C1437" w:rsidRDefault="0023483E" w:rsidP="000B599B">
            <w:pPr>
              <w:pStyle w:val="B1"/>
              <w:rPr>
                <w:rFonts w:ascii="Arial" w:hAnsi="Arial"/>
                <w:sz w:val="18"/>
              </w:rPr>
            </w:pPr>
            <w:bookmarkStart w:id="39" w:name="_MCCTEMPBM_CRPT88410014___7"/>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bookmarkEnd w:id="39"/>
          </w:p>
        </w:tc>
        <w:tc>
          <w:tcPr>
            <w:tcW w:w="1530" w:type="dxa"/>
            <w:tcBorders>
              <w:top w:val="single" w:sz="4" w:space="0" w:color="auto"/>
              <w:left w:val="single" w:sz="4" w:space="0" w:color="auto"/>
              <w:bottom w:val="single" w:sz="4" w:space="0" w:color="auto"/>
              <w:right w:val="single" w:sz="4" w:space="0" w:color="auto"/>
            </w:tcBorders>
            <w:vAlign w:val="center"/>
          </w:tcPr>
          <w:p w14:paraId="0401F436" w14:textId="77777777" w:rsidR="0023483E" w:rsidRPr="006C1437" w:rsidRDefault="0023483E" w:rsidP="000B599B">
            <w:pPr>
              <w:pStyle w:val="TAC"/>
              <w:keepNext w:val="0"/>
              <w:rPr>
                <w:szCs w:val="18"/>
              </w:rPr>
            </w:pPr>
            <w:r w:rsidRPr="006C1437">
              <w:rPr>
                <w:szCs w:val="18"/>
              </w:rPr>
              <w:t>IMSI</w:t>
            </w:r>
          </w:p>
        </w:tc>
        <w:tc>
          <w:tcPr>
            <w:tcW w:w="483" w:type="dxa"/>
            <w:tcBorders>
              <w:top w:val="single" w:sz="4" w:space="0" w:color="auto"/>
              <w:left w:val="single" w:sz="4" w:space="0" w:color="auto"/>
              <w:bottom w:val="single" w:sz="4" w:space="0" w:color="auto"/>
              <w:right w:val="single" w:sz="4" w:space="0" w:color="auto"/>
            </w:tcBorders>
            <w:vAlign w:val="center"/>
          </w:tcPr>
          <w:p w14:paraId="5A026487" w14:textId="77777777" w:rsidR="0023483E" w:rsidRPr="006C1437" w:rsidRDefault="0023483E" w:rsidP="000B599B">
            <w:pPr>
              <w:pStyle w:val="TAC"/>
              <w:keepNext w:val="0"/>
              <w:rPr>
                <w:szCs w:val="18"/>
              </w:rPr>
            </w:pPr>
            <w:r w:rsidRPr="006C1437">
              <w:rPr>
                <w:szCs w:val="18"/>
              </w:rPr>
              <w:t>0</w:t>
            </w:r>
          </w:p>
        </w:tc>
      </w:tr>
      <w:tr w:rsidR="0023483E" w:rsidRPr="006C1437" w14:paraId="46D02457" w14:textId="77777777" w:rsidTr="000B599B">
        <w:tc>
          <w:tcPr>
            <w:tcW w:w="1819" w:type="dxa"/>
            <w:vMerge w:val="restart"/>
            <w:tcBorders>
              <w:top w:val="single" w:sz="4" w:space="0" w:color="auto"/>
              <w:left w:val="single" w:sz="4" w:space="0" w:color="auto"/>
              <w:right w:val="single" w:sz="4" w:space="0" w:color="auto"/>
            </w:tcBorders>
            <w:vAlign w:val="center"/>
          </w:tcPr>
          <w:p w14:paraId="6BE22C22" w14:textId="77777777" w:rsidR="0023483E" w:rsidRPr="006C1437" w:rsidRDefault="0023483E" w:rsidP="000B599B">
            <w:pPr>
              <w:pStyle w:val="TAC"/>
            </w:pPr>
            <w:r w:rsidRPr="00DF645F">
              <w:t>MSISDN</w:t>
            </w:r>
          </w:p>
        </w:tc>
        <w:tc>
          <w:tcPr>
            <w:tcW w:w="360" w:type="dxa"/>
            <w:tcBorders>
              <w:top w:val="single" w:sz="4" w:space="0" w:color="auto"/>
              <w:left w:val="single" w:sz="4" w:space="0" w:color="auto"/>
              <w:bottom w:val="single" w:sz="4" w:space="0" w:color="auto"/>
              <w:right w:val="single" w:sz="4" w:space="0" w:color="auto"/>
            </w:tcBorders>
          </w:tcPr>
          <w:p w14:paraId="5EC3FA7A" w14:textId="77777777" w:rsidR="0023483E" w:rsidRPr="006C1437" w:rsidRDefault="0023483E" w:rsidP="000B599B">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F6D0A57" w14:textId="77777777" w:rsidR="0023483E" w:rsidRPr="006C1437" w:rsidRDefault="0023483E" w:rsidP="000B599B">
            <w:pPr>
              <w:pStyle w:val="TAL"/>
              <w:keepNext w:val="0"/>
              <w:rPr>
                <w:szCs w:val="18"/>
                <w:lang w:eastAsia="zh-CN"/>
              </w:rPr>
            </w:pP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Pr>
                <w:szCs w:val="18"/>
              </w:rPr>
              <w:t xml:space="preserve"> </w:t>
            </w: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data</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p>
          <w:p w14:paraId="35327449" w14:textId="77777777" w:rsidR="0023483E" w:rsidRPr="006C1437" w:rsidRDefault="0023483E" w:rsidP="000B599B">
            <w:pPr>
              <w:pStyle w:val="TAL"/>
              <w:keepNext w:val="0"/>
              <w:rPr>
                <w:szCs w:val="18"/>
                <w:lang w:eastAsia="zh-CN"/>
              </w:rPr>
            </w:pP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when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provided</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subscription</w:t>
            </w:r>
            <w:r>
              <w:rPr>
                <w:szCs w:val="18"/>
                <w:lang w:eastAsia="zh-CN"/>
              </w:rPr>
              <w:t xml:space="preserve"> </w:t>
            </w:r>
            <w:r w:rsidRPr="006C1437">
              <w:rPr>
                <w:szCs w:val="18"/>
                <w:lang w:eastAsia="zh-CN"/>
              </w:rPr>
              <w:t>data</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p>
          <w:p w14:paraId="6BA3F5B3" w14:textId="77777777" w:rsidR="0023483E" w:rsidRPr="006C1437" w:rsidRDefault="0023483E" w:rsidP="000B599B">
            <w:pPr>
              <w:pStyle w:val="TAL"/>
              <w:keepNext w:val="0"/>
              <w:rPr>
                <w:szCs w:val="18"/>
              </w:rPr>
            </w:pPr>
            <w:r w:rsidRPr="006C1437">
              <w:rPr>
                <w:szCs w:val="18"/>
              </w:rPr>
              <w:t>The</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r>
              <w:rPr>
                <w:szCs w:val="18"/>
              </w:rPr>
              <w:t xml:space="preserve"> </w:t>
            </w:r>
            <w:r w:rsidRPr="006C1437">
              <w:rPr>
                <w:szCs w:val="18"/>
              </w:rPr>
              <w:t>of</w:t>
            </w:r>
            <w:r>
              <w:rPr>
                <w:szCs w:val="18"/>
              </w:rPr>
              <w:t xml:space="preserve"> </w:t>
            </w:r>
            <w:r w:rsidRPr="006C1437">
              <w:rPr>
                <w:szCs w:val="18"/>
              </w:rPr>
              <w:t>a</w:t>
            </w:r>
            <w:r>
              <w:rPr>
                <w:szCs w:val="18"/>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rPr>
              <w:t>PDN</w:t>
            </w:r>
            <w:r>
              <w:rPr>
                <w:szCs w:val="18"/>
              </w:rPr>
              <w:t xml:space="preserve"> </w:t>
            </w:r>
            <w:r w:rsidRPr="006C1437">
              <w:rPr>
                <w:szCs w:val="18"/>
                <w:lang w:eastAsia="zh-CN"/>
              </w:rPr>
              <w:t>Connectivity,</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has</w:t>
            </w:r>
            <w:r>
              <w:rPr>
                <w:szCs w:val="18"/>
              </w:rPr>
              <w:t xml:space="preserve"> </w:t>
            </w:r>
            <w:r w:rsidRPr="006C1437">
              <w:rPr>
                <w:szCs w:val="18"/>
              </w:rPr>
              <w:t>it</w:t>
            </w:r>
            <w:r>
              <w:rPr>
                <w:szCs w:val="18"/>
              </w:rPr>
              <w:t xml:space="preserve"> </w:t>
            </w:r>
            <w:r w:rsidRPr="006C1437">
              <w:rPr>
                <w:szCs w:val="18"/>
              </w:rPr>
              <w:t>stored</w:t>
            </w:r>
            <w:r>
              <w:rPr>
                <w:szCs w:val="18"/>
              </w:rPr>
              <w:t xml:space="preserve"> </w:t>
            </w:r>
            <w:r w:rsidRPr="006C1437">
              <w:rPr>
                <w:szCs w:val="18"/>
              </w:rPr>
              <w:t>for</w:t>
            </w:r>
            <w:r>
              <w:rPr>
                <w:szCs w:val="18"/>
              </w:rPr>
              <w:t xml:space="preserve"> </w:t>
            </w:r>
            <w:r w:rsidRPr="006C1437">
              <w:rPr>
                <w:szCs w:val="18"/>
              </w:rPr>
              <w:t>that</w:t>
            </w:r>
            <w:r>
              <w:rPr>
                <w:szCs w:val="18"/>
              </w:rPr>
              <w:t xml:space="preserve"> </w:t>
            </w:r>
            <w:r w:rsidRPr="006C1437">
              <w:rPr>
                <w:szCs w:val="18"/>
              </w:rPr>
              <w:t>UE.</w:t>
            </w:r>
          </w:p>
          <w:p w14:paraId="0C15C46C" w14:textId="77777777" w:rsidR="0023483E" w:rsidRPr="006C1437" w:rsidRDefault="0023483E" w:rsidP="000B599B">
            <w:pPr>
              <w:pStyle w:val="TAL"/>
              <w:keepNext w:val="0"/>
              <w:rPr>
                <w:szCs w:val="18"/>
                <w:lang w:eastAsia="zh-CN"/>
              </w:rPr>
            </w:pPr>
            <w:r w:rsidRPr="006C1437">
              <w:rPr>
                <w:szCs w:val="18"/>
                <w:lang w:eastAsia="zh-CN"/>
              </w:rPr>
              <w:t>I</w:t>
            </w:r>
            <w:r w:rsidRPr="006C1437">
              <w:rPr>
                <w:szCs w:val="18"/>
              </w:rPr>
              <w:t>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when</w:t>
            </w:r>
            <w:r>
              <w:rPr>
                <w:szCs w:val="18"/>
              </w:rPr>
              <w:t xml:space="preserve"> </w:t>
            </w:r>
            <w:r w:rsidRPr="006C1437">
              <w:rPr>
                <w:szCs w:val="18"/>
              </w:rPr>
              <w:t>used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provided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sidRPr="006C1437">
              <w:rPr>
                <w:szCs w:val="18"/>
                <w:lang w:eastAsia="zh-CN"/>
              </w:rPr>
              <w:t>/SGSN.</w:t>
            </w:r>
          </w:p>
          <w:p w14:paraId="3A1D2865" w14:textId="77777777" w:rsidR="0023483E" w:rsidRPr="006C1437" w:rsidRDefault="0023483E" w:rsidP="000B599B">
            <w:pPr>
              <w:pStyle w:val="TAL"/>
              <w:keepNext w:val="0"/>
              <w:rPr>
                <w:szCs w:val="18"/>
                <w:lang w:eastAsia="zh-CN"/>
              </w:rPr>
            </w:pPr>
          </w:p>
          <w:p w14:paraId="0BA37746" w14:textId="77777777" w:rsidR="0023483E" w:rsidRPr="006C1437" w:rsidRDefault="0023483E" w:rsidP="000B599B">
            <w:pPr>
              <w:pStyle w:val="TAL"/>
              <w:keepNext w:val="0"/>
              <w:rPr>
                <w:rFonts w:cs="Arial"/>
                <w:szCs w:val="18"/>
                <w:lang w:eastAsia="zh-CN"/>
              </w:rPr>
            </w:pP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cs="Arial"/>
                <w:szCs w:val="18"/>
                <w:lang w:eastAsia="zh-CN"/>
              </w:rPr>
              <w:t>,</w:t>
            </w:r>
            <w:r>
              <w:rPr>
                <w:rFonts w:cs="Arial"/>
                <w:szCs w:val="18"/>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p w14:paraId="19235DF9" w14:textId="77777777" w:rsidR="0023483E" w:rsidRPr="006C1437" w:rsidRDefault="0023483E" w:rsidP="000B599B">
            <w:pPr>
              <w:pStyle w:val="TAL"/>
              <w:keepNext w:val="0"/>
              <w:rPr>
                <w:szCs w:val="18"/>
                <w:lang w:eastAsia="zh-CN"/>
              </w:rPr>
            </w:pPr>
          </w:p>
          <w:p w14:paraId="7CD8CD01" w14:textId="77777777" w:rsidR="0023483E" w:rsidRPr="006C1437" w:rsidRDefault="0023483E" w:rsidP="000B599B">
            <w:pPr>
              <w:pStyle w:val="TAL"/>
              <w:keepNext w:val="0"/>
              <w:rPr>
                <w:szCs w:val="18"/>
              </w:rPr>
            </w:pP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during</w:t>
            </w:r>
            <w:r>
              <w:rPr>
                <w:szCs w:val="18"/>
                <w:lang w:eastAsia="zh-CN"/>
              </w:rPr>
              <w:t xml:space="preserve"> </w:t>
            </w:r>
            <w:r w:rsidRPr="006C1437">
              <w:rPr>
                <w:szCs w:val="18"/>
              </w:rPr>
              <w:t>an</w:t>
            </w:r>
            <w:r>
              <w:rPr>
                <w:szCs w:val="18"/>
              </w:rPr>
              <w:t xml:space="preserve"> </w:t>
            </w:r>
            <w:r w:rsidRPr="006C1437">
              <w:rPr>
                <w:szCs w:val="18"/>
              </w:rPr>
              <w:t>Initial</w:t>
            </w:r>
            <w:r>
              <w:rPr>
                <w:szCs w:val="18"/>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Pr>
                <w:rFonts w:hint="eastAsia"/>
                <w:lang w:eastAsia="zh-CN"/>
              </w:rP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for</w:t>
            </w:r>
            <w:r>
              <w:t xml:space="preserve"> </w:t>
            </w:r>
            <w:r w:rsidRPr="006C1437">
              <w:t>Emergency</w:t>
            </w:r>
            <w:r>
              <w:t xml:space="preserve"> </w:t>
            </w:r>
            <w:r w:rsidRPr="006C1437">
              <w:t>Service</w:t>
            </w:r>
            <w:r>
              <w:t xml:space="preserve"> </w:t>
            </w:r>
            <w:r w:rsidRPr="006C1437">
              <w:t>on</w:t>
            </w:r>
            <w:r>
              <w:t xml:space="preserve"> </w:t>
            </w:r>
            <w:r w:rsidRPr="006C1437">
              <w:t>GTP</w:t>
            </w:r>
            <w:r>
              <w:t xml:space="preserve"> </w:t>
            </w:r>
            <w:r w:rsidRPr="006C1437">
              <w:t>S2a,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provided</w:t>
            </w:r>
            <w:r>
              <w:rPr>
                <w:rFonts w:cs="Arial"/>
                <w:szCs w:val="18"/>
                <w:lang w:eastAsia="zh-CN"/>
              </w:rPr>
              <w:t xml:space="preserve"> </w:t>
            </w:r>
            <w:r w:rsidRPr="006C1437">
              <w:rPr>
                <w:rFonts w:cs="Arial"/>
                <w:szCs w:val="18"/>
                <w:lang w:eastAsia="zh-CN"/>
              </w:rPr>
              <w:t>by</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HSS/AAA.</w:t>
            </w:r>
          </w:p>
        </w:tc>
        <w:tc>
          <w:tcPr>
            <w:tcW w:w="1530" w:type="dxa"/>
            <w:vMerge w:val="restart"/>
            <w:tcBorders>
              <w:top w:val="single" w:sz="4" w:space="0" w:color="auto"/>
              <w:left w:val="single" w:sz="4" w:space="0" w:color="auto"/>
              <w:right w:val="single" w:sz="4" w:space="0" w:color="auto"/>
            </w:tcBorders>
            <w:vAlign w:val="center"/>
          </w:tcPr>
          <w:p w14:paraId="243D9E5E" w14:textId="77777777" w:rsidR="0023483E" w:rsidRPr="006C1437" w:rsidRDefault="0023483E" w:rsidP="000B599B">
            <w:pPr>
              <w:pStyle w:val="TAC"/>
              <w:keepNext w:val="0"/>
              <w:rPr>
                <w:szCs w:val="18"/>
              </w:rPr>
            </w:pPr>
            <w:r w:rsidRPr="006C1437">
              <w:rPr>
                <w:szCs w:val="18"/>
              </w:rPr>
              <w:t>MSISDN</w:t>
            </w:r>
          </w:p>
        </w:tc>
        <w:tc>
          <w:tcPr>
            <w:tcW w:w="483" w:type="dxa"/>
            <w:vMerge w:val="restart"/>
            <w:tcBorders>
              <w:top w:val="single" w:sz="4" w:space="0" w:color="auto"/>
              <w:left w:val="single" w:sz="4" w:space="0" w:color="auto"/>
              <w:right w:val="single" w:sz="4" w:space="0" w:color="auto"/>
            </w:tcBorders>
            <w:vAlign w:val="center"/>
          </w:tcPr>
          <w:p w14:paraId="6AF1517D" w14:textId="77777777" w:rsidR="0023483E" w:rsidRPr="006C1437" w:rsidRDefault="0023483E" w:rsidP="000B599B">
            <w:pPr>
              <w:pStyle w:val="TAC"/>
              <w:keepNext w:val="0"/>
              <w:rPr>
                <w:szCs w:val="18"/>
              </w:rPr>
            </w:pPr>
            <w:r w:rsidRPr="006C1437">
              <w:rPr>
                <w:szCs w:val="18"/>
              </w:rPr>
              <w:t>0</w:t>
            </w:r>
          </w:p>
        </w:tc>
      </w:tr>
      <w:tr w:rsidR="0023483E" w:rsidRPr="006C1437" w14:paraId="042BB67B" w14:textId="77777777" w:rsidTr="000B599B">
        <w:tc>
          <w:tcPr>
            <w:tcW w:w="1819" w:type="dxa"/>
            <w:vMerge/>
            <w:tcBorders>
              <w:left w:val="single" w:sz="4" w:space="0" w:color="auto"/>
              <w:bottom w:val="single" w:sz="4" w:space="0" w:color="auto"/>
              <w:right w:val="single" w:sz="4" w:space="0" w:color="auto"/>
            </w:tcBorders>
            <w:vAlign w:val="center"/>
          </w:tcPr>
          <w:p w14:paraId="3A0F083B" w14:textId="77777777" w:rsidR="0023483E" w:rsidRPr="00DF645F" w:rsidRDefault="0023483E" w:rsidP="000B599B">
            <w:pPr>
              <w:pStyle w:val="TAC"/>
            </w:pPr>
          </w:p>
        </w:tc>
        <w:tc>
          <w:tcPr>
            <w:tcW w:w="360" w:type="dxa"/>
            <w:tcBorders>
              <w:top w:val="single" w:sz="4" w:space="0" w:color="auto"/>
              <w:left w:val="single" w:sz="4" w:space="0" w:color="auto"/>
              <w:bottom w:val="single" w:sz="4" w:space="0" w:color="auto"/>
              <w:right w:val="single" w:sz="4" w:space="0" w:color="auto"/>
            </w:tcBorders>
          </w:tcPr>
          <w:p w14:paraId="6DBB851D" w14:textId="77777777" w:rsidR="0023483E" w:rsidRPr="006C1437" w:rsidRDefault="0023483E" w:rsidP="000B599B">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4DEEA6E4" w14:textId="77777777" w:rsidR="0023483E" w:rsidRPr="006C1437" w:rsidRDefault="0023483E" w:rsidP="000B599B">
            <w:pPr>
              <w:pStyle w:val="TAL"/>
              <w:keepNext w:val="0"/>
              <w:rPr>
                <w:szCs w:val="18"/>
              </w:rPr>
            </w:pPr>
            <w:r>
              <w:rPr>
                <w:szCs w:val="18"/>
              </w:rPr>
              <w:t xml:space="preserve">This IE shall be present on the S11 interface during an S1/X2-based handover, 5GS to EPS handover or a TAU procedure with SGW relocation or insertion (for 5GS to EPS mobility), if the MSISDN is available at the MME. </w:t>
            </w:r>
          </w:p>
        </w:tc>
        <w:tc>
          <w:tcPr>
            <w:tcW w:w="1530" w:type="dxa"/>
            <w:vMerge/>
            <w:tcBorders>
              <w:left w:val="single" w:sz="4" w:space="0" w:color="auto"/>
              <w:bottom w:val="single" w:sz="4" w:space="0" w:color="auto"/>
              <w:right w:val="single" w:sz="4" w:space="0" w:color="auto"/>
            </w:tcBorders>
            <w:vAlign w:val="center"/>
          </w:tcPr>
          <w:p w14:paraId="57854E52" w14:textId="77777777" w:rsidR="0023483E" w:rsidRPr="006C1437" w:rsidRDefault="0023483E" w:rsidP="000B599B">
            <w:pPr>
              <w:pStyle w:val="TAC"/>
              <w:keepNext w:val="0"/>
              <w:rPr>
                <w:szCs w:val="18"/>
              </w:rPr>
            </w:pPr>
          </w:p>
        </w:tc>
        <w:tc>
          <w:tcPr>
            <w:tcW w:w="483" w:type="dxa"/>
            <w:vMerge/>
            <w:tcBorders>
              <w:left w:val="single" w:sz="4" w:space="0" w:color="auto"/>
              <w:bottom w:val="single" w:sz="4" w:space="0" w:color="auto"/>
              <w:right w:val="single" w:sz="4" w:space="0" w:color="auto"/>
            </w:tcBorders>
            <w:vAlign w:val="center"/>
          </w:tcPr>
          <w:p w14:paraId="301A834C" w14:textId="77777777" w:rsidR="0023483E" w:rsidRPr="006C1437" w:rsidRDefault="0023483E" w:rsidP="000B599B">
            <w:pPr>
              <w:pStyle w:val="TAC"/>
              <w:keepNext w:val="0"/>
              <w:rPr>
                <w:szCs w:val="18"/>
              </w:rPr>
            </w:pPr>
          </w:p>
        </w:tc>
      </w:tr>
      <w:tr w:rsidR="0023483E" w:rsidRPr="006C1437" w14:paraId="4106C9B0" w14:textId="77777777" w:rsidTr="000B599B">
        <w:tc>
          <w:tcPr>
            <w:tcW w:w="1819" w:type="dxa"/>
            <w:vMerge w:val="restart"/>
            <w:tcBorders>
              <w:top w:val="single" w:sz="4" w:space="0" w:color="auto"/>
              <w:left w:val="single" w:sz="4" w:space="0" w:color="auto"/>
              <w:right w:val="single" w:sz="4" w:space="0" w:color="auto"/>
            </w:tcBorders>
            <w:vAlign w:val="center"/>
          </w:tcPr>
          <w:p w14:paraId="1C04452F" w14:textId="77777777" w:rsidR="0023483E" w:rsidRPr="006C1437" w:rsidRDefault="0023483E" w:rsidP="000B599B">
            <w:pPr>
              <w:pStyle w:val="TAC"/>
            </w:pPr>
            <w:r w:rsidRPr="00DF645F">
              <w:t>ME Identity (MEI)</w:t>
            </w:r>
          </w:p>
        </w:tc>
        <w:tc>
          <w:tcPr>
            <w:tcW w:w="360" w:type="dxa"/>
            <w:tcBorders>
              <w:top w:val="single" w:sz="4" w:space="0" w:color="auto"/>
              <w:left w:val="single" w:sz="4" w:space="0" w:color="auto"/>
              <w:bottom w:val="single" w:sz="4" w:space="0" w:color="auto"/>
              <w:right w:val="single" w:sz="4" w:space="0" w:color="auto"/>
            </w:tcBorders>
          </w:tcPr>
          <w:p w14:paraId="6ADECDE6" w14:textId="77777777" w:rsidR="0023483E" w:rsidRPr="006C1437" w:rsidRDefault="0023483E" w:rsidP="000B599B">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08DE8BE" w14:textId="77777777" w:rsidR="0023483E" w:rsidRPr="006C1437" w:rsidRDefault="0023483E" w:rsidP="000B599B">
            <w:pPr>
              <w:pStyle w:val="TAC"/>
            </w:pPr>
            <w:r w:rsidRPr="00DF645F">
              <w:t>The MME/SGSN shall include the ME Identity (MEI) IE on the S11/S4 interface:</w:t>
            </w:r>
          </w:p>
          <w:p w14:paraId="5F2681FC" w14:textId="77777777" w:rsidR="0023483E" w:rsidRPr="006C1437" w:rsidRDefault="0023483E" w:rsidP="000B599B">
            <w:pPr>
              <w:pStyle w:val="B1"/>
              <w:jc w:val="center"/>
              <w:rPr>
                <w:rFonts w:ascii="Arial" w:hAnsi="Arial"/>
                <w:sz w:val="18"/>
              </w:rPr>
            </w:pPr>
            <w:bookmarkStart w:id="40" w:name="_MCCTEMPBM_CRPT88410018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63558CE4" w14:textId="77777777" w:rsidR="0023483E" w:rsidRPr="006C1437" w:rsidRDefault="0023483E" w:rsidP="000B599B">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p w14:paraId="640B0528" w14:textId="77777777" w:rsidR="0023483E" w:rsidRPr="006C1437" w:rsidRDefault="0023483E" w:rsidP="000B599B">
            <w:pPr>
              <w:pStyle w:val="TAL"/>
              <w:keepNext w:val="0"/>
              <w:jc w:val="center"/>
              <w:rPr>
                <w:szCs w:val="18"/>
              </w:rPr>
            </w:pPr>
            <w:bookmarkStart w:id="41" w:name="_PERM_MCCTEMPBM_CRPT88410019___4"/>
            <w:bookmarkEnd w:id="40"/>
            <w:r w:rsidRPr="006C1437">
              <w:rPr>
                <w:szCs w:val="18"/>
              </w:rPr>
              <w:t>For</w:t>
            </w:r>
            <w:r>
              <w:rPr>
                <w:szCs w:val="18"/>
              </w:rPr>
              <w:t xml:space="preserve"> </w:t>
            </w:r>
            <w:r w:rsidRPr="006C1437">
              <w:rPr>
                <w:szCs w:val="18"/>
              </w:rPr>
              <w:t>all</w:t>
            </w:r>
            <w:r>
              <w:rPr>
                <w:szCs w:val="18"/>
              </w:rPr>
              <w:t xml:space="preserve"> </w:t>
            </w:r>
            <w:r w:rsidRPr="006C1437">
              <w:rPr>
                <w:szCs w:val="18"/>
              </w:rPr>
              <w:t>other</w:t>
            </w:r>
            <w:r>
              <w:rPr>
                <w:szCs w:val="18"/>
              </w:rPr>
              <w:t xml:space="preserve"> </w:t>
            </w:r>
            <w:r w:rsidRPr="006C1437">
              <w:rPr>
                <w:szCs w:val="18"/>
              </w:rPr>
              <w:t>cases</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if</w:t>
            </w:r>
            <w:r>
              <w:rPr>
                <w:szCs w:val="18"/>
              </w:rPr>
              <w:t xml:space="preserve"> </w:t>
            </w:r>
            <w:r w:rsidRPr="006C1437">
              <w:rPr>
                <w:szCs w:val="18"/>
              </w:rPr>
              <w:t>it</w:t>
            </w:r>
            <w:r>
              <w:rPr>
                <w:szCs w:val="18"/>
              </w:rPr>
              <w:t xml:space="preserve"> </w:t>
            </w:r>
            <w:r w:rsidRPr="006C1437">
              <w:rPr>
                <w:szCs w:val="18"/>
              </w:rPr>
              <w:t>is</w:t>
            </w:r>
            <w:r>
              <w:rPr>
                <w:szCs w:val="18"/>
              </w:rPr>
              <w:t xml:space="preserve"> </w:t>
            </w:r>
            <w:r w:rsidRPr="006C1437">
              <w:rPr>
                <w:szCs w:val="18"/>
              </w:rPr>
              <w:t>available.</w:t>
            </w:r>
            <w:bookmarkEnd w:id="41"/>
          </w:p>
        </w:tc>
        <w:tc>
          <w:tcPr>
            <w:tcW w:w="1530" w:type="dxa"/>
            <w:vMerge w:val="restart"/>
            <w:tcBorders>
              <w:top w:val="single" w:sz="4" w:space="0" w:color="auto"/>
              <w:left w:val="single" w:sz="4" w:space="0" w:color="auto"/>
              <w:right w:val="single" w:sz="4" w:space="0" w:color="auto"/>
            </w:tcBorders>
            <w:vAlign w:val="center"/>
          </w:tcPr>
          <w:p w14:paraId="15D1B2D0" w14:textId="77777777" w:rsidR="0023483E" w:rsidRPr="006C1437" w:rsidRDefault="0023483E" w:rsidP="000B599B">
            <w:pPr>
              <w:pStyle w:val="TAC"/>
              <w:rPr>
                <w:szCs w:val="18"/>
              </w:rPr>
            </w:pPr>
            <w:r w:rsidRPr="006C1437">
              <w:rPr>
                <w:szCs w:val="18"/>
              </w:rPr>
              <w:t>MEI</w:t>
            </w:r>
          </w:p>
        </w:tc>
        <w:tc>
          <w:tcPr>
            <w:tcW w:w="483" w:type="dxa"/>
            <w:vMerge w:val="restart"/>
            <w:tcBorders>
              <w:top w:val="single" w:sz="4" w:space="0" w:color="auto"/>
              <w:left w:val="single" w:sz="4" w:space="0" w:color="auto"/>
              <w:right w:val="single" w:sz="4" w:space="0" w:color="auto"/>
            </w:tcBorders>
            <w:vAlign w:val="center"/>
          </w:tcPr>
          <w:p w14:paraId="28C5A2E4" w14:textId="77777777" w:rsidR="0023483E" w:rsidRPr="006C1437" w:rsidRDefault="0023483E" w:rsidP="000B599B">
            <w:pPr>
              <w:pStyle w:val="TAC"/>
              <w:rPr>
                <w:szCs w:val="18"/>
              </w:rPr>
            </w:pPr>
            <w:r w:rsidRPr="006C1437">
              <w:rPr>
                <w:szCs w:val="18"/>
              </w:rPr>
              <w:t>0</w:t>
            </w:r>
          </w:p>
        </w:tc>
      </w:tr>
      <w:tr w:rsidR="0023483E" w:rsidRPr="006C1437" w14:paraId="74A19281" w14:textId="77777777" w:rsidTr="000B599B">
        <w:tc>
          <w:tcPr>
            <w:tcW w:w="1819" w:type="dxa"/>
            <w:vMerge/>
            <w:tcBorders>
              <w:top w:val="single" w:sz="4" w:space="0" w:color="auto"/>
              <w:left w:val="single" w:sz="4" w:space="0" w:color="auto"/>
              <w:right w:val="single" w:sz="4" w:space="0" w:color="auto"/>
            </w:tcBorders>
            <w:vAlign w:val="center"/>
          </w:tcPr>
          <w:p w14:paraId="3C743C01" w14:textId="77777777" w:rsidR="0023483E" w:rsidRPr="006C1437" w:rsidRDefault="0023483E" w:rsidP="000B599B">
            <w:pPr>
              <w:pStyle w:val="TAL"/>
              <w:keepNext w:val="0"/>
              <w:jc w:val="center"/>
              <w:rPr>
                <w:szCs w:val="18"/>
              </w:rPr>
            </w:pPr>
            <w:bookmarkStart w:id="42" w:name="_MCCTEMPBM_CRPT88410020___7" w:colFirst="2" w:colLast="2"/>
          </w:p>
        </w:tc>
        <w:tc>
          <w:tcPr>
            <w:tcW w:w="360" w:type="dxa"/>
            <w:tcBorders>
              <w:top w:val="single" w:sz="4" w:space="0" w:color="auto"/>
              <w:left w:val="single" w:sz="4" w:space="0" w:color="auto"/>
              <w:bottom w:val="single" w:sz="4" w:space="0" w:color="auto"/>
              <w:right w:val="single" w:sz="4" w:space="0" w:color="auto"/>
            </w:tcBorders>
          </w:tcPr>
          <w:p w14:paraId="522ECEC0" w14:textId="77777777" w:rsidR="0023483E" w:rsidRPr="006C1437" w:rsidRDefault="0023483E" w:rsidP="000B599B">
            <w:pPr>
              <w:pStyle w:val="TAC"/>
              <w:keepNext w:val="0"/>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68BE742A" w14:textId="77777777" w:rsidR="0023483E" w:rsidRPr="006C1437" w:rsidRDefault="0023483E" w:rsidP="000B599B">
            <w:pPr>
              <w:pStyle w:val="TAL"/>
              <w:keepNext w:val="0"/>
              <w:rPr>
                <w:szCs w:val="18"/>
              </w:rPr>
            </w:pPr>
            <w:r w:rsidRPr="006C1437">
              <w:rPr>
                <w:szCs w:val="18"/>
              </w:rPr>
              <w:t>The</w:t>
            </w:r>
            <w:r>
              <w:rPr>
                <w:szCs w:val="18"/>
              </w:rPr>
              <w:t xml:space="preserve"> </w:t>
            </w:r>
            <w:r w:rsidRPr="006C1437">
              <w:rPr>
                <w:szCs w:val="18"/>
              </w:rPr>
              <w:t>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the</w:t>
            </w:r>
            <w:r>
              <w:rPr>
                <w:szCs w:val="18"/>
              </w:rPr>
              <w:t xml:space="preserve"> </w:t>
            </w:r>
            <w:r w:rsidRPr="006C1437">
              <w:rPr>
                <w:szCs w:val="18"/>
              </w:rPr>
              <w:t>ME</w:t>
            </w:r>
            <w:r>
              <w:rPr>
                <w:szCs w:val="18"/>
              </w:rPr>
              <w:t xml:space="preserve"> </w:t>
            </w:r>
            <w:r w:rsidRPr="006C1437">
              <w:rPr>
                <w:szCs w:val="18"/>
              </w:rPr>
              <w:t>Identity</w:t>
            </w:r>
            <w:r>
              <w:rPr>
                <w:szCs w:val="18"/>
              </w:rPr>
              <w:t xml:space="preserve"> </w:t>
            </w:r>
            <w:r w:rsidRPr="006C1437">
              <w:rPr>
                <w:szCs w:val="18"/>
              </w:rPr>
              <w:t>(MEI)</w:t>
            </w:r>
            <w:r>
              <w:rPr>
                <w:szCs w:val="18"/>
              </w:rPr>
              <w:t xml:space="preserve"> </w:t>
            </w:r>
            <w:r w:rsidRPr="006C1437">
              <w:rPr>
                <w:szCs w:val="18"/>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interface</w:t>
            </w:r>
            <w:r w:rsidRPr="006C1437">
              <w:rPr>
                <w:szCs w:val="18"/>
              </w:rPr>
              <w:t>:</w:t>
            </w:r>
          </w:p>
          <w:p w14:paraId="6D7B55FB" w14:textId="77777777" w:rsidR="0023483E" w:rsidRPr="006C1437" w:rsidRDefault="0023483E" w:rsidP="000B599B">
            <w:pPr>
              <w:pStyle w:val="B1"/>
              <w:rPr>
                <w:rFonts w:ascii="Arial" w:hAnsi="Arial"/>
                <w:sz w:val="18"/>
              </w:rPr>
            </w:pPr>
            <w:r w:rsidRPr="006C1437">
              <w:rPr>
                <w:rFonts w:ascii="Arial" w:hAnsi="Arial"/>
                <w:sz w:val="18"/>
              </w:rPr>
              <w:lastRenderedPageBreak/>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2F9E7F83" w14:textId="77777777" w:rsidR="0023483E" w:rsidRPr="006C1437" w:rsidRDefault="0023483E" w:rsidP="000B599B">
            <w:pPr>
              <w:pStyle w:val="B1"/>
              <w:rPr>
                <w:szCs w:val="18"/>
                <w:lang w:eastAsia="zh-CN"/>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RLOS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r>
              <w:rPr>
                <w:rFonts w:ascii="Arial" w:hAnsi="Arial"/>
                <w:sz w:val="18"/>
              </w:rPr>
              <w:t>.</w:t>
            </w:r>
          </w:p>
        </w:tc>
        <w:tc>
          <w:tcPr>
            <w:tcW w:w="1530" w:type="dxa"/>
            <w:vMerge/>
            <w:tcBorders>
              <w:top w:val="single" w:sz="4" w:space="0" w:color="auto"/>
              <w:left w:val="single" w:sz="4" w:space="0" w:color="auto"/>
              <w:right w:val="single" w:sz="4" w:space="0" w:color="auto"/>
            </w:tcBorders>
            <w:vAlign w:val="center"/>
          </w:tcPr>
          <w:p w14:paraId="6E8E8BD8" w14:textId="77777777" w:rsidR="0023483E" w:rsidRPr="006C1437" w:rsidRDefault="0023483E" w:rsidP="000B599B">
            <w:pPr>
              <w:pStyle w:val="TAC"/>
              <w:rPr>
                <w:szCs w:val="18"/>
              </w:rPr>
            </w:pPr>
          </w:p>
        </w:tc>
        <w:tc>
          <w:tcPr>
            <w:tcW w:w="483" w:type="dxa"/>
            <w:vMerge/>
            <w:tcBorders>
              <w:top w:val="single" w:sz="4" w:space="0" w:color="auto"/>
              <w:left w:val="single" w:sz="4" w:space="0" w:color="auto"/>
              <w:right w:val="single" w:sz="4" w:space="0" w:color="auto"/>
            </w:tcBorders>
            <w:vAlign w:val="center"/>
          </w:tcPr>
          <w:p w14:paraId="6D97D3B4" w14:textId="77777777" w:rsidR="0023483E" w:rsidRPr="006C1437" w:rsidRDefault="0023483E" w:rsidP="000B599B">
            <w:pPr>
              <w:pStyle w:val="TAC"/>
              <w:rPr>
                <w:szCs w:val="18"/>
              </w:rPr>
            </w:pPr>
          </w:p>
        </w:tc>
      </w:tr>
      <w:bookmarkEnd w:id="42"/>
      <w:tr w:rsidR="0023483E" w:rsidRPr="006C1437" w14:paraId="60258487" w14:textId="77777777" w:rsidTr="000B599B">
        <w:tc>
          <w:tcPr>
            <w:tcW w:w="1819" w:type="dxa"/>
            <w:vMerge/>
            <w:tcBorders>
              <w:left w:val="single" w:sz="4" w:space="0" w:color="auto"/>
              <w:right w:val="single" w:sz="4" w:space="0" w:color="auto"/>
            </w:tcBorders>
            <w:vAlign w:val="center"/>
          </w:tcPr>
          <w:p w14:paraId="757E5147" w14:textId="77777777" w:rsidR="0023483E" w:rsidRPr="006C1437" w:rsidRDefault="0023483E" w:rsidP="000B599B">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A00F8B9" w14:textId="77777777" w:rsidR="0023483E" w:rsidRPr="006C1437" w:rsidRDefault="0023483E" w:rsidP="000B599B">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2528249" w14:textId="77777777" w:rsidR="0023483E" w:rsidRPr="006C1437" w:rsidRDefault="0023483E" w:rsidP="000B599B">
            <w:pPr>
              <w:pStyle w:val="TAC"/>
            </w:pPr>
            <w:r w:rsidRPr="00DF645F">
              <w:t>If the SGW receives this IE, it shall forward it to the PGW on the S5/S8 interface.</w:t>
            </w:r>
          </w:p>
        </w:tc>
        <w:tc>
          <w:tcPr>
            <w:tcW w:w="1530" w:type="dxa"/>
            <w:vMerge/>
            <w:tcBorders>
              <w:left w:val="single" w:sz="4" w:space="0" w:color="auto"/>
              <w:right w:val="single" w:sz="4" w:space="0" w:color="auto"/>
            </w:tcBorders>
            <w:vAlign w:val="center"/>
          </w:tcPr>
          <w:p w14:paraId="125D0363" w14:textId="77777777" w:rsidR="0023483E" w:rsidRPr="006C1437" w:rsidRDefault="0023483E" w:rsidP="000B599B">
            <w:pPr>
              <w:pStyle w:val="TAC"/>
              <w:rPr>
                <w:szCs w:val="18"/>
              </w:rPr>
            </w:pPr>
          </w:p>
        </w:tc>
        <w:tc>
          <w:tcPr>
            <w:tcW w:w="483" w:type="dxa"/>
            <w:vMerge/>
            <w:tcBorders>
              <w:left w:val="single" w:sz="4" w:space="0" w:color="auto"/>
              <w:right w:val="single" w:sz="4" w:space="0" w:color="auto"/>
            </w:tcBorders>
            <w:vAlign w:val="center"/>
          </w:tcPr>
          <w:p w14:paraId="1557B0C7" w14:textId="77777777" w:rsidR="0023483E" w:rsidRPr="006C1437" w:rsidRDefault="0023483E" w:rsidP="000B599B">
            <w:pPr>
              <w:pStyle w:val="TAC"/>
              <w:rPr>
                <w:szCs w:val="18"/>
              </w:rPr>
            </w:pPr>
          </w:p>
        </w:tc>
      </w:tr>
      <w:tr w:rsidR="0023483E" w:rsidRPr="006C1437" w14:paraId="36B12786" w14:textId="77777777" w:rsidTr="000B599B">
        <w:tc>
          <w:tcPr>
            <w:tcW w:w="1819" w:type="dxa"/>
            <w:vMerge/>
            <w:tcBorders>
              <w:left w:val="single" w:sz="4" w:space="0" w:color="auto"/>
              <w:bottom w:val="single" w:sz="4" w:space="0" w:color="auto"/>
              <w:right w:val="single" w:sz="4" w:space="0" w:color="auto"/>
            </w:tcBorders>
            <w:vAlign w:val="center"/>
          </w:tcPr>
          <w:p w14:paraId="1A5A1EC4" w14:textId="77777777" w:rsidR="0023483E" w:rsidRPr="006C1437" w:rsidRDefault="0023483E" w:rsidP="000B599B">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E5AF203" w14:textId="77777777" w:rsidR="0023483E" w:rsidRPr="006C1437" w:rsidRDefault="0023483E" w:rsidP="000B599B">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2032864" w14:textId="77777777" w:rsidR="0023483E" w:rsidRPr="006C1437" w:rsidRDefault="0023483E" w:rsidP="000B599B">
            <w:pPr>
              <w:pStyle w:val="TAC"/>
            </w:pPr>
            <w:r w:rsidRPr="00DF645F">
              <w:t>The TWAN/ePDG shall include the ME Identity (MEI) IE on the S2a/S2b interface:</w:t>
            </w:r>
          </w:p>
          <w:p w14:paraId="5E317338" w14:textId="77777777" w:rsidR="0023483E" w:rsidRPr="006C1437" w:rsidRDefault="0023483E" w:rsidP="000B599B">
            <w:pPr>
              <w:pStyle w:val="B1"/>
              <w:jc w:val="center"/>
              <w:rPr>
                <w:rFonts w:ascii="Arial" w:hAnsi="Arial"/>
                <w:sz w:val="18"/>
              </w:rPr>
            </w:pPr>
            <w:bookmarkStart w:id="43" w:name="_PERM_MCCTEMPBM_CRPT88410023___4"/>
            <w:r w:rsidRPr="006C1437">
              <w:rPr>
                <w:rFonts w:ascii="Arial" w:hAnsi="Arial"/>
                <w:sz w:val="18"/>
              </w:rPr>
              <w:t>-</w:t>
            </w:r>
            <w:r w:rsidRPr="006C1437">
              <w:tab/>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UICCless;</w:t>
            </w:r>
            <w:r>
              <w:rPr>
                <w:rFonts w:ascii="Arial" w:hAnsi="Arial"/>
                <w:sz w:val="18"/>
              </w:rPr>
              <w:t xml:space="preserve"> </w:t>
            </w:r>
            <w:r w:rsidRPr="006C1437">
              <w:rPr>
                <w:rFonts w:ascii="Arial" w:hAnsi="Arial"/>
                <w:sz w:val="18"/>
              </w:rPr>
              <w:t>or</w:t>
            </w:r>
          </w:p>
          <w:p w14:paraId="2A1E24F4" w14:textId="77777777" w:rsidR="0023483E" w:rsidRPr="006C1437" w:rsidRDefault="0023483E" w:rsidP="000B599B">
            <w:pPr>
              <w:pStyle w:val="B1"/>
              <w:jc w:val="center"/>
              <w:rPr>
                <w:rFonts w:ascii="Arial" w:hAnsi="Arial"/>
                <w:sz w:val="18"/>
              </w:rPr>
            </w:pPr>
            <w:r w:rsidRPr="006C1437">
              <w:rPr>
                <w:rFonts w:ascii="Arial" w:hAnsi="Arial"/>
                <w:sz w:val="18"/>
              </w:rPr>
              <w:t>-</w:t>
            </w:r>
            <w:r w:rsidRPr="006C1437">
              <w:rPr>
                <w:rFonts w:ascii="Arial" w:hAnsi="Arial"/>
                <w:sz w:val="18"/>
              </w:rPr>
              <w:tab/>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attached</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IMSI</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authenticated.</w:t>
            </w:r>
          </w:p>
          <w:bookmarkEnd w:id="43"/>
          <w:p w14:paraId="617C76E9" w14:textId="77777777" w:rsidR="0023483E" w:rsidRPr="006C1437" w:rsidRDefault="0023483E" w:rsidP="000B599B">
            <w:pPr>
              <w:pStyle w:val="TAC"/>
              <w:rPr>
                <w:lang w:eastAsia="zh-CN"/>
              </w:rPr>
            </w:pPr>
            <w:r w:rsidRPr="00DF645F">
              <w:t>For all other cases, the TWAN/ePDG shall include the ME Identity (MEI) IE on the S2a/S2b interface, if it is available.</w:t>
            </w:r>
          </w:p>
        </w:tc>
        <w:tc>
          <w:tcPr>
            <w:tcW w:w="1530" w:type="dxa"/>
            <w:vMerge/>
            <w:tcBorders>
              <w:left w:val="single" w:sz="4" w:space="0" w:color="auto"/>
              <w:bottom w:val="single" w:sz="4" w:space="0" w:color="auto"/>
              <w:right w:val="single" w:sz="4" w:space="0" w:color="auto"/>
            </w:tcBorders>
            <w:vAlign w:val="center"/>
          </w:tcPr>
          <w:p w14:paraId="7EEAB36A"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0CF1E37F" w14:textId="77777777" w:rsidR="0023483E" w:rsidRPr="006C1437" w:rsidRDefault="0023483E" w:rsidP="000B599B">
            <w:pPr>
              <w:pStyle w:val="TAC"/>
              <w:rPr>
                <w:szCs w:val="18"/>
              </w:rPr>
            </w:pPr>
          </w:p>
        </w:tc>
      </w:tr>
      <w:tr w:rsidR="0023483E" w:rsidRPr="006C1437" w14:paraId="16FA46F7" w14:textId="77777777" w:rsidTr="000B599B">
        <w:tc>
          <w:tcPr>
            <w:tcW w:w="1819" w:type="dxa"/>
            <w:vMerge w:val="restart"/>
            <w:tcBorders>
              <w:top w:val="single" w:sz="4" w:space="0" w:color="auto"/>
              <w:left w:val="single" w:sz="4" w:space="0" w:color="auto"/>
              <w:right w:val="single" w:sz="4" w:space="0" w:color="auto"/>
            </w:tcBorders>
            <w:vAlign w:val="center"/>
          </w:tcPr>
          <w:p w14:paraId="454615D9" w14:textId="77777777" w:rsidR="0023483E" w:rsidRPr="006C1437" w:rsidRDefault="0023483E" w:rsidP="000B599B">
            <w:pPr>
              <w:pStyle w:val="TAC"/>
            </w:pPr>
            <w:r w:rsidRPr="00DF645F">
              <w:t>User Location Information (ULI)</w:t>
            </w:r>
          </w:p>
        </w:tc>
        <w:tc>
          <w:tcPr>
            <w:tcW w:w="360" w:type="dxa"/>
            <w:tcBorders>
              <w:top w:val="single" w:sz="4" w:space="0" w:color="auto"/>
              <w:left w:val="single" w:sz="4" w:space="0" w:color="auto"/>
              <w:bottom w:val="single" w:sz="4" w:space="0" w:color="auto"/>
              <w:right w:val="single" w:sz="4" w:space="0" w:color="auto"/>
            </w:tcBorders>
          </w:tcPr>
          <w:p w14:paraId="2CC0FB54" w14:textId="77777777" w:rsidR="0023483E" w:rsidRPr="006C1437" w:rsidRDefault="0023483E" w:rsidP="000B599B">
            <w:pPr>
              <w:pStyle w:val="TAC"/>
              <w:keepNext w:val="0"/>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27682A9" w14:textId="77777777" w:rsidR="0023483E" w:rsidRPr="006C1437" w:rsidRDefault="0023483E" w:rsidP="000B599B">
            <w:pPr>
              <w:pStyle w:val="TAC"/>
              <w:rPr>
                <w:lang w:eastAsia="zh-CN"/>
              </w:rPr>
            </w:pPr>
            <w:r w:rsidRPr="00DF645F">
              <w:t>This IE shall be included on the S11 interface for E-UTRAN Initial Attach, a Handover from Trusted or Untrusted Non-3GPP IP Access to E-UTRAN and UE-requested PDN Connectivity procedures. It shall include ECGI and TAI. The MME/SGSN shall also include it on the S11/S4 interface for TAU/RAU/X2-Handover/Enhanced SRNS Relocation procedure if the PGW</w:t>
            </w:r>
            <w:r w:rsidRPr="00DF645F">
              <w:rPr>
                <w:rFonts w:hint="eastAsia"/>
              </w:rPr>
              <w:t>/PCRF</w:t>
            </w:r>
            <w:r w:rsidRPr="00DF645F">
              <w:t xml:space="preserve"> has requested location information change reporting and MME/SGSN support location information change reporting.</w:t>
            </w:r>
          </w:p>
        </w:tc>
        <w:tc>
          <w:tcPr>
            <w:tcW w:w="1530" w:type="dxa"/>
            <w:vMerge w:val="restart"/>
            <w:tcBorders>
              <w:top w:val="single" w:sz="4" w:space="0" w:color="auto"/>
              <w:left w:val="single" w:sz="4" w:space="0" w:color="auto"/>
              <w:right w:val="single" w:sz="4" w:space="0" w:color="auto"/>
            </w:tcBorders>
            <w:vAlign w:val="center"/>
          </w:tcPr>
          <w:p w14:paraId="177F4944" w14:textId="77777777" w:rsidR="0023483E" w:rsidRPr="006C1437" w:rsidRDefault="0023483E" w:rsidP="000B599B">
            <w:pPr>
              <w:pStyle w:val="TAC"/>
              <w:rPr>
                <w:szCs w:val="18"/>
              </w:rPr>
            </w:pPr>
            <w:r w:rsidRPr="006C1437">
              <w:rPr>
                <w:szCs w:val="18"/>
              </w:rPr>
              <w:t>ULI</w:t>
            </w:r>
          </w:p>
          <w:p w14:paraId="092A6E34" w14:textId="77777777" w:rsidR="0023483E" w:rsidRPr="006C1437" w:rsidRDefault="0023483E" w:rsidP="000B599B">
            <w:pPr>
              <w:pStyle w:val="TAC"/>
              <w:rPr>
                <w:szCs w:val="18"/>
              </w:rPr>
            </w:pPr>
            <w:r w:rsidRPr="006C1437">
              <w:rPr>
                <w:szCs w:val="18"/>
              </w:rPr>
              <w:t>(NOTE</w:t>
            </w:r>
            <w:r>
              <w:rPr>
                <w:szCs w:val="18"/>
              </w:rPr>
              <w:t xml:space="preserve"> </w:t>
            </w:r>
            <w:r w:rsidRPr="006C1437">
              <w:rPr>
                <w:szCs w:val="18"/>
              </w:rPr>
              <w:t>10)</w:t>
            </w:r>
          </w:p>
        </w:tc>
        <w:tc>
          <w:tcPr>
            <w:tcW w:w="483" w:type="dxa"/>
            <w:vMerge w:val="restart"/>
            <w:tcBorders>
              <w:top w:val="single" w:sz="4" w:space="0" w:color="auto"/>
              <w:left w:val="single" w:sz="4" w:space="0" w:color="auto"/>
              <w:right w:val="single" w:sz="4" w:space="0" w:color="auto"/>
            </w:tcBorders>
            <w:vAlign w:val="center"/>
          </w:tcPr>
          <w:p w14:paraId="3BD289B9" w14:textId="77777777" w:rsidR="0023483E" w:rsidRPr="006C1437" w:rsidRDefault="0023483E" w:rsidP="000B599B">
            <w:pPr>
              <w:pStyle w:val="TAC"/>
              <w:rPr>
                <w:szCs w:val="18"/>
              </w:rPr>
            </w:pPr>
            <w:r w:rsidRPr="006C1437">
              <w:rPr>
                <w:szCs w:val="18"/>
              </w:rPr>
              <w:t>0</w:t>
            </w:r>
          </w:p>
        </w:tc>
      </w:tr>
      <w:tr w:rsidR="0023483E" w:rsidRPr="006C1437" w14:paraId="01903E35" w14:textId="77777777" w:rsidTr="000B599B">
        <w:tc>
          <w:tcPr>
            <w:tcW w:w="1819" w:type="dxa"/>
            <w:vMerge/>
            <w:tcBorders>
              <w:left w:val="single" w:sz="4" w:space="0" w:color="auto"/>
              <w:right w:val="single" w:sz="4" w:space="0" w:color="auto"/>
            </w:tcBorders>
            <w:vAlign w:val="center"/>
          </w:tcPr>
          <w:p w14:paraId="1A813385" w14:textId="77777777" w:rsidR="0023483E" w:rsidRPr="006C1437" w:rsidRDefault="0023483E" w:rsidP="000B599B">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69A23B39" w14:textId="77777777" w:rsidR="0023483E" w:rsidRPr="006C1437" w:rsidRDefault="0023483E" w:rsidP="000B599B">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FC6E59B" w14:textId="77777777" w:rsidR="0023483E" w:rsidRPr="006C1437" w:rsidRDefault="0023483E" w:rsidP="000B599B">
            <w:pPr>
              <w:pStyle w:val="TAC"/>
              <w:rPr>
                <w:lang w:eastAsia="zh-CN"/>
              </w:rPr>
            </w:pPr>
            <w:r w:rsidRPr="00DF645F">
              <w:t>This IE shall also be included on the S4 interface for PDP Context Activation procedure. It shall include CGI/SAI, together with RAI.</w:t>
            </w:r>
          </w:p>
        </w:tc>
        <w:tc>
          <w:tcPr>
            <w:tcW w:w="1530" w:type="dxa"/>
            <w:vMerge/>
            <w:tcBorders>
              <w:left w:val="single" w:sz="4" w:space="0" w:color="auto"/>
              <w:right w:val="single" w:sz="4" w:space="0" w:color="auto"/>
            </w:tcBorders>
            <w:vAlign w:val="center"/>
          </w:tcPr>
          <w:p w14:paraId="5C63345D" w14:textId="77777777" w:rsidR="0023483E" w:rsidRPr="006C1437" w:rsidRDefault="0023483E" w:rsidP="000B599B">
            <w:pPr>
              <w:pStyle w:val="TAC"/>
              <w:rPr>
                <w:szCs w:val="18"/>
              </w:rPr>
            </w:pPr>
          </w:p>
        </w:tc>
        <w:tc>
          <w:tcPr>
            <w:tcW w:w="483" w:type="dxa"/>
            <w:vMerge/>
            <w:tcBorders>
              <w:left w:val="single" w:sz="4" w:space="0" w:color="auto"/>
              <w:right w:val="single" w:sz="4" w:space="0" w:color="auto"/>
            </w:tcBorders>
            <w:vAlign w:val="center"/>
          </w:tcPr>
          <w:p w14:paraId="64DCB172" w14:textId="77777777" w:rsidR="0023483E" w:rsidRPr="006C1437" w:rsidRDefault="0023483E" w:rsidP="000B599B">
            <w:pPr>
              <w:pStyle w:val="TAC"/>
              <w:rPr>
                <w:szCs w:val="18"/>
              </w:rPr>
            </w:pPr>
          </w:p>
        </w:tc>
      </w:tr>
      <w:tr w:rsidR="0023483E" w:rsidRPr="006C1437" w14:paraId="6B5475EF" w14:textId="77777777" w:rsidTr="000B599B">
        <w:tc>
          <w:tcPr>
            <w:tcW w:w="1819" w:type="dxa"/>
            <w:vMerge/>
            <w:tcBorders>
              <w:left w:val="single" w:sz="4" w:space="0" w:color="auto"/>
              <w:right w:val="single" w:sz="4" w:space="0" w:color="auto"/>
            </w:tcBorders>
            <w:vAlign w:val="center"/>
          </w:tcPr>
          <w:p w14:paraId="15AF17ED" w14:textId="77777777" w:rsidR="0023483E" w:rsidRPr="006C1437" w:rsidRDefault="0023483E" w:rsidP="000B599B">
            <w:pPr>
              <w:pStyle w:val="TAL"/>
              <w:keepNext w:val="0"/>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79359A10" w14:textId="77777777" w:rsidR="0023483E" w:rsidRPr="006C1437" w:rsidRDefault="0023483E" w:rsidP="000B599B">
            <w:pPr>
              <w:pStyle w:val="TAC"/>
              <w:keepNext w:val="0"/>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86461A5" w14:textId="77777777" w:rsidR="0023483E" w:rsidRPr="006C1437" w:rsidRDefault="0023483E" w:rsidP="000B599B">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a</w:t>
            </w:r>
            <w:r>
              <w:rPr>
                <w:rFonts w:hint="eastAsia"/>
                <w:lang w:eastAsia="zh-CN"/>
              </w:rPr>
              <w:t xml:space="preserve"> </w:t>
            </w:r>
            <w:r w:rsidRPr="006C1437">
              <w:rPr>
                <w:rFonts w:hint="eastAsia"/>
                <w:lang w:eastAsia="zh-CN"/>
              </w:rPr>
              <w:t>TAU/RAU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if</w:t>
            </w:r>
          </w:p>
          <w:p w14:paraId="5E02C28B" w14:textId="77777777" w:rsidR="0023483E" w:rsidRPr="006C1437" w:rsidRDefault="0023483E" w:rsidP="000B599B">
            <w:pPr>
              <w:pStyle w:val="B1"/>
              <w:rPr>
                <w:rFonts w:ascii="Arial" w:hAnsi="Arial"/>
                <w:sz w:val="18"/>
                <w:lang w:eastAsia="zh-CN"/>
              </w:rPr>
            </w:pPr>
            <w:bookmarkStart w:id="44" w:name="_MCCTEMPBM_CRPT88410028___7"/>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hint="eastAsia"/>
                <w:sz w:val="18"/>
                <w:lang w:eastAsia="zh-CN"/>
              </w:rPr>
              <w:t>(User</w:t>
            </w:r>
            <w:r>
              <w:rPr>
                <w:rFonts w:ascii="Arial" w:hAnsi="Arial" w:hint="eastAsia"/>
                <w:sz w:val="18"/>
                <w:lang w:eastAsia="zh-CN"/>
              </w:rPr>
              <w:t xml:space="preserve"> </w:t>
            </w:r>
            <w:r w:rsidRPr="006C1437">
              <w:rPr>
                <w:rFonts w:ascii="Arial" w:hAnsi="Arial" w:hint="eastAsia"/>
                <w:sz w:val="18"/>
                <w:lang w:eastAsia="zh-CN"/>
              </w:rPr>
              <w:t>Location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and/or</w:t>
            </w:r>
            <w:r>
              <w:rPr>
                <w:rFonts w:ascii="Arial" w:hAnsi="Arial" w:hint="eastAsia"/>
                <w:sz w:val="18"/>
                <w:lang w:eastAsia="zh-CN"/>
              </w:rPr>
              <w:t xml:space="preserve"> </w:t>
            </w:r>
            <w:r w:rsidRPr="006C1437">
              <w:rPr>
                <w:rFonts w:ascii="Arial" w:hAnsi="Arial" w:hint="eastAsia"/>
                <w:sz w:val="18"/>
                <w:lang w:eastAsia="zh-CN"/>
              </w:rPr>
              <w:t>CSG</w:t>
            </w:r>
            <w:r>
              <w:rPr>
                <w:rFonts w:ascii="Arial" w:hAnsi="Arial" w:hint="eastAsia"/>
                <w:sz w:val="18"/>
                <w:lang w:eastAsia="zh-CN"/>
              </w:rPr>
              <w:t xml:space="preserve"> </w:t>
            </w:r>
            <w:r w:rsidRPr="006C1437">
              <w:rPr>
                <w:rFonts w:ascii="Arial" w:hAnsi="Arial" w:hint="eastAsia"/>
                <w:sz w:val="18"/>
                <w:lang w:eastAsia="zh-CN"/>
              </w:rPr>
              <w:t>Information</w:t>
            </w:r>
            <w:r>
              <w:rPr>
                <w:rFonts w:ascii="Arial" w:hAnsi="Arial" w:hint="eastAsia"/>
                <w:sz w:val="18"/>
                <w:lang w:eastAsia="zh-CN"/>
              </w:rPr>
              <w:t xml:space="preserve"> </w:t>
            </w:r>
            <w:r w:rsidRPr="006C1437">
              <w:rPr>
                <w:rFonts w:ascii="Arial" w:hAnsi="Arial" w:hint="eastAsia"/>
                <w:sz w:val="18"/>
                <w:lang w:eastAsia="zh-CN"/>
              </w:rPr>
              <w:t>Change</w:t>
            </w:r>
            <w:r>
              <w:rPr>
                <w:rFonts w:ascii="Arial" w:hAnsi="Arial" w:hint="eastAsia"/>
                <w:sz w:val="18"/>
                <w:lang w:eastAsia="zh-CN"/>
              </w:rPr>
              <w:t xml:space="preserve"> </w:t>
            </w:r>
            <w:r w:rsidRPr="006C1437">
              <w:rPr>
                <w:rFonts w:ascii="Arial" w:hAnsi="Arial" w:hint="eastAsia"/>
                <w:sz w:val="18"/>
                <w:lang w:eastAsia="zh-CN"/>
              </w:rPr>
              <w:t>Reporting)</w:t>
            </w:r>
            <w:r>
              <w:rPr>
                <w:rFonts w:ascii="Arial" w:hAnsi="Arial" w:hint="eastAsia"/>
                <w:sz w:val="18"/>
                <w:lang w:eastAsia="zh-CN"/>
              </w:rPr>
              <w:t xml:space="preserve"> </w:t>
            </w:r>
            <w:r w:rsidRPr="006C1437">
              <w:rPr>
                <w:rFonts w:ascii="Arial" w:hAnsi="Arial" w:hint="eastAsia"/>
                <w:sz w:val="18"/>
                <w:lang w:eastAsia="zh-CN"/>
              </w:rPr>
              <w:t>changes;</w:t>
            </w:r>
            <w:r>
              <w:rPr>
                <w:rFonts w:ascii="Arial" w:hAnsi="Arial" w:hint="eastAsia"/>
                <w:sz w:val="18"/>
                <w:lang w:eastAsia="zh-CN"/>
              </w:rPr>
              <w:t xml:space="preserve"> </w:t>
            </w:r>
            <w:r w:rsidRPr="006C1437">
              <w:rPr>
                <w:rFonts w:ascii="Arial" w:hAnsi="Arial" w:hint="eastAsia"/>
                <w:sz w:val="18"/>
                <w:lang w:eastAsia="zh-CN"/>
              </w:rPr>
              <w:t>or</w:t>
            </w:r>
          </w:p>
          <w:p w14:paraId="2AEE32E7" w14:textId="77777777" w:rsidR="0023483E" w:rsidRPr="006C1437" w:rsidRDefault="0023483E" w:rsidP="000B599B">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target</w:t>
            </w:r>
            <w:r>
              <w:rPr>
                <w:rFonts w:ascii="Arial" w:hAnsi="Arial" w:hint="eastAsia"/>
                <w:sz w:val="18"/>
                <w:lang w:eastAsia="zh-CN"/>
              </w:rPr>
              <w:t xml:space="preserve"> </w:t>
            </w:r>
            <w:r w:rsidRPr="006C1437">
              <w:rPr>
                <w:rFonts w:ascii="Arial" w:hAnsi="Arial" w:hint="eastAsia"/>
                <w:sz w:val="18"/>
                <w:lang w:eastAsia="zh-CN"/>
              </w:rPr>
              <w:t>MME/S4-SGSN</w:t>
            </w:r>
            <w:r>
              <w:rPr>
                <w:rFonts w:ascii="Arial" w:hAnsi="Arial" w:hint="eastAsia"/>
                <w:sz w:val="18"/>
                <w:lang w:eastAsia="zh-CN"/>
              </w:rPr>
              <w:t xml:space="preserve"> </w:t>
            </w:r>
            <w:r w:rsidRPr="006C1437">
              <w:rPr>
                <w:rFonts w:ascii="Arial" w:hAnsi="Arial" w:hint="eastAsia"/>
                <w:sz w:val="18"/>
                <w:lang w:eastAsia="zh-CN"/>
              </w:rPr>
              <w:t>cannot</w:t>
            </w:r>
            <w:r>
              <w:rPr>
                <w:rFonts w:ascii="Arial" w:hAnsi="Arial" w:hint="eastAsia"/>
                <w:sz w:val="18"/>
                <w:lang w:eastAsia="zh-CN"/>
              </w:rPr>
              <w:t xml:space="preserve"> </w:t>
            </w:r>
            <w:r w:rsidRPr="006C1437">
              <w:rPr>
                <w:rFonts w:ascii="Arial" w:hAnsi="Arial" w:hint="eastAsia"/>
                <w:sz w:val="18"/>
                <w:lang w:eastAsia="zh-CN"/>
              </w:rPr>
              <w:t>derive</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level</w:t>
            </w:r>
            <w:r>
              <w:rPr>
                <w:rFonts w:ascii="Arial" w:hAnsi="Arial" w:hint="eastAsia"/>
                <w:sz w:val="18"/>
                <w:lang w:eastAsia="zh-CN"/>
              </w:rPr>
              <w:t xml:space="preserve"> </w:t>
            </w:r>
            <w:r w:rsidRPr="006C1437">
              <w:rPr>
                <w:rFonts w:ascii="Arial" w:hAnsi="Arial" w:hint="eastAsia"/>
                <w:sz w:val="18"/>
                <w:lang w:eastAsia="zh-CN"/>
              </w:rPr>
              <w:t>of</w:t>
            </w:r>
            <w:r>
              <w:rPr>
                <w:rFonts w:ascii="Arial" w:hAnsi="Arial" w:hint="eastAsia"/>
                <w:sz w:val="18"/>
                <w:lang w:eastAsia="zh-CN"/>
              </w:rPr>
              <w:t xml:space="preserve"> </w:t>
            </w:r>
            <w:r w:rsidRPr="006C1437">
              <w:rPr>
                <w:rFonts w:ascii="Arial" w:hAnsi="Arial" w:hint="eastAsia"/>
                <w:sz w:val="18"/>
                <w:lang w:eastAsia="zh-CN"/>
              </w:rPr>
              <w:t>support</w:t>
            </w:r>
            <w:r>
              <w:rPr>
                <w:rFonts w:ascii="Arial" w:hAnsi="Arial" w:hint="eastAsia"/>
                <w:sz w:val="18"/>
                <w:lang w:eastAsia="zh-CN"/>
              </w:rPr>
              <w:t xml:space="preserve"> </w:t>
            </w:r>
            <w:r w:rsidRPr="006C1437">
              <w:rPr>
                <w:rFonts w:ascii="Arial" w:hAnsi="Arial"/>
                <w:sz w:val="18"/>
                <w:lang w:eastAsia="zh-CN"/>
              </w:rPr>
              <w:t>(User</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and/or</w:t>
            </w:r>
            <w:r>
              <w:rPr>
                <w:rFonts w:ascii="Arial" w:hAnsi="Arial"/>
                <w:sz w:val="18"/>
                <w:lang w:eastAsia="zh-CN"/>
              </w:rPr>
              <w:t xml:space="preserve"> </w:t>
            </w:r>
            <w:r w:rsidRPr="006C1437">
              <w:rPr>
                <w:rFonts w:ascii="Arial" w:hAnsi="Arial"/>
                <w:sz w:val="18"/>
                <w:lang w:eastAsia="zh-CN"/>
              </w:rPr>
              <w:t>CSG</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source</w:t>
            </w:r>
            <w:r>
              <w:rPr>
                <w:rFonts w:ascii="Arial" w:hAnsi="Arial" w:hint="eastAsia"/>
                <w:sz w:val="18"/>
                <w:lang w:eastAsia="zh-CN"/>
              </w:rPr>
              <w:t xml:space="preserve"> </w:t>
            </w:r>
            <w:r w:rsidRPr="006C1437">
              <w:rPr>
                <w:rFonts w:ascii="Arial" w:hAnsi="Arial" w:hint="eastAsia"/>
                <w:sz w:val="18"/>
                <w:lang w:eastAsia="zh-CN"/>
              </w:rPr>
              <w:t>Gn/Gp</w:t>
            </w:r>
            <w:r>
              <w:rPr>
                <w:rFonts w:ascii="Arial" w:hAnsi="Arial" w:hint="eastAsia"/>
                <w:sz w:val="18"/>
                <w:lang w:eastAsia="zh-CN"/>
              </w:rPr>
              <w:t xml:space="preserve"> </w:t>
            </w:r>
            <w:r w:rsidRPr="006C1437">
              <w:rPr>
                <w:rFonts w:ascii="Arial" w:hAnsi="Arial" w:hint="eastAsia"/>
                <w:sz w:val="18"/>
                <w:lang w:eastAsia="zh-CN"/>
              </w:rPr>
              <w:t>SGSN.</w:t>
            </w:r>
            <w:r>
              <w:rPr>
                <w:rFonts w:ascii="Arial" w:hAnsi="Arial" w:hint="eastAsia"/>
                <w:sz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9.</w:t>
            </w:r>
          </w:p>
          <w:bookmarkEnd w:id="44"/>
          <w:p w14:paraId="0F238AAF" w14:textId="77777777" w:rsidR="0023483E" w:rsidRPr="006C1437" w:rsidRDefault="0023483E" w:rsidP="000B599B">
            <w:pPr>
              <w:pStyle w:val="TAC"/>
              <w:rPr>
                <w:szCs w:val="18"/>
                <w:lang w:eastAsia="zh-CN"/>
              </w:rPr>
            </w:pPr>
            <w:r w:rsidRPr="00DF645F">
              <w:rPr>
                <w:rFonts w:hint="eastAsia"/>
              </w:rPr>
              <w:t>The MME shall include the ECGI</w:t>
            </w:r>
            <w:r w:rsidRPr="00DF645F">
              <w:t xml:space="preserve"> and</w:t>
            </w:r>
            <w:r w:rsidRPr="00DF645F">
              <w:rPr>
                <w:rFonts w:hint="eastAsia"/>
              </w:rPr>
              <w:t xml:space="preserve"> /</w:t>
            </w:r>
            <w:r w:rsidRPr="00DF645F">
              <w:t xml:space="preserve">or </w:t>
            </w:r>
            <w:r w:rsidRPr="00DF645F">
              <w:rPr>
                <w:rFonts w:hint="eastAsia"/>
              </w:rPr>
              <w:t xml:space="preserve">TAI in the ULI, the S4-SGSN shall include </w:t>
            </w:r>
            <w:r w:rsidRPr="00DF645F">
              <w:t xml:space="preserve">either </w:t>
            </w:r>
            <w:r w:rsidRPr="00DF645F">
              <w:rPr>
                <w:rFonts w:hint="eastAsia"/>
              </w:rPr>
              <w:t>the CGI</w:t>
            </w:r>
            <w:r w:rsidRPr="00DF645F">
              <w:t xml:space="preserve"> or </w:t>
            </w:r>
            <w:r w:rsidRPr="00DF645F">
              <w:rPr>
                <w:rFonts w:hint="eastAsia"/>
              </w:rPr>
              <w:t>SAI</w:t>
            </w:r>
            <w:r w:rsidRPr="00DF645F">
              <w:t xml:space="preserve"> or RAI, or CGI/SAI together with RAI</w:t>
            </w:r>
            <w:r w:rsidRPr="00DF645F">
              <w:rPr>
                <w:rFonts w:hint="eastAsia"/>
              </w:rPr>
              <w:t xml:space="preserve"> in the ULI.</w:t>
            </w:r>
          </w:p>
        </w:tc>
        <w:tc>
          <w:tcPr>
            <w:tcW w:w="1530" w:type="dxa"/>
            <w:vMerge/>
            <w:tcBorders>
              <w:left w:val="single" w:sz="4" w:space="0" w:color="auto"/>
              <w:right w:val="single" w:sz="4" w:space="0" w:color="auto"/>
            </w:tcBorders>
            <w:vAlign w:val="center"/>
          </w:tcPr>
          <w:p w14:paraId="618C08FB" w14:textId="77777777" w:rsidR="0023483E" w:rsidRPr="006C1437" w:rsidRDefault="0023483E" w:rsidP="000B599B">
            <w:pPr>
              <w:pStyle w:val="TAC"/>
              <w:rPr>
                <w:szCs w:val="18"/>
              </w:rPr>
            </w:pPr>
          </w:p>
        </w:tc>
        <w:tc>
          <w:tcPr>
            <w:tcW w:w="483" w:type="dxa"/>
            <w:vMerge/>
            <w:tcBorders>
              <w:left w:val="single" w:sz="4" w:space="0" w:color="auto"/>
              <w:right w:val="single" w:sz="4" w:space="0" w:color="auto"/>
            </w:tcBorders>
            <w:vAlign w:val="center"/>
          </w:tcPr>
          <w:p w14:paraId="544161DE" w14:textId="77777777" w:rsidR="0023483E" w:rsidRPr="006C1437" w:rsidRDefault="0023483E" w:rsidP="000B599B">
            <w:pPr>
              <w:pStyle w:val="TAC"/>
              <w:rPr>
                <w:szCs w:val="18"/>
              </w:rPr>
            </w:pPr>
          </w:p>
        </w:tc>
      </w:tr>
      <w:tr w:rsidR="0023483E" w:rsidRPr="006C1437" w14:paraId="392B4358" w14:textId="77777777" w:rsidTr="000B599B">
        <w:tc>
          <w:tcPr>
            <w:tcW w:w="1819" w:type="dxa"/>
            <w:vMerge/>
            <w:tcBorders>
              <w:left w:val="single" w:sz="4" w:space="0" w:color="auto"/>
              <w:right w:val="single" w:sz="4" w:space="0" w:color="auto"/>
            </w:tcBorders>
            <w:vAlign w:val="center"/>
          </w:tcPr>
          <w:p w14:paraId="223D4E6F"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4F6AE80" w14:textId="77777777" w:rsidR="0023483E" w:rsidRPr="006C1437" w:rsidRDefault="0023483E" w:rsidP="000B599B">
            <w:pPr>
              <w:pStyle w:val="TAC"/>
              <w:rPr>
                <w:szCs w:val="18"/>
              </w:rPr>
            </w:pPr>
            <w:r w:rsidRPr="006C1437">
              <w:rPr>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691247E" w14:textId="77777777" w:rsidR="0023483E" w:rsidRPr="006C1437" w:rsidRDefault="0023483E" w:rsidP="000B599B">
            <w:pPr>
              <w:pStyle w:val="TAL"/>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S4/S11</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for</w:t>
            </w:r>
            <w:r w:rsidRPr="006C1437">
              <w:rPr>
                <w:lang w:eastAsia="zh-CN"/>
              </w:rPr>
              <w:t>:</w:t>
            </w:r>
          </w:p>
          <w:p w14:paraId="2931ADE5" w14:textId="77777777" w:rsidR="0023483E" w:rsidRPr="006C1437" w:rsidRDefault="0023483E" w:rsidP="000B599B">
            <w:pPr>
              <w:pStyle w:val="B1"/>
              <w:rPr>
                <w:rFonts w:ascii="Arial" w:hAnsi="Arial"/>
                <w:sz w:val="18"/>
                <w:lang w:eastAsia="zh-CN"/>
              </w:rPr>
            </w:pPr>
            <w:bookmarkStart w:id="45" w:name="_MCCTEMPBM_CRPT88410030___7"/>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TAU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p w14:paraId="71E905E7" w14:textId="77777777" w:rsidR="0023483E" w:rsidRPr="006C1437" w:rsidRDefault="0023483E" w:rsidP="000B599B">
            <w:pPr>
              <w:pStyle w:val="B1"/>
              <w:rPr>
                <w:rFonts w:ascii="Arial" w:hAnsi="Arial"/>
                <w:sz w:val="18"/>
                <w:lang w:eastAsia="zh-CN"/>
              </w:rPr>
            </w:pPr>
            <w:r w:rsidRPr="006C1437">
              <w:rPr>
                <w:rFonts w:ascii="Arial" w:hAnsi="Arial"/>
                <w:sz w:val="18"/>
              </w:rPr>
              <w:t>-</w:t>
            </w:r>
            <w:r w:rsidRPr="006C1437">
              <w:rPr>
                <w:rFonts w:ascii="Arial" w:hAnsi="Arial"/>
                <w:sz w:val="18"/>
              </w:rPr>
              <w:tab/>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lang w:eastAsia="zh-CN"/>
              </w:rPr>
              <w:t>RAU</w:t>
            </w:r>
            <w:r>
              <w:rPr>
                <w:rFonts w:ascii="Arial" w:hAnsi="Arial" w:hint="eastAsia"/>
                <w:sz w:val="18"/>
                <w:lang w:eastAsia="zh-CN"/>
              </w:rPr>
              <w:t xml:space="preserve"> </w:t>
            </w:r>
            <w:r w:rsidRPr="006C1437">
              <w:rPr>
                <w:rFonts w:ascii="Arial" w:hAnsi="Arial" w:hint="eastAsia"/>
                <w:sz w:val="18"/>
                <w:lang w:eastAsia="zh-CN"/>
              </w:rPr>
              <w:t>procedure</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interaction,</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S4-SGSN</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p>
          <w:bookmarkEnd w:id="45"/>
          <w:p w14:paraId="13945559" w14:textId="77777777" w:rsidR="0023483E" w:rsidRPr="006C1437" w:rsidRDefault="0023483E" w:rsidP="000B599B">
            <w:pPr>
              <w:pStyle w:val="TAL"/>
              <w:rPr>
                <w:lang w:eastAsia="zh-CN"/>
              </w:rPr>
            </w:pP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ECGI</w:t>
            </w:r>
            <w:r>
              <w:rPr>
                <w:lang w:eastAsia="zh-CN"/>
              </w:rPr>
              <w:t xml:space="preserve"> </w:t>
            </w:r>
            <w:r w:rsidRPr="006C1437">
              <w:rPr>
                <w:lang w:eastAsia="zh-CN"/>
              </w:rPr>
              <w:t>and</w:t>
            </w:r>
            <w:r>
              <w:rPr>
                <w:lang w:eastAsia="zh-CN"/>
              </w:rPr>
              <w:t xml:space="preserve"> </w:t>
            </w:r>
            <w:r w:rsidRPr="006C1437">
              <w:rPr>
                <w:rFonts w:hint="eastAsia"/>
                <w:lang w:eastAsia="zh-CN"/>
              </w:rPr>
              <w:t>TAI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S4-SGSN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the</w:t>
            </w:r>
            <w:r>
              <w:rPr>
                <w:rFonts w:hint="eastAsia"/>
                <w:lang w:eastAsia="zh-CN"/>
              </w:rPr>
              <w:t xml:space="preserve"> </w:t>
            </w:r>
            <w:r w:rsidRPr="006C1437">
              <w:rPr>
                <w:szCs w:val="18"/>
                <w:lang w:eastAsia="zh-CN"/>
              </w:rPr>
              <w:t>CGI/SAI</w:t>
            </w:r>
            <w:r>
              <w:rPr>
                <w:szCs w:val="18"/>
                <w:lang w:eastAsia="zh-CN"/>
              </w:rPr>
              <w:t xml:space="preserve"> </w:t>
            </w:r>
            <w:r w:rsidRPr="006C1437">
              <w:rPr>
                <w:szCs w:val="18"/>
                <w:lang w:eastAsia="zh-CN"/>
              </w:rPr>
              <w:t>together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RAI</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ULI.</w:t>
            </w:r>
          </w:p>
        </w:tc>
        <w:tc>
          <w:tcPr>
            <w:tcW w:w="1530" w:type="dxa"/>
            <w:vMerge/>
            <w:tcBorders>
              <w:left w:val="single" w:sz="4" w:space="0" w:color="auto"/>
              <w:right w:val="single" w:sz="4" w:space="0" w:color="auto"/>
            </w:tcBorders>
            <w:vAlign w:val="center"/>
          </w:tcPr>
          <w:p w14:paraId="3C9AF67F" w14:textId="77777777" w:rsidR="0023483E" w:rsidRPr="006C1437" w:rsidRDefault="0023483E" w:rsidP="000B599B">
            <w:pPr>
              <w:pStyle w:val="TAC"/>
              <w:rPr>
                <w:szCs w:val="18"/>
              </w:rPr>
            </w:pPr>
          </w:p>
        </w:tc>
        <w:tc>
          <w:tcPr>
            <w:tcW w:w="483" w:type="dxa"/>
            <w:vMerge/>
            <w:tcBorders>
              <w:left w:val="single" w:sz="4" w:space="0" w:color="auto"/>
              <w:right w:val="single" w:sz="4" w:space="0" w:color="auto"/>
            </w:tcBorders>
            <w:vAlign w:val="center"/>
          </w:tcPr>
          <w:p w14:paraId="1FEF44B3" w14:textId="77777777" w:rsidR="0023483E" w:rsidRPr="006C1437" w:rsidRDefault="0023483E" w:rsidP="000B599B">
            <w:pPr>
              <w:pStyle w:val="TAC"/>
              <w:rPr>
                <w:szCs w:val="18"/>
              </w:rPr>
            </w:pPr>
          </w:p>
        </w:tc>
      </w:tr>
      <w:tr w:rsidR="0023483E" w:rsidRPr="006C1437" w14:paraId="4D2A3812" w14:textId="77777777" w:rsidTr="000B599B">
        <w:tc>
          <w:tcPr>
            <w:tcW w:w="1819" w:type="dxa"/>
            <w:vMerge/>
            <w:tcBorders>
              <w:left w:val="single" w:sz="4" w:space="0" w:color="auto"/>
              <w:bottom w:val="single" w:sz="4" w:space="0" w:color="auto"/>
              <w:right w:val="single" w:sz="4" w:space="0" w:color="auto"/>
            </w:tcBorders>
            <w:vAlign w:val="center"/>
          </w:tcPr>
          <w:p w14:paraId="4BC36946"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2AA8842" w14:textId="77777777" w:rsidR="0023483E" w:rsidRPr="006C1437" w:rsidRDefault="0023483E" w:rsidP="000B599B">
            <w:pPr>
              <w:pStyle w:val="TAC"/>
              <w:rPr>
                <w:szCs w:val="18"/>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3A200D" w14:textId="77777777" w:rsidR="0023483E" w:rsidRPr="006C1437" w:rsidRDefault="0023483E" w:rsidP="000B599B">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ULI</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tc>
        <w:tc>
          <w:tcPr>
            <w:tcW w:w="1530" w:type="dxa"/>
            <w:vMerge/>
            <w:tcBorders>
              <w:left w:val="single" w:sz="4" w:space="0" w:color="auto"/>
              <w:bottom w:val="single" w:sz="4" w:space="0" w:color="auto"/>
              <w:right w:val="single" w:sz="4" w:space="0" w:color="auto"/>
            </w:tcBorders>
            <w:vAlign w:val="center"/>
          </w:tcPr>
          <w:p w14:paraId="67EC3E8E"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D28B164" w14:textId="77777777" w:rsidR="0023483E" w:rsidRPr="006C1437" w:rsidRDefault="0023483E" w:rsidP="000B599B">
            <w:pPr>
              <w:pStyle w:val="TAC"/>
              <w:rPr>
                <w:szCs w:val="18"/>
              </w:rPr>
            </w:pPr>
          </w:p>
        </w:tc>
      </w:tr>
      <w:tr w:rsidR="0023483E" w:rsidRPr="006C1437" w14:paraId="6BFE4AC9" w14:textId="77777777" w:rsidTr="000B599B">
        <w:tc>
          <w:tcPr>
            <w:tcW w:w="1819" w:type="dxa"/>
            <w:vMerge w:val="restart"/>
            <w:tcBorders>
              <w:top w:val="single" w:sz="4" w:space="0" w:color="auto"/>
              <w:left w:val="single" w:sz="4" w:space="0" w:color="auto"/>
              <w:right w:val="single" w:sz="4" w:space="0" w:color="auto"/>
            </w:tcBorders>
            <w:vAlign w:val="center"/>
          </w:tcPr>
          <w:p w14:paraId="67B5F65C" w14:textId="77777777" w:rsidR="0023483E" w:rsidRPr="006C1437" w:rsidRDefault="0023483E" w:rsidP="000B599B">
            <w:pPr>
              <w:pStyle w:val="TAC"/>
            </w:pPr>
            <w:r w:rsidRPr="00DF645F">
              <w:t>Serving Network</w:t>
            </w:r>
          </w:p>
        </w:tc>
        <w:tc>
          <w:tcPr>
            <w:tcW w:w="360" w:type="dxa"/>
            <w:tcBorders>
              <w:top w:val="single" w:sz="4" w:space="0" w:color="auto"/>
              <w:left w:val="single" w:sz="4" w:space="0" w:color="auto"/>
              <w:bottom w:val="single" w:sz="4" w:space="0" w:color="auto"/>
              <w:right w:val="single" w:sz="4" w:space="0" w:color="auto"/>
            </w:tcBorders>
          </w:tcPr>
          <w:p w14:paraId="4AB90FDF"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8A2BFCB"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a</w:t>
            </w:r>
            <w:r>
              <w:rPr>
                <w:szCs w:val="18"/>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w:t>
            </w:r>
            <w:r>
              <w:rPr>
                <w:szCs w:val="18"/>
                <w:lang w:eastAsia="zh-CN"/>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an</w:t>
            </w:r>
            <w:r>
              <w:rPr>
                <w:szCs w:val="18"/>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and</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sidRPr="006C1437">
              <w:rPr>
                <w:szCs w:val="18"/>
              </w:rPr>
              <w:t>.</w:t>
            </w:r>
          </w:p>
          <w:p w14:paraId="56A4AA28" w14:textId="77777777" w:rsidR="0023483E" w:rsidRPr="006C1437" w:rsidRDefault="0023483E" w:rsidP="000B599B">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val="restart"/>
            <w:tcBorders>
              <w:top w:val="single" w:sz="4" w:space="0" w:color="auto"/>
              <w:left w:val="single" w:sz="4" w:space="0" w:color="auto"/>
              <w:right w:val="single" w:sz="4" w:space="0" w:color="auto"/>
            </w:tcBorders>
            <w:vAlign w:val="center"/>
          </w:tcPr>
          <w:p w14:paraId="0620B174" w14:textId="77777777" w:rsidR="0023483E" w:rsidRPr="006C1437" w:rsidRDefault="0023483E" w:rsidP="000B599B">
            <w:pPr>
              <w:pStyle w:val="TAC"/>
              <w:rPr>
                <w:szCs w:val="18"/>
              </w:rPr>
            </w:pPr>
            <w:r w:rsidRPr="006C1437">
              <w:rPr>
                <w:szCs w:val="18"/>
              </w:rPr>
              <w:t>Serving</w:t>
            </w:r>
            <w:r>
              <w:rPr>
                <w:szCs w:val="18"/>
              </w:rPr>
              <w:t xml:space="preserve"> </w:t>
            </w:r>
            <w:r w:rsidRPr="006C1437">
              <w:rPr>
                <w:szCs w:val="18"/>
              </w:rPr>
              <w:t>Network</w:t>
            </w:r>
          </w:p>
        </w:tc>
        <w:tc>
          <w:tcPr>
            <w:tcW w:w="483" w:type="dxa"/>
            <w:vMerge w:val="restart"/>
            <w:tcBorders>
              <w:top w:val="single" w:sz="4" w:space="0" w:color="auto"/>
              <w:left w:val="single" w:sz="4" w:space="0" w:color="auto"/>
              <w:right w:val="single" w:sz="4" w:space="0" w:color="auto"/>
            </w:tcBorders>
            <w:vAlign w:val="center"/>
          </w:tcPr>
          <w:p w14:paraId="2F44585A" w14:textId="77777777" w:rsidR="0023483E" w:rsidRPr="006C1437" w:rsidRDefault="0023483E" w:rsidP="000B599B">
            <w:pPr>
              <w:pStyle w:val="TAC"/>
              <w:rPr>
                <w:szCs w:val="18"/>
              </w:rPr>
            </w:pPr>
            <w:r w:rsidRPr="006C1437">
              <w:rPr>
                <w:szCs w:val="18"/>
              </w:rPr>
              <w:t>0</w:t>
            </w:r>
          </w:p>
        </w:tc>
      </w:tr>
      <w:tr w:rsidR="0023483E" w:rsidRPr="006C1437" w14:paraId="3C791F7D" w14:textId="77777777" w:rsidTr="000B599B">
        <w:tc>
          <w:tcPr>
            <w:tcW w:w="1819" w:type="dxa"/>
            <w:vMerge/>
            <w:tcBorders>
              <w:left w:val="single" w:sz="4" w:space="0" w:color="auto"/>
              <w:right w:val="single" w:sz="4" w:space="0" w:color="auto"/>
            </w:tcBorders>
            <w:vAlign w:val="center"/>
          </w:tcPr>
          <w:p w14:paraId="1587F5E9"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BF1ACE9"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1832224" w14:textId="77777777" w:rsidR="0023483E" w:rsidRPr="006C1437" w:rsidRDefault="0023483E" w:rsidP="000B599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RAU/TAU/Handover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p>
          <w:p w14:paraId="3EC17B19" w14:textId="77777777" w:rsidR="0023483E" w:rsidRPr="006C1437" w:rsidRDefault="0023483E" w:rsidP="000B599B">
            <w:pPr>
              <w:pStyle w:val="TAL"/>
              <w:rPr>
                <w:szCs w:val="18"/>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vMerge/>
            <w:tcBorders>
              <w:left w:val="single" w:sz="4" w:space="0" w:color="auto"/>
              <w:right w:val="single" w:sz="4" w:space="0" w:color="auto"/>
            </w:tcBorders>
            <w:vAlign w:val="center"/>
          </w:tcPr>
          <w:p w14:paraId="1F9C3484"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46977BE7" w14:textId="77777777" w:rsidR="0023483E" w:rsidRPr="006C1437" w:rsidRDefault="0023483E" w:rsidP="000B599B">
            <w:pPr>
              <w:pStyle w:val="TAC"/>
              <w:rPr>
                <w:szCs w:val="18"/>
              </w:rPr>
            </w:pPr>
          </w:p>
        </w:tc>
      </w:tr>
      <w:tr w:rsidR="0023483E" w:rsidRPr="006C1437" w14:paraId="117287B7" w14:textId="77777777" w:rsidTr="000B599B">
        <w:tc>
          <w:tcPr>
            <w:tcW w:w="1819" w:type="dxa"/>
            <w:vMerge/>
            <w:tcBorders>
              <w:left w:val="single" w:sz="4" w:space="0" w:color="auto"/>
              <w:bottom w:val="single" w:sz="4" w:space="0" w:color="auto"/>
              <w:right w:val="single" w:sz="4" w:space="0" w:color="auto"/>
            </w:tcBorders>
            <w:vAlign w:val="center"/>
          </w:tcPr>
          <w:p w14:paraId="0DB9DEB2"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EA115CD"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4CE29B8" w14:textId="77777777" w:rsidR="0023483E" w:rsidRPr="006C1437" w:rsidRDefault="0023483E" w:rsidP="000B599B">
            <w:pPr>
              <w:keepNext/>
              <w:keepLines/>
              <w:spacing w:after="0"/>
              <w:rPr>
                <w:rFonts w:ascii="Arial" w:hAnsi="Arial"/>
                <w:sz w:val="18"/>
                <w:lang w:eastAsia="zh-CN"/>
              </w:rPr>
            </w:pPr>
            <w:bookmarkStart w:id="46" w:name="_MCCTEMPBM_CRPT88410032___7"/>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IE</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included</w:t>
            </w:r>
            <w:r>
              <w:rPr>
                <w:rFonts w:ascii="Arial" w:hAnsi="Arial" w:hint="eastAsia"/>
                <w:sz w:val="18"/>
                <w:lang w:eastAsia="zh-CN"/>
              </w:rPr>
              <w:t xml:space="preserve"> </w:t>
            </w:r>
            <w:r w:rsidRPr="006C1437">
              <w:rPr>
                <w:rFonts w:ascii="Arial" w:hAnsi="Arial"/>
                <w:sz w:val="18"/>
              </w:rPr>
              <w:t>on</w:t>
            </w:r>
            <w:r>
              <w:rPr>
                <w:rFonts w:ascii="Arial" w:hAnsi="Arial"/>
                <w:sz w:val="18"/>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w:t>
            </w:r>
            <w:r w:rsidRPr="006C1437">
              <w:rPr>
                <w:rFonts w:ascii="Arial" w:hAnsi="Arial" w:hint="eastAsia"/>
                <w:sz w:val="18"/>
                <w:szCs w:val="18"/>
                <w:lang w:eastAsia="zh-CN"/>
              </w:rPr>
              <w:t>for</w:t>
            </w:r>
            <w:r>
              <w:rPr>
                <w:rFonts w:ascii="Arial" w:hAnsi="Arial" w:hint="eastAsia"/>
                <w:sz w:val="18"/>
                <w:szCs w:val="18"/>
                <w:lang w:eastAsia="zh-CN"/>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WLAN</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Emergency</w:t>
            </w:r>
            <w:r>
              <w:rPr>
                <w:rFonts w:ascii="Arial" w:hAnsi="Arial"/>
                <w:sz w:val="18"/>
                <w:szCs w:val="18"/>
              </w:rPr>
              <w:t xml:space="preserve"> </w:t>
            </w:r>
            <w:r w:rsidRPr="006C1437">
              <w:rPr>
                <w:rFonts w:ascii="Arial" w:hAnsi="Arial"/>
                <w:sz w:val="18"/>
                <w:szCs w:val="18"/>
              </w:rPr>
              <w:t>Service</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GTP</w:t>
            </w:r>
            <w:r>
              <w:rPr>
                <w:rFonts w:ascii="Arial" w:hAnsi="Arial"/>
                <w:sz w:val="18"/>
                <w:szCs w:val="18"/>
              </w:rPr>
              <w:t xml:space="preserve"> </w:t>
            </w:r>
            <w:r w:rsidRPr="006C1437">
              <w:rPr>
                <w:rFonts w:ascii="Arial" w:hAnsi="Arial"/>
                <w:sz w:val="18"/>
                <w:szCs w:val="18"/>
              </w:rPr>
              <w:t>S2a,</w:t>
            </w:r>
            <w:r>
              <w:rPr>
                <w:rFonts w:ascii="Arial" w:hAnsi="Arial" w:hint="eastAsia"/>
                <w:sz w:val="18"/>
                <w:szCs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rPr>
              <w:t>.</w:t>
            </w:r>
          </w:p>
          <w:bookmarkEnd w:id="46"/>
          <w:p w14:paraId="2423664A" w14:textId="77777777" w:rsidR="0023483E" w:rsidRPr="006C1437" w:rsidRDefault="0023483E" w:rsidP="000B599B">
            <w:pPr>
              <w:pStyle w:val="TAL"/>
              <w:rPr>
                <w:szCs w:val="18"/>
                <w:lang w:eastAsia="zh-CN"/>
              </w:rPr>
            </w:pPr>
            <w:r w:rsidRPr="006C1437">
              <w:t>The</w:t>
            </w:r>
            <w:r>
              <w:t xml:space="preserve"> </w:t>
            </w:r>
            <w:r w:rsidRPr="006C1437">
              <w:t>TWAN</w:t>
            </w:r>
            <w:r>
              <w:t xml:space="preserve"> </w:t>
            </w:r>
            <w:r w:rsidRPr="006C1437">
              <w:t>shall</w:t>
            </w:r>
            <w:r>
              <w:rPr>
                <w:szCs w:val="18"/>
                <w:lang w:eastAsia="zh-CN"/>
              </w:rPr>
              <w:t xml:space="preserve"> </w:t>
            </w:r>
            <w:r w:rsidRPr="006C1437">
              <w:rPr>
                <w:szCs w:val="18"/>
                <w:lang w:eastAsia="zh-CN"/>
              </w:rPr>
              <w:t>set</w:t>
            </w:r>
            <w:r>
              <w:rPr>
                <w:szCs w:val="18"/>
                <w:lang w:eastAsia="zh-CN"/>
              </w:rPr>
              <w:t xml:space="preserve"> </w:t>
            </w: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identity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used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3GPP-based</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authentication.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selected</w:t>
            </w:r>
            <w:r>
              <w:rPr>
                <w:szCs w:val="18"/>
                <w:lang w:eastAsia="zh-CN"/>
              </w:rPr>
              <w:t xml:space="preserve"> </w:t>
            </w:r>
            <w:r w:rsidRPr="006C1437">
              <w:rPr>
                <w:szCs w:val="18"/>
                <w:lang w:eastAsia="zh-CN"/>
              </w:rPr>
              <w:t>PLMN</w:t>
            </w:r>
            <w:r>
              <w:rPr>
                <w:szCs w:val="18"/>
                <w:lang w:eastAsia="zh-CN"/>
              </w:rPr>
              <w:t xml:space="preserve"> </w:t>
            </w:r>
            <w:r w:rsidRPr="006C1437">
              <w:rPr>
                <w:szCs w:val="18"/>
                <w:lang w:eastAsia="zh-CN"/>
              </w:rPr>
              <w:t>is</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Proxy</w:t>
            </w:r>
            <w:r>
              <w:t xml:space="preserve"> </w:t>
            </w:r>
            <w:r w:rsidRPr="006C1437">
              <w:t>in</w:t>
            </w:r>
            <w:r>
              <w:t xml:space="preserve"> </w:t>
            </w:r>
            <w:r w:rsidRPr="006C1437">
              <w:t>roaming</w:t>
            </w:r>
            <w:r>
              <w:t xml:space="preserve"> </w:t>
            </w:r>
            <w:r w:rsidRPr="006C1437">
              <w:t>case</w:t>
            </w:r>
            <w:r>
              <w:t xml:space="preserve"> </w:t>
            </w:r>
            <w:r w:rsidRPr="006C1437">
              <w:t>and</w:t>
            </w:r>
            <w:r>
              <w:t xml:space="preserve"> </w:t>
            </w:r>
            <w:r w:rsidRPr="006C1437">
              <w:t>the</w:t>
            </w:r>
            <w:r>
              <w:t xml:space="preserve"> </w:t>
            </w:r>
            <w:r w:rsidRPr="006C1437">
              <w:t>PLMN</w:t>
            </w:r>
            <w:r>
              <w:t xml:space="preserve"> </w:t>
            </w:r>
            <w:r w:rsidRPr="006C1437">
              <w:t>of</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in</w:t>
            </w:r>
            <w:r>
              <w:t xml:space="preserve"> </w:t>
            </w:r>
            <w:r w:rsidRPr="006C1437">
              <w:t>non-roaming</w:t>
            </w:r>
            <w:r>
              <w:t xml:space="preserve"> </w:t>
            </w:r>
            <w:r w:rsidRPr="006C1437">
              <w:t>case</w:t>
            </w:r>
            <w:r w:rsidRPr="006C1437">
              <w:rPr>
                <w:szCs w:val="18"/>
                <w:lang w:eastAsia="zh-CN"/>
              </w:rPr>
              <w:t>.</w:t>
            </w:r>
          </w:p>
        </w:tc>
        <w:tc>
          <w:tcPr>
            <w:tcW w:w="1530" w:type="dxa"/>
            <w:vMerge/>
            <w:tcBorders>
              <w:left w:val="single" w:sz="4" w:space="0" w:color="auto"/>
              <w:bottom w:val="single" w:sz="4" w:space="0" w:color="auto"/>
              <w:right w:val="single" w:sz="4" w:space="0" w:color="auto"/>
            </w:tcBorders>
            <w:vAlign w:val="center"/>
          </w:tcPr>
          <w:p w14:paraId="7D17F4D4" w14:textId="77777777" w:rsidR="0023483E" w:rsidRPr="006C1437" w:rsidRDefault="0023483E" w:rsidP="000B599B">
            <w:pPr>
              <w:pStyle w:val="TAC"/>
              <w:rPr>
                <w:szCs w:val="18"/>
              </w:rPr>
            </w:pPr>
          </w:p>
        </w:tc>
        <w:tc>
          <w:tcPr>
            <w:tcW w:w="483" w:type="dxa"/>
            <w:tcBorders>
              <w:left w:val="single" w:sz="4" w:space="0" w:color="auto"/>
              <w:bottom w:val="single" w:sz="4" w:space="0" w:color="auto"/>
              <w:right w:val="single" w:sz="4" w:space="0" w:color="auto"/>
            </w:tcBorders>
            <w:vAlign w:val="center"/>
          </w:tcPr>
          <w:p w14:paraId="1B1861F4" w14:textId="77777777" w:rsidR="0023483E" w:rsidRPr="006C1437" w:rsidRDefault="0023483E" w:rsidP="000B599B">
            <w:pPr>
              <w:pStyle w:val="TAC"/>
              <w:rPr>
                <w:szCs w:val="18"/>
              </w:rPr>
            </w:pPr>
          </w:p>
        </w:tc>
      </w:tr>
      <w:tr w:rsidR="0023483E" w:rsidRPr="006C1437" w14:paraId="46A31964"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71CD2230" w14:textId="77777777" w:rsidR="0023483E" w:rsidRPr="006C1437" w:rsidRDefault="0023483E" w:rsidP="000B599B">
            <w:pPr>
              <w:pStyle w:val="TAC"/>
            </w:pPr>
            <w:r w:rsidRPr="00DF645F">
              <w:t>RAT Type</w:t>
            </w:r>
          </w:p>
        </w:tc>
        <w:tc>
          <w:tcPr>
            <w:tcW w:w="360" w:type="dxa"/>
            <w:tcBorders>
              <w:top w:val="single" w:sz="4" w:space="0" w:color="auto"/>
              <w:left w:val="single" w:sz="4" w:space="0" w:color="auto"/>
              <w:bottom w:val="single" w:sz="4" w:space="0" w:color="auto"/>
              <w:right w:val="single" w:sz="4" w:space="0" w:color="auto"/>
            </w:tcBorders>
          </w:tcPr>
          <w:p w14:paraId="65A579CE" w14:textId="77777777" w:rsidR="0023483E" w:rsidRPr="006C1437" w:rsidRDefault="0023483E" w:rsidP="000B599B">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83EC31B" w14:textId="77777777" w:rsidR="0023483E" w:rsidRPr="006C1437" w:rsidRDefault="0023483E" w:rsidP="000B599B">
            <w:pPr>
              <w:pStyle w:val="tal0"/>
            </w:pPr>
            <w:r w:rsidRPr="006C1437">
              <w:t>This</w:t>
            </w:r>
            <w:r>
              <w:t xml:space="preserve"> </w:t>
            </w:r>
            <w:r w:rsidRPr="006C1437">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3GPP</w:t>
            </w:r>
            <w:r>
              <w:t xml:space="preserve"> </w:t>
            </w:r>
            <w:r w:rsidRPr="006C1437">
              <w:t>access</w:t>
            </w:r>
            <w:r>
              <w:t xml:space="preserve"> </w:t>
            </w:r>
            <w:r w:rsidRPr="006C1437">
              <w:t>type</w:t>
            </w:r>
            <w:r>
              <w:t xml:space="preserve"> </w:t>
            </w:r>
            <w:r w:rsidRPr="006C1437">
              <w:t>or</w:t>
            </w:r>
            <w:r>
              <w:t xml:space="preserve"> </w:t>
            </w:r>
            <w:r w:rsidRPr="006C1437">
              <w:t>to</w:t>
            </w:r>
            <w:r>
              <w:t xml:space="preserve"> </w:t>
            </w:r>
            <w:r w:rsidRPr="006C1437">
              <w:t>the</w:t>
            </w:r>
            <w:r>
              <w:t xml:space="preserve"> </w:t>
            </w:r>
            <w:r w:rsidRPr="006C1437">
              <w:t>value</w:t>
            </w:r>
            <w:r>
              <w:t xml:space="preserve"> </w:t>
            </w:r>
            <w:r w:rsidRPr="006C1437">
              <w:t>matching</w:t>
            </w:r>
            <w:r>
              <w:t xml:space="preserve"> </w:t>
            </w:r>
            <w:r w:rsidRPr="006C1437">
              <w:t>the</w:t>
            </w:r>
            <w:r>
              <w:t xml:space="preserve"> </w:t>
            </w:r>
            <w:r w:rsidRPr="006C1437">
              <w:t>characteristics</w:t>
            </w:r>
            <w:r>
              <w:t xml:space="preserve"> </w:t>
            </w:r>
            <w:r w:rsidRPr="006C1437">
              <w:t>of</w:t>
            </w:r>
            <w:r>
              <w:t xml:space="preserve"> </w:t>
            </w:r>
            <w:r w:rsidRPr="006C1437">
              <w:t>the</w:t>
            </w:r>
            <w:r>
              <w:t xml:space="preserve"> </w:t>
            </w:r>
            <w:r w:rsidRPr="006C1437">
              <w:t>non-3GPP</w:t>
            </w:r>
            <w:r>
              <w:t xml:space="preserve"> </w:t>
            </w:r>
            <w:r w:rsidRPr="006C1437">
              <w:t>access</w:t>
            </w:r>
            <w:r>
              <w:t xml:space="preserve"> </w:t>
            </w:r>
            <w:r w:rsidRPr="006C1437">
              <w:t>the</w:t>
            </w:r>
            <w:r>
              <w:t xml:space="preserve"> </w:t>
            </w:r>
            <w:r w:rsidRPr="006C1437">
              <w:t>UE</w:t>
            </w:r>
            <w:r>
              <w:t xml:space="preserve"> </w:t>
            </w:r>
            <w:r w:rsidRPr="006C1437">
              <w:t>is</w:t>
            </w:r>
            <w:r>
              <w:t xml:space="preserve"> </w:t>
            </w:r>
            <w:r w:rsidRPr="006C1437">
              <w:t>using</w:t>
            </w:r>
            <w:r>
              <w:t xml:space="preserve"> </w:t>
            </w:r>
            <w:r w:rsidRPr="006C1437">
              <w:t>to</w:t>
            </w:r>
            <w:r>
              <w:t xml:space="preserve"> </w:t>
            </w:r>
            <w:r w:rsidRPr="006C1437">
              <w:t>attach</w:t>
            </w:r>
            <w:r>
              <w:t xml:space="preserve"> </w:t>
            </w:r>
            <w:r w:rsidRPr="006C1437">
              <w:t>to</w:t>
            </w:r>
            <w:r>
              <w:t xml:space="preserve"> </w:t>
            </w:r>
            <w:r w:rsidRPr="006C1437">
              <w:t>the</w:t>
            </w:r>
            <w:r>
              <w:t xml:space="preserve"> </w:t>
            </w:r>
            <w:r w:rsidRPr="006C1437">
              <w:t>EPS.</w:t>
            </w:r>
          </w:p>
          <w:p w14:paraId="3ACFB288" w14:textId="77777777" w:rsidR="0023483E" w:rsidRPr="006C1437" w:rsidRDefault="0023483E" w:rsidP="000B599B">
            <w:pPr>
              <w:pStyle w:val="tal0"/>
            </w:pPr>
          </w:p>
          <w:p w14:paraId="4D00EF6F" w14:textId="77777777" w:rsidR="0023483E" w:rsidRPr="006C1437" w:rsidRDefault="0023483E" w:rsidP="000B599B">
            <w:pPr>
              <w:pStyle w:val="tal0"/>
            </w:pPr>
            <w:r w:rsidRPr="006C1437">
              <w:rPr>
                <w:rFonts w:eastAsia="Times New Roman"/>
              </w:rPr>
              <w:t>The</w:t>
            </w:r>
            <w:r>
              <w:rPr>
                <w:rFonts w:eastAsia="Times New Roman"/>
              </w:rPr>
              <w:t xml:space="preserve"> </w:t>
            </w:r>
            <w:r w:rsidRPr="006C1437">
              <w:rPr>
                <w:rFonts w:eastAsia="Times New Roman"/>
              </w:rPr>
              <w:t>MME</w:t>
            </w:r>
            <w:r>
              <w:rPr>
                <w:rFonts w:eastAsia="Times New Roman"/>
              </w:rPr>
              <w:t xml:space="preserve"> </w:t>
            </w:r>
            <w:r w:rsidRPr="006C1437">
              <w:rPr>
                <w:rFonts w:eastAsia="Times New Roman"/>
              </w:rPr>
              <w:t>shall</w:t>
            </w:r>
            <w:r>
              <w:rPr>
                <w:rFonts w:eastAsia="Times New Roman"/>
              </w:rPr>
              <w:t xml:space="preserve"> </w:t>
            </w:r>
            <w:r w:rsidRPr="006C1437">
              <w:rPr>
                <w:rFonts w:eastAsia="Times New Roman"/>
              </w:rPr>
              <w:t>set</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to</w:t>
            </w:r>
            <w:r>
              <w:rPr>
                <w:rFonts w:eastAsia="Times New Roman"/>
              </w:rPr>
              <w:t xml:space="preserve"> </w:t>
            </w:r>
            <w:r w:rsidRPr="006C1437">
              <w:rPr>
                <w:rFonts w:eastAsia="Times New Roman"/>
              </w:rPr>
              <w:t>LTE-M</w:t>
            </w:r>
            <w:r>
              <w:rPr>
                <w:rFonts w:eastAsia="Times New Roma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has</w:t>
            </w:r>
            <w:r>
              <w:rPr>
                <w:lang w:eastAsia="zh-CN"/>
              </w:rPr>
              <w:t xml:space="preserve"> </w:t>
            </w:r>
            <w:r w:rsidRPr="006C1437">
              <w:rPr>
                <w:lang w:eastAsia="zh-CN"/>
              </w:rPr>
              <w:t>received</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indication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eNodeB,</w:t>
            </w:r>
            <w:r>
              <w:rPr>
                <w:lang w:eastAsia="zh-CN"/>
              </w:rPr>
              <w:t xml:space="preserve"> </w:t>
            </w:r>
            <w:r w:rsidRPr="006C1437">
              <w:rPr>
                <w:lang w:eastAsia="zh-CN"/>
              </w:rPr>
              <w:t>otherwise</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set</w:t>
            </w:r>
            <w:r>
              <w:rPr>
                <w:lang w:eastAsia="zh-CN"/>
              </w:rPr>
              <w:t xml:space="preserve"> </w:t>
            </w:r>
            <w:r w:rsidRPr="006C1437">
              <w:rPr>
                <w:lang w:eastAsia="zh-CN"/>
              </w:rPr>
              <w:t>it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rFonts w:eastAsia="Times New Roman"/>
              </w:rPr>
              <w:t>RAT</w:t>
            </w:r>
            <w:r>
              <w:rPr>
                <w:rFonts w:eastAsia="Times New Roman"/>
              </w:rPr>
              <w:t xml:space="preserve"> </w:t>
            </w:r>
            <w:r w:rsidRPr="006C1437">
              <w:rPr>
                <w:rFonts w:eastAsia="Times New Roman"/>
              </w:rPr>
              <w:t>type</w:t>
            </w:r>
            <w:r>
              <w:rPr>
                <w:rFonts w:eastAsia="Times New Roman"/>
              </w:rPr>
              <w:t xml:space="preserve"> </w:t>
            </w:r>
            <w:r w:rsidRPr="006C1437">
              <w:rPr>
                <w:rFonts w:eastAsia="Times New Roman"/>
              </w:rPr>
              <w:t>the</w:t>
            </w:r>
            <w:r>
              <w:rPr>
                <w:rFonts w:eastAsia="Times New Roman"/>
              </w:rPr>
              <w:t xml:space="preserve"> </w:t>
            </w:r>
            <w:r w:rsidRPr="006C1437">
              <w:rPr>
                <w:rFonts w:eastAsia="Times New Roman"/>
              </w:rPr>
              <w:t>UE</w:t>
            </w:r>
            <w:r>
              <w:rPr>
                <w:rFonts w:eastAsia="Times New Roman"/>
              </w:rPr>
              <w:t xml:space="preserve"> </w:t>
            </w:r>
            <w:r w:rsidRPr="006C1437">
              <w:rPr>
                <w:rFonts w:eastAsia="Times New Roman"/>
              </w:rPr>
              <w:t>is</w:t>
            </w:r>
            <w:r>
              <w:rPr>
                <w:rFonts w:eastAsia="Times New Roman"/>
              </w:rPr>
              <w:t xml:space="preserve"> </w:t>
            </w:r>
            <w:r w:rsidRPr="006C1437">
              <w:rPr>
                <w:rFonts w:eastAsia="Times New Roman"/>
              </w:rPr>
              <w:t>using.</w:t>
            </w:r>
          </w:p>
          <w:p w14:paraId="37EE61F9" w14:textId="77777777" w:rsidR="0023483E" w:rsidRPr="006C1437" w:rsidRDefault="0023483E" w:rsidP="000B599B">
            <w:pPr>
              <w:pStyle w:val="tal0"/>
            </w:pPr>
          </w:p>
          <w:p w14:paraId="4F314F78" w14:textId="77777777" w:rsidR="0023483E" w:rsidRPr="006C1437" w:rsidRDefault="0023483E" w:rsidP="000B599B">
            <w:pPr>
              <w:pStyle w:val="tal0"/>
            </w:pPr>
            <w:r w:rsidRPr="006C1437">
              <w:t>The</w:t>
            </w:r>
            <w:r>
              <w:t xml:space="preserve"> </w:t>
            </w:r>
            <w:r w:rsidRPr="006C1437">
              <w:t>ePDG</w:t>
            </w:r>
            <w:r>
              <w:t xml:space="preserve"> </w:t>
            </w:r>
            <w:r w:rsidRPr="006C1437">
              <w:t>may</w:t>
            </w:r>
            <w:r>
              <w:t xml:space="preserve"> </w:t>
            </w:r>
            <w:r w:rsidRPr="006C1437">
              <w:t>use</w:t>
            </w:r>
            <w:r>
              <w:t xml:space="preserve"> </w:t>
            </w:r>
            <w:r w:rsidRPr="006C1437">
              <w:t>the</w:t>
            </w:r>
            <w:r>
              <w:t xml:space="preserve"> </w:t>
            </w:r>
            <w:r w:rsidRPr="006C1437">
              <w:t>access</w:t>
            </w:r>
            <w:r>
              <w:t xml:space="preserve"> </w:t>
            </w:r>
            <w:r w:rsidRPr="006C1437">
              <w:t>technology</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access</w:t>
            </w:r>
            <w:r>
              <w:t xml:space="preserve"> </w:t>
            </w:r>
            <w:r w:rsidRPr="006C1437">
              <w:t>network</w:t>
            </w:r>
            <w:r>
              <w:t xml:space="preserve"> </w:t>
            </w:r>
            <w:r w:rsidRPr="006C1437">
              <w:t>if</w:t>
            </w:r>
            <w:r>
              <w:t xml:space="preserve"> </w:t>
            </w:r>
            <w:r w:rsidRPr="006C1437">
              <w:t>it</w:t>
            </w:r>
            <w:r>
              <w:t xml:space="preserve"> </w:t>
            </w:r>
            <w:r w:rsidRPr="006C1437">
              <w:t>is</w:t>
            </w:r>
            <w:r>
              <w:t xml:space="preserve"> </w:t>
            </w:r>
            <w:r w:rsidRPr="006C1437">
              <w:t>able</w:t>
            </w:r>
            <w:r>
              <w:t xml:space="preserve"> </w:t>
            </w:r>
            <w:r w:rsidRPr="006C1437">
              <w:t>to</w:t>
            </w:r>
            <w:r>
              <w:t xml:space="preserve"> </w:t>
            </w:r>
            <w:r w:rsidRPr="006C1437">
              <w:t>acquire</w:t>
            </w:r>
            <w:r>
              <w:t xml:space="preserve"> </w:t>
            </w:r>
            <w:r w:rsidRPr="006C1437">
              <w:t>it;</w:t>
            </w:r>
            <w:r>
              <w:t xml:space="preserve"> </w:t>
            </w:r>
            <w:r w:rsidRPr="006C1437">
              <w:t>otherwise</w:t>
            </w:r>
            <w:r>
              <w:t xml:space="preserve"> </w:t>
            </w:r>
            <w:r w:rsidRPr="006C1437">
              <w:t>it</w:t>
            </w:r>
            <w:r>
              <w:t xml:space="preserve"> </w:t>
            </w:r>
            <w:r w:rsidRPr="006C1437">
              <w:t>shall</w:t>
            </w:r>
            <w:r>
              <w:t xml:space="preserve"> </w:t>
            </w:r>
            <w:r w:rsidRPr="006C1437">
              <w:t>indicate</w:t>
            </w:r>
            <w:r>
              <w:t xml:space="preserve"> </w:t>
            </w:r>
            <w:r w:rsidRPr="006C1437">
              <w:t>Virtual</w:t>
            </w:r>
            <w:r>
              <w:t xml:space="preserve"> </w:t>
            </w:r>
            <w:r w:rsidRPr="006C1437">
              <w:t>as</w:t>
            </w:r>
            <w:r>
              <w:t xml:space="preserve"> </w:t>
            </w:r>
            <w:r w:rsidRPr="006C1437">
              <w:t>the</w:t>
            </w:r>
            <w:r>
              <w:t xml:space="preserve"> </w:t>
            </w:r>
            <w:r w:rsidRPr="006C1437">
              <w:t>RAT</w:t>
            </w:r>
            <w:r>
              <w:t xml:space="preserve"> </w:t>
            </w:r>
            <w:r w:rsidRPr="006C1437">
              <w:t>Type.</w:t>
            </w:r>
          </w:p>
          <w:p w14:paraId="31C28968" w14:textId="77777777" w:rsidR="0023483E" w:rsidRPr="006C1437" w:rsidRDefault="0023483E" w:rsidP="000B599B">
            <w:pPr>
              <w:pStyle w:val="tal0"/>
            </w:pPr>
            <w:r w:rsidRPr="006C1437">
              <w:t>The</w:t>
            </w:r>
            <w:r>
              <w:t xml:space="preserve"> </w:t>
            </w:r>
            <w:r w:rsidRPr="006C1437">
              <w:t>TWAN</w:t>
            </w:r>
            <w:r>
              <w:t xml:space="preserve"> </w:t>
            </w:r>
            <w:r w:rsidRPr="006C1437">
              <w:t>shall</w:t>
            </w:r>
            <w:r>
              <w:t xml:space="preserve"> </w:t>
            </w:r>
            <w:r w:rsidRPr="006C1437">
              <w:t>set</w:t>
            </w:r>
            <w:r>
              <w:t xml:space="preserve"> </w:t>
            </w:r>
            <w:r w:rsidRPr="006C1437">
              <w:t>the</w:t>
            </w:r>
            <w:r>
              <w:t xml:space="preserve"> </w:t>
            </w:r>
            <w:r w:rsidRPr="006C1437">
              <w:t>RAT</w:t>
            </w:r>
            <w:r>
              <w:t xml:space="preserve"> </w:t>
            </w:r>
            <w:r w:rsidRPr="006C1437">
              <w:t>Type</w:t>
            </w:r>
            <w:r>
              <w:t xml:space="preserve"> </w:t>
            </w:r>
            <w:r w:rsidRPr="006C1437">
              <w:t>value</w:t>
            </w:r>
            <w:r>
              <w:t xml:space="preserve"> </w:t>
            </w:r>
            <w:r w:rsidRPr="006C1437">
              <w:t>to</w:t>
            </w:r>
            <w:r>
              <w:t xml:space="preserve"> </w:t>
            </w:r>
            <w:r w:rsidRPr="006C1437">
              <w:t>"WLAN"</w:t>
            </w:r>
            <w:r>
              <w:t xml:space="preserve"> </w:t>
            </w:r>
            <w:r w:rsidRPr="006C1437">
              <w:t>on</w:t>
            </w:r>
            <w:r>
              <w:t xml:space="preserve"> </w:t>
            </w:r>
            <w:r w:rsidRPr="006C1437">
              <w:t>the</w:t>
            </w:r>
            <w:r>
              <w:t xml:space="preserve"> </w:t>
            </w:r>
            <w:r w:rsidRPr="006C1437">
              <w:t>S2a</w:t>
            </w:r>
            <w:r>
              <w:t xml:space="preserve"> </w:t>
            </w:r>
            <w:r w:rsidRPr="006C1437">
              <w:t>interface.</w:t>
            </w:r>
          </w:p>
          <w:p w14:paraId="0F1E3A51" w14:textId="77777777" w:rsidR="0023483E" w:rsidRPr="006C1437" w:rsidRDefault="0023483E" w:rsidP="000B599B">
            <w:pPr>
              <w:pStyle w:val="tal0"/>
            </w:pPr>
          </w:p>
          <w:p w14:paraId="15AFFF9C" w14:textId="77777777" w:rsidR="0023483E" w:rsidRPr="006C1437" w:rsidRDefault="0023483E" w:rsidP="000B599B">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1BEDB068" w14:textId="77777777" w:rsidR="0023483E" w:rsidRPr="006C1437" w:rsidRDefault="0023483E" w:rsidP="0023483E">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noProof w:val="0"/>
              </w:rPr>
            </w:pPr>
            <w:bookmarkStart w:id="47" w:name="MCCQCTEMPBM_00000089"/>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'LTE-M</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08954A1F" w14:textId="77777777" w:rsidR="0023483E" w:rsidRPr="006C1437" w:rsidRDefault="0023483E" w:rsidP="0023483E">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noProof w:val="0"/>
              </w:rPr>
            </w:pPr>
            <w:bookmarkStart w:id="48" w:name="MCCQCTEMPBM_00000090"/>
            <w:bookmarkEnd w:id="47"/>
            <w:r w:rsidRPr="006C1437">
              <w:rPr>
                <w:rFonts w:cs="Arial"/>
                <w:noProof w:val="0"/>
                <w:sz w:val="18"/>
                <w:szCs w:val="18"/>
                <w:lang w:eastAsia="zh-CN"/>
              </w:rPr>
              <w:t>WB-E-UTRAN</w:t>
            </w:r>
            <w:r>
              <w:rPr>
                <w:rFonts w:cs="Arial"/>
                <w:noProof w:val="0"/>
                <w:sz w:val="18"/>
                <w:szCs w:val="18"/>
                <w:lang w:eastAsia="zh-CN"/>
              </w:rPr>
              <w:t xml:space="preserve">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otherwise.</w:t>
            </w:r>
          </w:p>
          <w:bookmarkEnd w:id="48"/>
          <w:p w14:paraId="62492D8C" w14:textId="77777777" w:rsidR="0023483E" w:rsidRPr="006C1437" w:rsidRDefault="0023483E" w:rsidP="000B599B">
            <w:pPr>
              <w:pStyle w:val="TAL"/>
              <w:rPr>
                <w:rFonts w:cs="Arial"/>
                <w:szCs w:val="18"/>
                <w:lang w:eastAsia="zh-CN"/>
              </w:rPr>
            </w:pP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t xml:space="preserve">Satellite related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signal</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following</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PGW:</w:t>
            </w:r>
          </w:p>
          <w:p w14:paraId="2C654D18" w14:textId="77777777" w:rsidR="0023483E" w:rsidRPr="001F6AD7" w:rsidRDefault="0023483E" w:rsidP="0023483E">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49" w:name="MCCQCTEMPBM_00000091"/>
            <w:r>
              <w:rPr>
                <w:rFonts w:cs="Arial"/>
                <w:noProof w:val="0"/>
                <w:sz w:val="18"/>
                <w:szCs w:val="18"/>
                <w:lang w:eastAsia="zh-CN"/>
              </w:rPr>
              <w:t xml:space="preserve">The received </w:t>
            </w:r>
            <w:r w:rsidRPr="001F6AD7">
              <w:rPr>
                <w:rFonts w:cs="Arial"/>
                <w:noProof w:val="0"/>
                <w:sz w:val="18"/>
                <w:szCs w:val="18"/>
                <w:lang w:eastAsia="zh-CN"/>
              </w:rPr>
              <w:t xml:space="preserve">Satellite related </w:t>
            </w:r>
            <w:r w:rsidRPr="006C1437">
              <w:rPr>
                <w:rFonts w:cs="Arial"/>
                <w:noProof w:val="0"/>
                <w:sz w:val="18"/>
                <w:szCs w:val="18"/>
                <w:lang w:eastAsia="zh-CN"/>
              </w:rPr>
              <w:t>RAT</w:t>
            </w:r>
            <w:r>
              <w:rPr>
                <w:rFonts w:cs="Arial"/>
                <w:noProof w:val="0"/>
                <w:sz w:val="18"/>
                <w:szCs w:val="18"/>
                <w:lang w:eastAsia="zh-CN"/>
              </w:rPr>
              <w:t xml:space="preserve"> </w:t>
            </w:r>
            <w:r w:rsidRPr="006C1437">
              <w:rPr>
                <w:rFonts w:cs="Arial"/>
                <w:noProof w:val="0"/>
                <w:sz w:val="18"/>
                <w:szCs w:val="18"/>
                <w:lang w:eastAsia="zh-CN"/>
              </w:rPr>
              <w:t>type,</w:t>
            </w:r>
            <w:r>
              <w:rPr>
                <w:rFonts w:cs="Arial"/>
                <w:noProof w:val="0"/>
                <w:sz w:val="18"/>
                <w:szCs w:val="18"/>
                <w:lang w:eastAsia="zh-CN"/>
              </w:rPr>
              <w:t xml:space="preserve"> </w:t>
            </w:r>
            <w:r w:rsidRPr="006C1437">
              <w:rPr>
                <w:rFonts w:cs="Arial"/>
                <w:noProof w:val="0"/>
                <w:sz w:val="18"/>
                <w:szCs w:val="18"/>
                <w:lang w:eastAsia="zh-CN"/>
              </w:rPr>
              <w:t>if</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w:t>
            </w:r>
            <w:r w:rsidRPr="001F6AD7">
              <w:rPr>
                <w:rFonts w:cs="Arial"/>
                <w:noProof w:val="0"/>
                <w:sz w:val="18"/>
                <w:szCs w:val="18"/>
                <w:lang w:eastAsia="zh-CN"/>
              </w:rPr>
              <w:t xml:space="preserve">Satellite </w:t>
            </w:r>
            <w:r w:rsidRPr="006C1437">
              <w:rPr>
                <w:rFonts w:cs="Arial"/>
                <w:noProof w:val="0"/>
                <w:sz w:val="18"/>
                <w:szCs w:val="18"/>
                <w:lang w:eastAsia="zh-CN"/>
              </w:rPr>
              <w:t>RAT</w:t>
            </w:r>
            <w:r>
              <w:rPr>
                <w:rFonts w:cs="Arial"/>
                <w:noProof w:val="0"/>
                <w:sz w:val="18"/>
                <w:szCs w:val="18"/>
                <w:lang w:eastAsia="zh-CN"/>
              </w:rPr>
              <w:t xml:space="preserve"> T</w:t>
            </w:r>
            <w:r w:rsidRPr="006C1437">
              <w:rPr>
                <w:rFonts w:cs="Arial"/>
                <w:noProof w:val="0"/>
                <w:sz w:val="18"/>
                <w:szCs w:val="18"/>
                <w:lang w:eastAsia="zh-CN"/>
              </w:rPr>
              <w:t>ype</w:t>
            </w:r>
            <w:r>
              <w:rPr>
                <w:rFonts w:cs="Arial"/>
                <w:noProof w:val="0"/>
                <w:sz w:val="18"/>
                <w:szCs w:val="18"/>
                <w:lang w:eastAsia="zh-CN"/>
              </w:rPr>
              <w:t xml:space="preserve"> </w:t>
            </w:r>
            <w:r w:rsidRPr="006C1437">
              <w:rPr>
                <w:rFonts w:cs="Arial"/>
                <w:noProof w:val="0"/>
                <w:sz w:val="18"/>
                <w:szCs w:val="18"/>
                <w:lang w:eastAsia="zh-CN"/>
              </w:rPr>
              <w:t>reporting</w:t>
            </w:r>
            <w:r>
              <w:rPr>
                <w:rFonts w:cs="Arial"/>
                <w:noProof w:val="0"/>
                <w:sz w:val="18"/>
                <w:szCs w:val="18"/>
                <w:lang w:eastAsia="zh-CN"/>
              </w:rPr>
              <w:t xml:space="preserve"> </w:t>
            </w:r>
            <w:r w:rsidRPr="006C1437">
              <w:rPr>
                <w:rFonts w:cs="Arial"/>
                <w:noProof w:val="0"/>
                <w:sz w:val="18"/>
                <w:szCs w:val="18"/>
                <w:lang w:eastAsia="zh-CN"/>
              </w:rPr>
              <w:t>to</w:t>
            </w:r>
            <w:r>
              <w:rPr>
                <w:rFonts w:cs="Arial"/>
                <w:noProof w:val="0"/>
                <w:sz w:val="18"/>
                <w:szCs w:val="18"/>
                <w:lang w:eastAsia="zh-CN"/>
              </w:rPr>
              <w:t xml:space="preserve"> </w:t>
            </w:r>
            <w:r w:rsidRPr="006C1437">
              <w:rPr>
                <w:rFonts w:cs="Arial"/>
                <w:noProof w:val="0"/>
                <w:sz w:val="18"/>
                <w:szCs w:val="18"/>
                <w:lang w:eastAsia="zh-CN"/>
              </w:rPr>
              <w:t>PGW</w:t>
            </w:r>
            <w:r>
              <w:rPr>
                <w:rFonts w:cs="Arial"/>
                <w:noProof w:val="0"/>
                <w:sz w:val="18"/>
                <w:szCs w:val="18"/>
                <w:lang w:eastAsia="zh-CN"/>
              </w:rPr>
              <w:t xml:space="preserve"> Indication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flag</w:t>
            </w:r>
            <w:r>
              <w:rPr>
                <w:rFonts w:cs="Arial"/>
                <w:noProof w:val="0"/>
                <w:sz w:val="18"/>
                <w:szCs w:val="18"/>
                <w:lang w:eastAsia="zh-CN"/>
              </w:rPr>
              <w:t xml:space="preserve"> </w:t>
            </w:r>
            <w:r w:rsidRPr="006C1437">
              <w:rPr>
                <w:rFonts w:cs="Arial"/>
                <w:noProof w:val="0"/>
                <w:sz w:val="18"/>
                <w:szCs w:val="18"/>
                <w:lang w:eastAsia="zh-CN"/>
              </w:rPr>
              <w:t>is</w:t>
            </w:r>
            <w:r>
              <w:rPr>
                <w:rFonts w:cs="Arial"/>
                <w:noProof w:val="0"/>
                <w:sz w:val="18"/>
                <w:szCs w:val="18"/>
                <w:lang w:eastAsia="zh-CN"/>
              </w:rPr>
              <w:t xml:space="preserve"> </w:t>
            </w:r>
            <w:r w:rsidRPr="006C1437">
              <w:rPr>
                <w:rFonts w:cs="Arial"/>
                <w:noProof w:val="0"/>
                <w:sz w:val="18"/>
                <w:szCs w:val="18"/>
                <w:lang w:eastAsia="zh-CN"/>
              </w:rPr>
              <w:t>received</w:t>
            </w:r>
            <w:r>
              <w:rPr>
                <w:rFonts w:cs="Arial"/>
                <w:noProof w:val="0"/>
                <w:sz w:val="18"/>
                <w:szCs w:val="18"/>
                <w:lang w:eastAsia="zh-CN"/>
              </w:rPr>
              <w:t xml:space="preserve"> </w:t>
            </w:r>
            <w:r w:rsidRPr="006C1437">
              <w:rPr>
                <w:rFonts w:cs="Arial"/>
                <w:noProof w:val="0"/>
                <w:sz w:val="18"/>
                <w:szCs w:val="18"/>
                <w:lang w:eastAsia="zh-CN"/>
              </w:rPr>
              <w:t>from</w:t>
            </w:r>
            <w:r>
              <w:rPr>
                <w:rFonts w:cs="Arial"/>
                <w:noProof w:val="0"/>
                <w:sz w:val="18"/>
                <w:szCs w:val="18"/>
                <w:lang w:eastAsia="zh-CN"/>
              </w:rPr>
              <w:t xml:space="preserve"> </w:t>
            </w:r>
            <w:r w:rsidRPr="006C1437">
              <w:rPr>
                <w:rFonts w:cs="Arial"/>
                <w:noProof w:val="0"/>
                <w:sz w:val="18"/>
                <w:szCs w:val="18"/>
                <w:lang w:eastAsia="zh-CN"/>
              </w:rPr>
              <w:t>the</w:t>
            </w:r>
            <w:r>
              <w:rPr>
                <w:rFonts w:cs="Arial"/>
                <w:noProof w:val="0"/>
                <w:sz w:val="18"/>
                <w:szCs w:val="18"/>
                <w:lang w:eastAsia="zh-CN"/>
              </w:rPr>
              <w:t xml:space="preserve"> </w:t>
            </w:r>
            <w:r w:rsidRPr="006C1437">
              <w:rPr>
                <w:rFonts w:cs="Arial"/>
                <w:noProof w:val="0"/>
                <w:sz w:val="18"/>
                <w:szCs w:val="18"/>
                <w:lang w:eastAsia="zh-CN"/>
              </w:rPr>
              <w:t>MME;</w:t>
            </w:r>
            <w:r>
              <w:rPr>
                <w:rFonts w:cs="Arial"/>
                <w:noProof w:val="0"/>
                <w:sz w:val="18"/>
                <w:szCs w:val="18"/>
                <w:lang w:eastAsia="zh-CN"/>
              </w:rPr>
              <w:t xml:space="preserve"> </w:t>
            </w:r>
            <w:r w:rsidRPr="006C1437">
              <w:rPr>
                <w:rFonts w:cs="Arial"/>
                <w:noProof w:val="0"/>
                <w:sz w:val="18"/>
                <w:szCs w:val="18"/>
                <w:lang w:eastAsia="zh-CN"/>
              </w:rPr>
              <w:t>or</w:t>
            </w:r>
          </w:p>
          <w:p w14:paraId="454B6783" w14:textId="77777777" w:rsidR="0023483E" w:rsidRPr="001F6AD7" w:rsidRDefault="0023483E" w:rsidP="0023483E">
            <w:pPr>
              <w:pStyle w:val="ZV"/>
              <w:framePr w:w="0" w:wrap="auto" w:vAnchor="margin" w:hAnchor="text" w:yAlign="inline"/>
              <w:widowControl/>
              <w:numPr>
                <w:ilvl w:val="0"/>
                <w:numId w:val="5"/>
              </w:numPr>
              <w:pBdr>
                <w:top w:val="none" w:sz="0" w:space="0" w:color="auto"/>
              </w:pBdr>
              <w:overflowPunct w:val="0"/>
              <w:autoSpaceDE w:val="0"/>
              <w:autoSpaceDN w:val="0"/>
              <w:adjustRightInd w:val="0"/>
              <w:spacing w:after="180"/>
              <w:jc w:val="left"/>
              <w:textAlignment w:val="baseline"/>
              <w:rPr>
                <w:rFonts w:cs="Arial"/>
                <w:noProof w:val="0"/>
                <w:sz w:val="18"/>
                <w:szCs w:val="18"/>
                <w:lang w:eastAsia="zh-CN"/>
              </w:rPr>
            </w:pPr>
            <w:bookmarkStart w:id="50" w:name="MCCQCTEMPBM_00000092"/>
            <w:bookmarkEnd w:id="49"/>
            <w:r>
              <w:rPr>
                <w:rFonts w:cs="Arial"/>
                <w:noProof w:val="0"/>
                <w:sz w:val="18"/>
                <w:szCs w:val="18"/>
                <w:lang w:eastAsia="zh-CN"/>
              </w:rPr>
              <w:t xml:space="preserve">The RAT type without Satellite, i.e. </w:t>
            </w:r>
            <w:r w:rsidRPr="00B77C59">
              <w:rPr>
                <w:rFonts w:cs="Arial"/>
                <w:noProof w:val="0"/>
                <w:sz w:val="18"/>
                <w:szCs w:val="18"/>
                <w:lang w:eastAsia="zh-CN"/>
              </w:rPr>
              <w:t>LTE-M / EUTRAN-NB-IoT / WB-E-UTRAN</w:t>
            </w:r>
            <w:r w:rsidRPr="006C1437">
              <w:rPr>
                <w:rFonts w:cs="Arial"/>
                <w:noProof w:val="0"/>
                <w:sz w:val="18"/>
                <w:szCs w:val="18"/>
                <w:lang w:eastAsia="zh-CN"/>
              </w:rPr>
              <w:t>,</w:t>
            </w:r>
            <w:r>
              <w:rPr>
                <w:rFonts w:cs="Arial"/>
                <w:noProof w:val="0"/>
                <w:sz w:val="18"/>
                <w:szCs w:val="18"/>
                <w:lang w:eastAsia="zh-CN"/>
              </w:rPr>
              <w:t xml:space="preserve"> </w:t>
            </w:r>
            <w:r w:rsidRPr="006C1437">
              <w:rPr>
                <w:rFonts w:cs="Arial"/>
                <w:noProof w:val="0"/>
                <w:sz w:val="18"/>
                <w:szCs w:val="18"/>
                <w:lang w:eastAsia="zh-CN"/>
              </w:rPr>
              <w:t>otherwise.</w:t>
            </w:r>
          </w:p>
          <w:bookmarkEnd w:id="50"/>
          <w:p w14:paraId="78CEE59A" w14:textId="77777777" w:rsidR="0023483E" w:rsidRPr="006C1437" w:rsidRDefault="0023483E" w:rsidP="000B599B">
            <w:pPr>
              <w:pStyle w:val="TAL"/>
              <w:rPr>
                <w:szCs w:val="18"/>
              </w:rPr>
            </w:pPr>
            <w:r w:rsidRPr="006C1437">
              <w:t>See</w:t>
            </w:r>
            <w:r>
              <w:t xml:space="preserve"> </w:t>
            </w:r>
            <w:r w:rsidRPr="006C1437">
              <w:t>NOTE</w:t>
            </w:r>
            <w:r>
              <w:t xml:space="preserve"> </w:t>
            </w:r>
            <w:r w:rsidRPr="006C1437">
              <w:t>3,</w:t>
            </w:r>
            <w:r>
              <w:t xml:space="preserve"> </w:t>
            </w:r>
            <w:r w:rsidRPr="006C1437">
              <w:t>NOTE</w:t>
            </w:r>
            <w:r>
              <w:t xml:space="preserve"> </w:t>
            </w:r>
            <w:r w:rsidRPr="006C1437">
              <w:t>4,</w:t>
            </w:r>
            <w:r>
              <w:t xml:space="preserve"> </w:t>
            </w:r>
            <w:r w:rsidRPr="006C1437">
              <w:t>NOTE</w:t>
            </w:r>
            <w:r>
              <w:t xml:space="preserve"> </w:t>
            </w:r>
            <w:r w:rsidRPr="006C1437">
              <w:t>22</w:t>
            </w:r>
            <w:r>
              <w:t>, NOTE 28</w:t>
            </w:r>
            <w:r w:rsidRPr="006C1437">
              <w:t>.</w:t>
            </w:r>
          </w:p>
        </w:tc>
        <w:tc>
          <w:tcPr>
            <w:tcW w:w="1530" w:type="dxa"/>
            <w:tcBorders>
              <w:top w:val="single" w:sz="4" w:space="0" w:color="auto"/>
              <w:left w:val="single" w:sz="4" w:space="0" w:color="auto"/>
              <w:bottom w:val="single" w:sz="4" w:space="0" w:color="auto"/>
              <w:right w:val="single" w:sz="4" w:space="0" w:color="auto"/>
            </w:tcBorders>
            <w:vAlign w:val="center"/>
          </w:tcPr>
          <w:p w14:paraId="344B3D0E" w14:textId="77777777" w:rsidR="0023483E" w:rsidRPr="006C1437" w:rsidRDefault="0023483E" w:rsidP="000B599B">
            <w:pPr>
              <w:pStyle w:val="TAC"/>
              <w:rPr>
                <w:szCs w:val="18"/>
              </w:rPr>
            </w:pPr>
            <w:r w:rsidRPr="006C1437">
              <w:rPr>
                <w:szCs w:val="18"/>
              </w:rPr>
              <w:t>RAT</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45722285" w14:textId="77777777" w:rsidR="0023483E" w:rsidRPr="006C1437" w:rsidRDefault="0023483E" w:rsidP="000B599B">
            <w:pPr>
              <w:pStyle w:val="TAC"/>
              <w:rPr>
                <w:szCs w:val="18"/>
              </w:rPr>
            </w:pPr>
            <w:r w:rsidRPr="006C1437">
              <w:rPr>
                <w:szCs w:val="18"/>
              </w:rPr>
              <w:t>0</w:t>
            </w:r>
          </w:p>
        </w:tc>
      </w:tr>
      <w:tr w:rsidR="0023483E" w:rsidRPr="006C1437" w14:paraId="6F5BCC57"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7A11D955" w14:textId="77777777" w:rsidR="0023483E" w:rsidRPr="006C1437" w:rsidRDefault="0023483E" w:rsidP="000B599B">
            <w:pPr>
              <w:pStyle w:val="TAC"/>
            </w:pPr>
            <w:bookmarkStart w:id="51" w:name="_PERM_MCCTEMPBM_CRPT88410035___1" w:colFirst="2" w:colLast="2"/>
            <w:bookmarkStart w:id="52" w:name="MCCQCTEMPBM_00000121" w:colFirst="2" w:colLast="2"/>
            <w:r w:rsidRPr="00DF645F">
              <w:lastRenderedPageBreak/>
              <w:t>Indication Flags</w:t>
            </w:r>
          </w:p>
        </w:tc>
        <w:tc>
          <w:tcPr>
            <w:tcW w:w="360" w:type="dxa"/>
            <w:tcBorders>
              <w:top w:val="single" w:sz="4" w:space="0" w:color="auto"/>
              <w:left w:val="single" w:sz="4" w:space="0" w:color="auto"/>
              <w:bottom w:val="single" w:sz="4" w:space="0" w:color="auto"/>
              <w:right w:val="single" w:sz="4" w:space="0" w:color="auto"/>
            </w:tcBorders>
          </w:tcPr>
          <w:p w14:paraId="19CB8113" w14:textId="77777777" w:rsidR="0023483E" w:rsidRPr="006C1437" w:rsidRDefault="0023483E" w:rsidP="000B599B">
            <w:pPr>
              <w:pStyle w:val="TAC"/>
              <w:rPr>
                <w:szCs w:val="18"/>
                <w:lang w:eastAsia="zh-CN"/>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F237EA9" w14:textId="77777777" w:rsidR="0023483E" w:rsidRPr="006C1437" w:rsidRDefault="0023483E" w:rsidP="000B599B">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FBEDB2E" w14:textId="77777777" w:rsidR="0023483E" w:rsidRPr="006C1437" w:rsidRDefault="0023483E" w:rsidP="000B599B">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57EB5FFB"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3" w:name="MCCQCTEMPBM_00000093"/>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ja-JP"/>
              </w:rPr>
              <w:t>Typ</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chosen</w:t>
            </w:r>
            <w:r>
              <w:rPr>
                <w:rFonts w:ascii="Arial" w:hAnsi="Arial" w:cs="Arial"/>
                <w:sz w:val="18"/>
                <w:szCs w:val="18"/>
                <w:lang w:eastAsia="zh-CN"/>
              </w:rPr>
              <w:t xml:space="preserve"> </w:t>
            </w:r>
            <w:r w:rsidRPr="006C1437">
              <w:rPr>
                <w:rFonts w:ascii="Arial" w:hAnsi="Arial" w:cs="Arial"/>
                <w:sz w:val="18"/>
                <w:szCs w:val="18"/>
                <w:lang w:eastAsia="zh-CN"/>
              </w:rPr>
              <w:t>protocol</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PMIP</w:t>
            </w:r>
            <w:r w:rsidRPr="006C1437">
              <w:rPr>
                <w:rFonts w:ascii="Arial" w:hAnsi="Arial" w:cs="Arial" w:hint="eastAsia"/>
                <w:sz w:val="18"/>
                <w:szCs w:val="18"/>
                <w:lang w:eastAsia="zh-CN"/>
              </w:rPr>
              <w:t>.</w:t>
            </w:r>
          </w:p>
          <w:p w14:paraId="7BCE0C27"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4" w:name="MCCQCTEMPBM_00000094"/>
            <w:bookmarkEnd w:id="53"/>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Bearer</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when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record,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SGSNs</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handed</w:t>
            </w:r>
            <w:r>
              <w:rPr>
                <w:rFonts w:ascii="Arial" w:hAnsi="Arial" w:cs="Arial"/>
                <w:sz w:val="18"/>
                <w:szCs w:val="18"/>
                <w:lang w:eastAsia="zh-CN"/>
              </w:rPr>
              <w:t xml:space="preserve"> </w:t>
            </w:r>
            <w:r w:rsidRPr="006C1437">
              <w:rPr>
                <w:rFonts w:ascii="Arial" w:hAnsi="Arial" w:cs="Arial"/>
                <w:sz w:val="18"/>
                <w:szCs w:val="18"/>
                <w:lang w:eastAsia="zh-CN"/>
              </w:rPr>
              <w:t>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addressing.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node</w:t>
            </w:r>
            <w:r>
              <w:rPr>
                <w:rFonts w:ascii="Arial" w:hAnsi="Arial" w:cs="Arial"/>
                <w:sz w:val="18"/>
                <w:szCs w:val="18"/>
                <w:lang w:eastAsia="zh-CN"/>
              </w:rPr>
              <w:t xml:space="preserve"> </w:t>
            </w:r>
            <w:r w:rsidRPr="006C1437">
              <w:rPr>
                <w:rFonts w:ascii="Arial" w:hAnsi="Arial" w:cs="Arial"/>
                <w:sz w:val="18"/>
                <w:szCs w:val="18"/>
                <w:lang w:eastAsia="zh-CN"/>
              </w:rPr>
              <w:t>pre-configuration</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also</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w:t>
            </w:r>
            <w:r w:rsidRPr="006C1437">
              <w:rPr>
                <w:rFonts w:ascii="Arial" w:hAnsi="Arial" w:cs="Arial"/>
                <w:sz w:val="18"/>
                <w:szCs w:val="18"/>
                <w:lang w:eastAsia="zh-CN"/>
              </w:rPr>
              <w:t>5).</w:t>
            </w:r>
            <w:r w:rsidRPr="006C1437">
              <w:rPr>
                <w:rFonts w:ascii="Arial" w:hAnsi="Arial" w:cs="Arial"/>
                <w:sz w:val="18"/>
                <w:szCs w:val="18"/>
                <w:lang w:eastAsia="zh-CN"/>
              </w:rPr>
              <w:b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determined</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hint="eastAsia"/>
                <w:sz w:val="18"/>
                <w:szCs w:val="18"/>
                <w:lang w:eastAsia="zh-CN"/>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hint="eastAsia"/>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IPv4v6.</w:t>
            </w:r>
          </w:p>
          <w:p w14:paraId="2AB52A8E"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5" w:name="MCCQCTEMPBM_00000095"/>
            <w:bookmarkEnd w:id="54"/>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E-UTRAN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Trusted</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UTRAN/GERAN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an</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or during a 5GS to EPS handover without the N26 interface</w:t>
            </w:r>
            <w:r w:rsidRPr="006C1437">
              <w:rPr>
                <w:rFonts w:ascii="Arial" w:hAnsi="Arial" w:cs="Arial"/>
                <w:sz w:val="18"/>
                <w:szCs w:val="18"/>
                <w:lang w:eastAsia="zh-CN"/>
              </w:rPr>
              <w:t>.</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b</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sz w:val="18"/>
                <w:szCs w:val="18"/>
                <w:lang w:eastAsia="zh-CN"/>
              </w:rPr>
              <w:b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3GPP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hint="eastAsia"/>
                <w:sz w:val="18"/>
                <w:szCs w:val="18"/>
                <w:lang w:eastAsia="zh-CN"/>
              </w:rPr>
              <w:t>TWAN</w:t>
            </w:r>
            <w:r>
              <w:rPr>
                <w:rFonts w:ascii="Arial" w:hAnsi="Arial" w:cs="Arial" w:hint="eastAsia"/>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preservation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requested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or</w:t>
            </w:r>
            <w:r>
              <w:rPr>
                <w:rFonts w:ascii="Arial" w:hAnsi="Arial" w:cs="Arial" w:hint="eastAsia"/>
                <w:sz w:val="18"/>
                <w:szCs w:val="18"/>
                <w:lang w:eastAsia="zh-CN"/>
              </w:rPr>
              <w:t xml:space="preserve"> </w:t>
            </w:r>
            <w:r w:rsidRPr="006C1437">
              <w:rPr>
                <w:rFonts w:ascii="Arial" w:hAnsi="Arial" w:cs="Arial" w:hint="eastAsia"/>
                <w:sz w:val="18"/>
                <w:szCs w:val="18"/>
                <w:lang w:eastAsia="zh-CN"/>
              </w:rPr>
              <w:t>a</w:t>
            </w:r>
            <w:r w:rsidRPr="006C1437">
              <w:rPr>
                <w:rFonts w:ascii="Arial" w:hAnsi="Arial" w:cs="Arial"/>
                <w:sz w:val="18"/>
                <w:szCs w:val="18"/>
                <w:lang w:eastAsia="zh-CN"/>
              </w:rPr>
              <w:t>n</w:t>
            </w:r>
            <w:r>
              <w:rPr>
                <w:rFonts w:ascii="Arial" w:hAnsi="Arial" w:cs="Arial" w:hint="eastAsia"/>
                <w:sz w:val="18"/>
                <w:szCs w:val="18"/>
                <w:lang w:eastAsia="zh-CN"/>
              </w:rPr>
              <w:t xml:space="preserve"> </w:t>
            </w:r>
            <w:r w:rsidRPr="006C1437">
              <w:rPr>
                <w:rFonts w:ascii="Arial" w:hAnsi="Arial" w:cs="Arial"/>
                <w:sz w:val="18"/>
                <w:szCs w:val="18"/>
                <w:lang w:eastAsia="zh-CN"/>
              </w:rPr>
              <w:t>Addition</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using</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procedure</w:t>
            </w:r>
            <w:r w:rsidRPr="006C1437">
              <w:rPr>
                <w:rFonts w:ascii="Arial" w:hAnsi="Arial" w:cs="Arial" w:hint="eastAsia"/>
                <w:sz w:val="18"/>
                <w:szCs w:val="18"/>
                <w:lang w:eastAsia="zh-CN"/>
              </w:rPr>
              <w:t>.</w:t>
            </w:r>
          </w:p>
          <w:p w14:paraId="032E6321"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6" w:name="MCCQCTEMPBM_00000096"/>
            <w:bookmarkEnd w:id="55"/>
            <w:r w:rsidRPr="006C1437">
              <w:rPr>
                <w:rFonts w:ascii="Arial" w:hAnsi="Arial" w:cs="Arial"/>
                <w:sz w:val="18"/>
                <w:szCs w:val="18"/>
                <w:lang w:eastAsia="zh-CN"/>
              </w:rPr>
              <w:t>Operation</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Enhanced</w:t>
            </w:r>
            <w:r>
              <w:rPr>
                <w:rFonts w:ascii="Arial" w:hAnsi="Arial" w:cs="Arial"/>
                <w:sz w:val="18"/>
                <w:szCs w:val="18"/>
                <w:lang w:eastAsia="zh-CN"/>
              </w:rPr>
              <w:t xml:space="preserve"> </w:t>
            </w:r>
            <w:r w:rsidRPr="006C1437">
              <w:rPr>
                <w:rFonts w:ascii="Arial" w:hAnsi="Arial" w:cs="Arial"/>
                <w:sz w:val="18"/>
                <w:szCs w:val="18"/>
                <w:lang w:eastAsia="zh-CN"/>
              </w:rPr>
              <w:t>SRNS</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X2-based</w:t>
            </w:r>
            <w:r>
              <w:rPr>
                <w:rFonts w:ascii="Arial" w:hAnsi="Arial" w:cs="Arial"/>
                <w:sz w:val="18"/>
                <w:szCs w:val="18"/>
                <w:lang w:eastAsia="zh-CN"/>
              </w:rPr>
              <w:t xml:space="preserve"> </w:t>
            </w:r>
            <w:r w:rsidRPr="006C1437">
              <w:rPr>
                <w:rFonts w:ascii="Arial" w:hAnsi="Arial" w:cs="Arial"/>
                <w:sz w:val="18"/>
                <w:szCs w:val="18"/>
                <w:lang w:eastAsia="zh-CN"/>
              </w:rPr>
              <w:t>handovers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Serving</w:t>
            </w:r>
            <w:r>
              <w:rPr>
                <w:rFonts w:ascii="Arial" w:hAnsi="Arial" w:cs="Arial"/>
                <w:sz w:val="18"/>
                <w:szCs w:val="18"/>
                <w:lang w:eastAsia="zh-CN"/>
              </w:rPr>
              <w:t xml:space="preserve"> </w:t>
            </w:r>
            <w:r w:rsidRPr="006C1437">
              <w:rPr>
                <w:rFonts w:ascii="Arial" w:hAnsi="Arial" w:cs="Arial"/>
                <w:sz w:val="18"/>
                <w:szCs w:val="18"/>
                <w:lang w:eastAsia="zh-CN"/>
              </w:rPr>
              <w:t>GW</w:t>
            </w:r>
            <w:r>
              <w:rPr>
                <w:rFonts w:ascii="Arial" w:hAnsi="Arial" w:cs="Arial"/>
                <w:sz w:val="18"/>
                <w:szCs w:val="18"/>
                <w:lang w:eastAsia="zh-CN"/>
              </w:rPr>
              <w:t xml:space="preserve"> </w:t>
            </w:r>
            <w:r w:rsidRPr="006C1437">
              <w:rPr>
                <w:rFonts w:ascii="Arial" w:hAnsi="Arial" w:cs="Arial"/>
                <w:sz w:val="18"/>
                <w:szCs w:val="18"/>
                <w:lang w:eastAsia="zh-CN"/>
              </w:rPr>
              <w:t>relocation.</w:t>
            </w:r>
          </w:p>
          <w:p w14:paraId="259D9ECA"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7" w:name="MCCQCTEMPBM_00000097"/>
            <w:bookmarkEnd w:id="56"/>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Direct</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used.</w:t>
            </w:r>
          </w:p>
          <w:p w14:paraId="2AE16EE6"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8" w:name="MCCQCTEMPBM_00000098"/>
            <w:bookmarkEnd w:id="57"/>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Supported: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szCs w:val="18"/>
              </w:rPr>
              <w:t>MME</w:t>
            </w:r>
            <w:r>
              <w:rPr>
                <w:szCs w:val="18"/>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piggybacking</w:t>
            </w:r>
            <w:r>
              <w:rPr>
                <w:rFonts w:ascii="Arial" w:hAnsi="Arial" w:cs="Arial"/>
                <w:sz w:val="18"/>
                <w:szCs w:val="18"/>
                <w:lang w:eastAsia="zh-CN"/>
              </w:rPr>
              <w:t xml:space="preserve"> </w:t>
            </w:r>
            <w:r w:rsidRPr="006C1437">
              <w:rPr>
                <w:rFonts w:ascii="Arial" w:hAnsi="Arial" w:cs="Arial"/>
                <w:sz w:val="18"/>
                <w:szCs w:val="18"/>
                <w:lang w:eastAsia="zh-CN"/>
              </w:rPr>
              <w:t>feature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t>described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Annex</w:t>
            </w:r>
            <w:r>
              <w:rPr>
                <w:rFonts w:ascii="Arial" w:hAnsi="Arial" w:cs="Arial"/>
                <w:sz w:val="18"/>
                <w:szCs w:val="18"/>
                <w:lang w:eastAsia="zh-CN"/>
              </w:rPr>
              <w:t xml:space="preserve"> </w:t>
            </w:r>
            <w:r w:rsidRPr="006C1437">
              <w:rPr>
                <w:rFonts w:ascii="Arial" w:hAnsi="Arial" w:cs="Arial"/>
                <w:sz w:val="18"/>
                <w:szCs w:val="18"/>
                <w:lang w:eastAsia="zh-CN"/>
              </w:rPr>
              <w:t>F</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23.401</w:t>
            </w:r>
            <w:r>
              <w:rPr>
                <w:rFonts w:ascii="Arial" w:hAnsi="Arial" w:cs="Arial"/>
                <w:sz w:val="18"/>
                <w:szCs w:val="18"/>
                <w:lang w:eastAsia="zh-CN"/>
              </w:rPr>
              <w:t> </w:t>
            </w:r>
            <w:r w:rsidRPr="006C1437">
              <w:rPr>
                <w:rFonts w:ascii="Arial" w:hAnsi="Arial" w:cs="Arial"/>
                <w:sz w:val="18"/>
                <w:szCs w:val="18"/>
                <w:lang w:eastAsia="zh-CN"/>
              </w:rPr>
              <w:t>[3].</w:t>
            </w:r>
            <w:r>
              <w:rPr>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only</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both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piggybacking.</w:t>
            </w:r>
          </w:p>
          <w:p w14:paraId="25682AEC"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59" w:name="MCCQCTEMPBM_00000099"/>
            <w:bookmarkEnd w:id="58"/>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Info</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sidRPr="006C1437">
              <w:rPr>
                <w:rFonts w:ascii="Arial" w:hAnsi="Arial" w:hint="eastAsia"/>
                <w:sz w:val="18"/>
                <w:szCs w:val="18"/>
                <w:lang w:eastAsia="zh-CN"/>
              </w:rPr>
              <w:t>2</w:t>
            </w:r>
            <w:r w:rsidRPr="006C1437">
              <w:rPr>
                <w:rFonts w:ascii="Arial" w:hAnsi="Arial"/>
                <w:sz w:val="18"/>
                <w:szCs w:val="18"/>
              </w:rPr>
              <w:t>.</w:t>
            </w:r>
          </w:p>
          <w:p w14:paraId="28437082"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0" w:name="MCCQCTEMPBM_00000100"/>
            <w:bookmarkEnd w:id="59"/>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Indication:</w:t>
            </w:r>
            <w:r>
              <w:rPr>
                <w:rFonts w:ascii="Arial" w:hAnsi="Arial" w:cs="Arial" w:hint="eastAsia"/>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hint="eastAsia"/>
                <w:sz w:val="18"/>
                <w:szCs w:val="18"/>
                <w:lang w:eastAsia="zh-CN"/>
              </w:rPr>
              <w:t>shall</w:t>
            </w:r>
            <w:r>
              <w:rPr>
                <w:rFonts w:ascii="Arial" w:hAnsi="Arial" w:cs="Arial" w:hint="eastAsia"/>
                <w:sz w:val="18"/>
                <w:szCs w:val="18"/>
                <w:lang w:eastAsia="zh-CN"/>
              </w:rPr>
              <w:t xml:space="preserve"> </w:t>
            </w:r>
            <w:r w:rsidRPr="006C1437">
              <w:rPr>
                <w:rFonts w:ascii="Arial" w:hAnsi="Arial" w:cs="Arial" w:hint="eastAsia"/>
                <w:sz w:val="18"/>
                <w:szCs w:val="18"/>
                <w:lang w:eastAsia="zh-CN"/>
              </w:rPr>
              <w:t>be</w:t>
            </w:r>
            <w:r>
              <w:rPr>
                <w:rFonts w:ascii="Arial" w:hAnsi="Arial" w:cs="Arial" w:hint="eastAsia"/>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lastRenderedPageBreak/>
              <w:t>interfaces</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SGSN/MME</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Change</w:t>
            </w:r>
            <w:r>
              <w:rPr>
                <w:rFonts w:ascii="Arial" w:hAnsi="Arial" w:cs="Arial" w:hint="eastAsia"/>
                <w:sz w:val="18"/>
                <w:szCs w:val="18"/>
                <w:lang w:eastAsia="zh-CN"/>
              </w:rPr>
              <w:t xml:space="preserve"> </w:t>
            </w:r>
            <w:r w:rsidRPr="006C1437">
              <w:rPr>
                <w:rFonts w:ascii="Arial" w:hAnsi="Arial" w:cs="Arial" w:hint="eastAsia"/>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SGSN/MME's</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permits</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which</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being</w:t>
            </w:r>
            <w:r>
              <w:rPr>
                <w:rFonts w:ascii="Arial" w:hAnsi="Arial" w:cs="Arial"/>
                <w:sz w:val="18"/>
                <w:szCs w:val="18"/>
                <w:lang w:eastAsia="zh-CN"/>
              </w:rPr>
              <w:t xml:space="preserve"> </w:t>
            </w:r>
            <w:r w:rsidRPr="006C1437">
              <w:rPr>
                <w:rFonts w:ascii="Arial" w:hAnsi="Arial" w:cs="Arial"/>
                <w:sz w:val="18"/>
                <w:szCs w:val="18"/>
                <w:lang w:eastAsia="zh-CN"/>
              </w:rPr>
              <w:t>established</w:t>
            </w:r>
            <w:r w:rsidRPr="006C1437">
              <w:rPr>
                <w:rFonts w:ascii="Arial" w:hAnsi="Arial" w:cs="Arial" w:hint="eastAsia"/>
                <w:sz w:val="18"/>
                <w:szCs w:val="18"/>
                <w:lang w:eastAsia="zh-CN"/>
              </w:rPr>
              <w:t>.</w:t>
            </w:r>
            <w:r>
              <w:rPr>
                <w:rFonts w:ascii="Arial" w:hAnsi="Arial" w:hint="eastAsia"/>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hint="eastAsia"/>
                <w:sz w:val="18"/>
                <w:szCs w:val="18"/>
                <w:lang w:eastAsia="zh-CN"/>
              </w:rPr>
              <w:t>2</w:t>
            </w:r>
            <w:r w:rsidRPr="006C1437">
              <w:rPr>
                <w:rFonts w:ascii="Arial" w:hAnsi="Arial"/>
                <w:sz w:val="18"/>
                <w:szCs w:val="18"/>
              </w:rPr>
              <w:t>.</w:t>
            </w:r>
          </w:p>
          <w:p w14:paraId="3E3FFDB9"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1" w:name="MCCQCTEMPBM_00000101"/>
            <w:bookmarkEnd w:id="60"/>
            <w:r w:rsidRPr="006C1437">
              <w:rPr>
                <w:rFonts w:ascii="Arial" w:hAnsi="Arial" w:cs="Arial"/>
                <w:sz w:val="18"/>
                <w:szCs w:val="18"/>
                <w:lang w:eastAsia="zh-CN"/>
              </w:rPr>
              <w:t>Unauthenticated</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S2a/S2b</w:t>
            </w:r>
            <w:r>
              <w:rPr>
                <w:rFonts w:ascii="Arial" w:hAnsi="Arial" w:cs="Arial"/>
                <w:sz w:val="18"/>
                <w:szCs w:val="18"/>
                <w:lang w:eastAsia="zh-CN"/>
              </w:rPr>
              <w:t xml:space="preserve"> </w:t>
            </w:r>
            <w:r w:rsidRPr="006C1437">
              <w:rPr>
                <w:rFonts w:ascii="Arial" w:hAnsi="Arial" w:cs="Arial"/>
                <w:sz w:val="18"/>
                <w:szCs w:val="18"/>
                <w:lang w:eastAsia="zh-CN"/>
              </w:rPr>
              <w:t>interfaces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It shall also be set to 1 on the S11 and S5/S8 interfaces if the IMSI is present in the message is not authenticated and is for an RLOS attached UE.</w:t>
            </w:r>
          </w:p>
          <w:p w14:paraId="37F57B86"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2" w:name="MCCQCTEMPBM_00000102"/>
            <w:bookmarkEnd w:id="61"/>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Pause</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Charging</w:t>
            </w:r>
            <w:r>
              <w:rPr>
                <w:rFonts w:ascii="Arial" w:hAnsi="Arial" w:cs="Arial"/>
                <w:sz w:val="18"/>
                <w:szCs w:val="18"/>
                <w:lang w:eastAsia="zh-CN"/>
              </w:rPr>
              <w:t xml:space="preserve"> </w:t>
            </w:r>
            <w:r w:rsidRPr="006C1437">
              <w:rPr>
                <w:rFonts w:ascii="Arial" w:hAnsi="Arial" w:cs="Arial"/>
                <w:sz w:val="18"/>
                <w:szCs w:val="18"/>
                <w:lang w:eastAsia="zh-CN"/>
              </w:rPr>
              <w:t>procedure.</w:t>
            </w:r>
          </w:p>
          <w:p w14:paraId="5F908AEF"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3" w:name="MCCQCTEMPBM_00000103"/>
            <w:bookmarkEnd w:id="62"/>
            <w:r w:rsidRPr="006C1437">
              <w:rPr>
                <w:rFonts w:ascii="Arial" w:hAnsi="Arial" w:cs="Arial"/>
                <w:sz w:val="18"/>
                <w:szCs w:val="18"/>
                <w:lang w:eastAsia="zh-CN"/>
              </w:rPr>
              <w:t>NBIFOM</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11</w:t>
            </w:r>
            <w:r w:rsidRPr="006C1437">
              <w:rPr>
                <w:rFonts w:ascii="Arial" w:hAnsi="Arial" w:cs="Arial"/>
                <w:sz w:val="18"/>
                <w:szCs w:val="18"/>
                <w:lang w:eastAsia="zh-CN"/>
              </w:rPr>
              <w:t>/S</w:t>
            </w:r>
            <w:r w:rsidRPr="006C1437">
              <w:rPr>
                <w:rFonts w:ascii="Arial" w:hAnsi="Arial" w:cs="Arial" w:hint="eastAsia"/>
                <w:sz w:val="18"/>
                <w:szCs w:val="18"/>
                <w:lang w:eastAsia="zh-CN"/>
              </w:rPr>
              <w:t>4</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supports</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br/>
            </w:r>
            <w:r w:rsidRPr="006C1437">
              <w:rPr>
                <w:rFonts w:ascii="Arial" w:hAnsi="Arial" w:cs="Arial" w:hint="eastAsia"/>
                <w:sz w:val="18"/>
                <w:szCs w:val="18"/>
                <w:lang w:eastAsia="zh-CN"/>
              </w:rPr>
              <w:t>T</w:t>
            </w:r>
            <w:r w:rsidRPr="006C1437">
              <w:rPr>
                <w:rFonts w:ascii="Arial" w:hAnsi="Arial" w:cs="Arial"/>
                <w:sz w:val="18"/>
                <w:szCs w:val="18"/>
                <w:lang w:eastAsia="zh-CN"/>
              </w:rPr>
              <w: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w:t>
            </w:r>
            <w:r w:rsidRPr="006C1437">
              <w:rPr>
                <w:rFonts w:ascii="Arial" w:hAnsi="Arial" w:cs="Arial" w:hint="eastAsia"/>
                <w:sz w:val="18"/>
                <w:szCs w:val="18"/>
                <w:lang w:eastAsia="zh-CN"/>
              </w:rPr>
              <w:t>5</w:t>
            </w:r>
            <w:r w:rsidRPr="006C1437">
              <w:rPr>
                <w:rFonts w:ascii="Arial" w:hAnsi="Arial" w:cs="Arial"/>
                <w:sz w:val="18"/>
                <w:szCs w:val="18"/>
                <w:lang w:eastAsia="zh-CN"/>
              </w:rPr>
              <w:t>/S</w:t>
            </w:r>
            <w:r w:rsidRPr="006C1437">
              <w:rPr>
                <w:rFonts w:ascii="Arial" w:hAnsi="Arial" w:cs="Arial" w:hint="eastAsia"/>
                <w:sz w:val="18"/>
                <w:szCs w:val="18"/>
                <w:lang w:eastAsia="zh-CN"/>
              </w:rPr>
              <w:t>8</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NBIFOM</w:t>
            </w:r>
            <w:r w:rsidRPr="006C1437">
              <w:rPr>
                <w:rFonts w:ascii="Arial" w:hAnsi="Arial" w:cs="Arial"/>
                <w:sz w:val="18"/>
                <w:szCs w:val="18"/>
                <w:lang w:eastAsia="zh-CN"/>
              </w:rPr>
              <w:t>.</w:t>
            </w:r>
            <w:r w:rsidRPr="006C1437">
              <w:rPr>
                <w:rFonts w:ascii="Arial" w:hAnsi="Arial" w:cs="Arial" w:hint="eastAsia"/>
                <w:sz w:val="18"/>
                <w:szCs w:val="18"/>
                <w:lang w:eastAsia="zh-CN"/>
              </w:rPr>
              <w:br/>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on</w:t>
            </w:r>
            <w:r>
              <w:rPr>
                <w:rFonts w:ascii="Arial" w:hAnsi="Arial" w:cs="Arial" w:hint="eastAsia"/>
                <w:sz w:val="18"/>
                <w:szCs w:val="18"/>
                <w:lang w:eastAsia="zh-CN"/>
              </w:rPr>
              <w:t xml:space="preserve"> </w:t>
            </w:r>
            <w:r w:rsidRPr="006C1437">
              <w:rPr>
                <w:rFonts w:ascii="Arial" w:hAnsi="Arial" w:cs="Arial" w:hint="eastAsia"/>
                <w:sz w:val="18"/>
                <w:szCs w:val="18"/>
                <w:lang w:eastAsia="zh-CN"/>
              </w:rPr>
              <w:t>S2a/S2b</w:t>
            </w:r>
            <w:r>
              <w:rPr>
                <w:rFonts w:ascii="Arial" w:hAnsi="Arial" w:cs="Arial" w:hint="eastAsia"/>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TWAN/ePDG</w:t>
            </w:r>
            <w:r>
              <w:rPr>
                <w:rFonts w:ascii="Arial" w:hAnsi="Arial" w:cs="Arial" w:hint="eastAsia"/>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hint="eastAsia"/>
                <w:sz w:val="18"/>
                <w:szCs w:val="18"/>
                <w:lang w:eastAsia="zh-CN"/>
              </w:rPr>
              <w:t>NBIFOM.</w:t>
            </w:r>
          </w:p>
          <w:p w14:paraId="472EE910"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4" w:name="MCCQCTEMPBM_00000104"/>
            <w:bookmarkEnd w:id="63"/>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WLCP</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w:t>
            </w:r>
          </w:p>
          <w:p w14:paraId="6DAFD66A"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5" w:name="MCCQCTEMPBM_00000105"/>
            <w:bookmarkEnd w:id="64"/>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S4/S11</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SGSN/MME</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authorised</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OCS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external</w:t>
            </w:r>
            <w:r>
              <w:rPr>
                <w:rFonts w:ascii="Arial" w:hAnsi="Arial" w:cs="Arial"/>
                <w:sz w:val="18"/>
                <w:szCs w:val="18"/>
                <w:lang w:eastAsia="zh-CN"/>
              </w:rPr>
              <w:t xml:space="preserve"> </w:t>
            </w:r>
            <w:r w:rsidRPr="006C1437">
              <w:rPr>
                <w:rFonts w:ascii="Arial" w:hAnsi="Arial" w:cs="Arial"/>
                <w:sz w:val="18"/>
                <w:szCs w:val="18"/>
                <w:lang w:eastAsia="zh-CN"/>
              </w:rPr>
              <w:t>AAA</w:t>
            </w:r>
            <w:r>
              <w:rPr>
                <w:rFonts w:ascii="Arial" w:hAnsi="Arial" w:cs="Arial"/>
                <w:sz w:val="18"/>
                <w:szCs w:val="18"/>
                <w:lang w:eastAsia="zh-CN"/>
              </w:rPr>
              <w:t xml:space="preserve"> </w:t>
            </w:r>
            <w:r w:rsidRPr="006C1437">
              <w:rPr>
                <w:rFonts w:ascii="Arial" w:hAnsi="Arial" w:cs="Arial"/>
                <w:sz w:val="18"/>
                <w:szCs w:val="18"/>
                <w:lang w:eastAsia="zh-CN"/>
              </w:rPr>
              <w:t>Server"</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Code.</w:t>
            </w:r>
          </w:p>
          <w:p w14:paraId="0DC184EA"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6" w:name="MCCQCTEMPBM_00000106"/>
            <w:bookmarkEnd w:id="65"/>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Available</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S11/S4</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TAU/RAU</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relocation</w:t>
            </w:r>
            <w:r>
              <w:rPr>
                <w:rFonts w:ascii="Arial" w:hAnsi="Arial" w:cs="Arial"/>
                <w:sz w:val="18"/>
                <w:szCs w:val="18"/>
                <w:lang w:eastAsia="zh-CN"/>
              </w:rPr>
              <w:t xml:space="preserve"> </w:t>
            </w:r>
            <w:r w:rsidRPr="006C1437">
              <w:rPr>
                <w:rFonts w:ascii="Arial" w:hAnsi="Arial" w:cs="Arial"/>
                <w:sz w:val="18"/>
                <w:szCs w:val="18"/>
                <w:lang w:eastAsia="zh-CN"/>
              </w:rPr>
              <w:t>procedure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network</w:t>
            </w:r>
            <w:r>
              <w:rPr>
                <w:rFonts w:ascii="Arial" w:hAnsi="Arial" w:cs="Arial"/>
                <w:sz w:val="18"/>
                <w:szCs w:val="18"/>
                <w:lang w:eastAsia="zh-CN"/>
              </w:rPr>
              <w:t xml:space="preserve"> </w:t>
            </w:r>
            <w:r w:rsidRPr="006C1437">
              <w:rPr>
                <w:rFonts w:ascii="Arial" w:hAnsi="Arial" w:cs="Arial"/>
                <w:sz w:val="18"/>
                <w:szCs w:val="18"/>
                <w:lang w:eastAsia="zh-CN"/>
              </w:rPr>
              <w:t>initiated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signalling</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include</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receives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from</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MME/SGSN.</w:t>
            </w:r>
          </w:p>
          <w:p w14:paraId="5414C7C5"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7" w:name="MCCQCTEMPBM_00000107"/>
            <w:bookmarkEnd w:id="66"/>
            <w:r w:rsidRPr="006C1437">
              <w:rPr>
                <w:rFonts w:ascii="Arial" w:hAnsi="Arial" w:cs="Arial"/>
                <w:sz w:val="18"/>
                <w:szCs w:val="18"/>
                <w:lang w:eastAsia="zh-CN"/>
              </w:rPr>
              <w:t>S11-U</w:t>
            </w:r>
            <w:r>
              <w:rPr>
                <w:rFonts w:ascii="Arial" w:hAnsi="Arial" w:cs="Arial"/>
                <w:sz w:val="18"/>
                <w:szCs w:val="18"/>
                <w:lang w:eastAsia="zh-CN"/>
              </w:rPr>
              <w:t xml:space="preserve"> </w:t>
            </w:r>
            <w:r w:rsidRPr="006C1437">
              <w:rPr>
                <w:rFonts w:ascii="Arial" w:hAnsi="Arial" w:cs="Arial"/>
                <w:sz w:val="18"/>
                <w:szCs w:val="18"/>
                <w:lang w:eastAsia="zh-CN"/>
              </w:rPr>
              <w:t>Tunnel</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transported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NAS</w:t>
            </w:r>
            <w:r>
              <w:rPr>
                <w:rFonts w:ascii="Arial" w:hAnsi="Arial" w:cs="Arial"/>
                <w:sz w:val="18"/>
                <w:szCs w:val="18"/>
                <w:lang w:eastAsia="zh-CN"/>
              </w:rPr>
              <w:t xml:space="preserve"> </w:t>
            </w:r>
            <w:r w:rsidRPr="006C1437">
              <w:rPr>
                <w:rFonts w:ascii="Arial" w:hAnsi="Arial" w:cs="Arial"/>
                <w:sz w:val="18"/>
                <w:szCs w:val="18"/>
                <w:lang w:eastAsia="zh-CN"/>
              </w:rPr>
              <w:t>signalling.</w:t>
            </w:r>
          </w:p>
          <w:p w14:paraId="3C40A456"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68" w:name="MCCQCTEMPBM_00000108"/>
            <w:bookmarkEnd w:id="67"/>
            <w:r w:rsidRPr="006C1437">
              <w:rPr>
                <w:rFonts w:ascii="Arial" w:hAnsi="Arial" w:cs="Arial"/>
                <w:sz w:val="18"/>
                <w:szCs w:val="18"/>
                <w:lang w:eastAsia="zh-CN"/>
              </w:rPr>
              <w:t>Extended</w:t>
            </w:r>
            <w:r>
              <w:rPr>
                <w:rFonts w:ascii="Arial" w:hAnsi="Arial" w:cs="Arial"/>
                <w:sz w:val="18"/>
                <w:szCs w:val="18"/>
                <w:lang w:eastAsia="zh-CN"/>
              </w:rPr>
              <w:t xml:space="preserve"> </w:t>
            </w:r>
            <w:r w:rsidRPr="006C1437">
              <w:rPr>
                <w:rFonts w:ascii="Arial" w:hAnsi="Arial" w:cs="Arial"/>
                <w:sz w:val="18"/>
                <w:szCs w:val="18"/>
                <w:lang w:eastAsia="zh-CN"/>
              </w:rPr>
              <w:t>PCO</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supports</w:t>
            </w:r>
            <w:r>
              <w:rPr>
                <w:rFonts w:ascii="Arial" w:hAnsi="Arial" w:cs="Arial"/>
                <w:sz w:val="18"/>
                <w:szCs w:val="18"/>
                <w:lang w:eastAsia="zh-CN"/>
              </w:rPr>
              <w:t xml:space="preserve"> </w:t>
            </w:r>
            <w:r w:rsidRPr="006C1437">
              <w:rPr>
                <w:rFonts w:ascii="Arial" w:hAnsi="Arial" w:cs="Arial"/>
                <w:sz w:val="18"/>
                <w:szCs w:val="18"/>
                <w:lang w:eastAsia="zh-CN"/>
              </w:rPr>
              <w:t>ePCO</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p>
          <w:p w14:paraId="16ED53EE"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sz w:val="18"/>
              </w:rPr>
            </w:pPr>
            <w:bookmarkStart w:id="69" w:name="MCCQCTEMPBM_00000109"/>
            <w:bookmarkEnd w:id="68"/>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Plane</w:t>
            </w:r>
            <w:r>
              <w:rPr>
                <w:rFonts w:ascii="Arial" w:hAnsi="Arial"/>
                <w:sz w:val="18"/>
                <w:lang w:eastAsia="zh-CN"/>
              </w:rPr>
              <w:t xml:space="preserve"> </w:t>
            </w:r>
            <w:r w:rsidRPr="006C1437">
              <w:rPr>
                <w:rFonts w:ascii="Arial" w:hAnsi="Arial"/>
                <w:sz w:val="18"/>
                <w:lang w:eastAsia="zh-CN"/>
              </w:rPr>
              <w:t>Only</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rPr>
              <w:t>Control</w:t>
            </w:r>
            <w:r>
              <w:rPr>
                <w:rFonts w:ascii="Arial" w:hAnsi="Arial"/>
                <w:sz w:val="18"/>
              </w:rPr>
              <w:t xml:space="preserve"> </w:t>
            </w:r>
            <w:r w:rsidRPr="006C1437">
              <w:rPr>
                <w:rFonts w:ascii="Arial" w:hAnsi="Arial"/>
                <w:sz w:val="18"/>
              </w:rPr>
              <w:t>Plane</w:t>
            </w:r>
            <w:r>
              <w:rPr>
                <w:rFonts w:ascii="Arial" w:hAnsi="Arial"/>
                <w:sz w:val="18"/>
              </w:rPr>
              <w:t xml:space="preserve"> </w:t>
            </w:r>
            <w:r w:rsidRPr="006C1437">
              <w:rPr>
                <w:rFonts w:ascii="Arial" w:hAnsi="Arial"/>
                <w:sz w:val="18"/>
              </w:rPr>
              <w:t>Only.</w:t>
            </w:r>
          </w:p>
          <w:p w14:paraId="29B99F63" w14:textId="77777777" w:rsidR="0023483E" w:rsidRPr="006C1437"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0" w:name="MCCQCTEMPBM_00000110"/>
            <w:bookmarkEnd w:id="69"/>
            <w:r w:rsidRPr="006C1437">
              <w:rPr>
                <w:rFonts w:ascii="Arial" w:hAnsi="Arial"/>
                <w:sz w:val="18"/>
                <w:lang w:eastAsia="zh-CN"/>
              </w:rPr>
              <w:t>eNB</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interfaces</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Info</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MME's</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policy</w:t>
            </w:r>
            <w:r>
              <w:rPr>
                <w:rFonts w:ascii="Arial" w:hAnsi="Arial"/>
                <w:sz w:val="18"/>
                <w:lang w:eastAsia="zh-CN"/>
              </w:rPr>
              <w:t xml:space="preserve"> </w:t>
            </w:r>
            <w:r w:rsidRPr="006C1437">
              <w:rPr>
                <w:rFonts w:ascii="Arial" w:hAnsi="Arial"/>
                <w:sz w:val="18"/>
                <w:lang w:eastAsia="zh-CN"/>
              </w:rPr>
              <w:t>permits</w:t>
            </w:r>
            <w:r>
              <w:rPr>
                <w:rFonts w:ascii="Arial" w:hAnsi="Arial"/>
                <w:sz w:val="18"/>
                <w:lang w:eastAsia="zh-CN"/>
              </w:rPr>
              <w:t xml:space="preserve"> </w:t>
            </w:r>
            <w:r w:rsidRPr="006C1437">
              <w:rPr>
                <w:rFonts w:ascii="Arial" w:hAnsi="Arial"/>
                <w:sz w:val="18"/>
                <w:lang w:eastAsia="zh-CN"/>
              </w:rPr>
              <w:t>reporting</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location</w:t>
            </w:r>
            <w:r>
              <w:rPr>
                <w:rFonts w:ascii="Arial" w:hAnsi="Arial"/>
                <w:sz w:val="18"/>
                <w:lang w:eastAsia="zh-CN"/>
              </w:rPr>
              <w:t xml:space="preserve"> </w:t>
            </w:r>
            <w:r w:rsidRPr="006C1437">
              <w:rPr>
                <w:rFonts w:ascii="Arial" w:hAnsi="Arial"/>
                <w:sz w:val="18"/>
                <w:lang w:eastAsia="zh-CN"/>
              </w:rPr>
              <w:t>change</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operator</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which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session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being</w:t>
            </w:r>
            <w:r>
              <w:rPr>
                <w:rFonts w:ascii="Arial" w:hAnsi="Arial"/>
                <w:sz w:val="18"/>
                <w:lang w:eastAsia="zh-CN"/>
              </w:rPr>
              <w:t xml:space="preserve"> </w:t>
            </w:r>
            <w:r w:rsidRPr="006C1437">
              <w:rPr>
                <w:rFonts w:ascii="Arial" w:hAnsi="Arial"/>
                <w:sz w:val="18"/>
                <w:lang w:eastAsia="zh-CN"/>
              </w:rPr>
              <w:t>established.</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w:t>
            </w:r>
            <w:r w:rsidRPr="006C1437">
              <w:rPr>
                <w:rFonts w:ascii="Arial" w:hAnsi="Arial"/>
                <w:sz w:val="18"/>
                <w:lang w:eastAsia="zh-CN"/>
              </w:rPr>
              <w:t>NOTE</w:t>
            </w:r>
            <w:r>
              <w:rPr>
                <w:rFonts w:ascii="Arial" w:hAnsi="Arial"/>
                <w:sz w:val="18"/>
                <w:lang w:eastAsia="zh-CN"/>
              </w:rPr>
              <w:t xml:space="preserve"> </w:t>
            </w:r>
            <w:r w:rsidRPr="006C1437">
              <w:rPr>
                <w:rFonts w:ascii="Arial" w:hAnsi="Arial"/>
                <w:sz w:val="18"/>
                <w:lang w:eastAsia="zh-CN"/>
              </w:rPr>
              <w:t>19.</w:t>
            </w:r>
          </w:p>
          <w:p w14:paraId="51246F35" w14:textId="77777777" w:rsidR="0023483E"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1" w:name="MCCQCTEMPBM_00000111"/>
            <w:bookmarkEnd w:id="70"/>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lastRenderedPageBreak/>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LTE-M</w:t>
            </w:r>
            <w:r>
              <w:rPr>
                <w:rFonts w:ascii="Arial" w:hAnsi="Arial" w:cs="Arial"/>
                <w:sz w:val="18"/>
                <w:szCs w:val="18"/>
                <w:lang w:eastAsia="zh-CN"/>
              </w:rPr>
              <w:t xml:space="preserv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p w14:paraId="7DCB20B6" w14:textId="77777777" w:rsidR="0023483E" w:rsidRPr="00B7462D"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2" w:name="MCCQCTEMPBM_00000112"/>
            <w:bookmarkEnd w:id="71"/>
            <w:r w:rsidRPr="00962680">
              <w:rPr>
                <w:rFonts w:ascii="Arial" w:hAnsi="Arial" w:cs="Arial"/>
                <w:sz w:val="18"/>
                <w:szCs w:val="18"/>
                <w:lang w:eastAsia="zh-CN"/>
              </w:rPr>
              <w:t>5GS Interworking I</w:t>
            </w:r>
            <w:r w:rsidRPr="009272D2">
              <w:rPr>
                <w:rFonts w:ascii="Arial" w:hAnsi="Arial" w:cs="Arial"/>
                <w:sz w:val="18"/>
                <w:szCs w:val="18"/>
                <w:lang w:eastAsia="zh-CN"/>
              </w:rPr>
              <w:t>ndication(5GSIWKI):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 xml:space="preserve">interfaces if the UE supports N1 mode and the PDN connection is not restricted </w:t>
            </w:r>
            <w:r>
              <w:rPr>
                <w:rFonts w:ascii="Arial" w:hAnsi="Arial" w:cs="Arial"/>
                <w:sz w:val="18"/>
                <w:szCs w:val="18"/>
                <w:lang w:eastAsia="zh-CN"/>
              </w:rPr>
              <w:t>from</w:t>
            </w:r>
            <w:r w:rsidRPr="00962680">
              <w:rPr>
                <w:rFonts w:ascii="Arial" w:hAnsi="Arial" w:cs="Arial"/>
                <w:sz w:val="18"/>
                <w:szCs w:val="18"/>
                <w:lang w:eastAsia="zh-CN"/>
              </w:rPr>
              <w:t xml:space="preserve"> interworking with 5GS by user subscription (see "5GC" bit within Core-Network-Restrictions AVP and Interworking-5GS-Indicator AVP specified in 3GPP TS 29.272 [70]</w:t>
            </w:r>
            <w:r>
              <w:rPr>
                <w:rFonts w:ascii="Arial" w:hAnsi="Arial" w:cs="Arial"/>
                <w:sz w:val="18"/>
                <w:szCs w:val="18"/>
                <w:lang w:eastAsia="zh-CN"/>
              </w:rPr>
              <w:t xml:space="preserve"> and 3GPP TS 29.273 [68]</w:t>
            </w:r>
            <w:r w:rsidRPr="00962680">
              <w:rPr>
                <w:rFonts w:ascii="Arial" w:hAnsi="Arial" w:cs="Arial"/>
                <w:sz w:val="18"/>
                <w:szCs w:val="18"/>
                <w:lang w:eastAsia="zh-CN"/>
              </w:rPr>
              <w:t>).</w:t>
            </w:r>
            <w:r w:rsidRPr="00023F76">
              <w:rPr>
                <w:rFonts w:ascii="Arial" w:hAnsi="Arial" w:cs="Arial"/>
                <w:sz w:val="18"/>
                <w:szCs w:val="18"/>
                <w:lang w:eastAsia="zh-CN"/>
              </w:rPr>
              <w:t xml:space="preserve"> (NOTE 2</w:t>
            </w:r>
            <w:r>
              <w:rPr>
                <w:rFonts w:ascii="Arial" w:hAnsi="Arial" w:cs="Arial"/>
                <w:sz w:val="18"/>
                <w:szCs w:val="18"/>
                <w:lang w:eastAsia="zh-CN"/>
              </w:rPr>
              <w:t>7</w:t>
            </w:r>
            <w:r w:rsidRPr="00023F76">
              <w:rPr>
                <w:rFonts w:ascii="Arial" w:hAnsi="Arial" w:cs="Arial"/>
                <w:sz w:val="18"/>
                <w:szCs w:val="18"/>
                <w:lang w:eastAsia="zh-CN"/>
              </w:rPr>
              <w:t>)</w:t>
            </w:r>
          </w:p>
          <w:p w14:paraId="74B2EBDC" w14:textId="77777777" w:rsidR="0023483E"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3" w:name="MCCQCTEMPBM_00000113"/>
            <w:bookmarkEnd w:id="72"/>
            <w:r w:rsidRPr="009272D2">
              <w:rPr>
                <w:rFonts w:ascii="Arial" w:hAnsi="Arial" w:cs="Arial"/>
                <w:sz w:val="18"/>
                <w:szCs w:val="18"/>
                <w:lang w:eastAsia="zh-CN"/>
              </w:rPr>
              <w:t xml:space="preserve">5GS Interworking without N26 Indication: this flag shall be set to 1 on S11 and S5/S8 interfaces if the 5GS Interworking Indication (5GSIWKI) is set to 1 and the N26 interface is not supported. See </w:t>
            </w:r>
            <w:r>
              <w:rPr>
                <w:rFonts w:ascii="Arial" w:hAnsi="Arial" w:cs="Arial"/>
                <w:sz w:val="18"/>
                <w:szCs w:val="18"/>
                <w:lang w:eastAsia="zh-CN"/>
              </w:rPr>
              <w:t>clause </w:t>
            </w:r>
            <w:r w:rsidRPr="009272D2">
              <w:rPr>
                <w:rFonts w:ascii="Arial" w:hAnsi="Arial" w:cs="Arial"/>
                <w:sz w:val="18"/>
                <w:szCs w:val="18"/>
                <w:lang w:eastAsia="zh-CN"/>
              </w:rPr>
              <w:t>4.11.1.1 in 3GPP TS 23.502 [83]). (NOTE 23)</w:t>
            </w:r>
          </w:p>
          <w:p w14:paraId="0F0F5FF8" w14:textId="77777777" w:rsidR="0023483E" w:rsidRPr="00C81E4A"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4" w:name="MCCQCTEMPBM_00000114"/>
            <w:bookmarkEnd w:id="73"/>
            <w:r w:rsidRPr="00D339BA">
              <w:rPr>
                <w:rFonts w:ascii="Arial" w:hAnsi="Arial" w:cs="Arial"/>
                <w:sz w:val="18"/>
                <w:szCs w:val="18"/>
                <w:lang w:eastAsia="zh-CN"/>
              </w:rPr>
              <w:t>5GCNRI (5GC Not Restricted Indication):</w:t>
            </w:r>
            <w:r w:rsidRPr="009272D2">
              <w:rPr>
                <w:rFonts w:ascii="Arial" w:hAnsi="Arial" w:cs="Arial"/>
                <w:sz w:val="18"/>
                <w:szCs w:val="18"/>
                <w:lang w:eastAsia="zh-CN"/>
              </w:rPr>
              <w:t xml:space="preserve"> th</w:t>
            </w:r>
            <w:r w:rsidRPr="00962680">
              <w:rPr>
                <w:rFonts w:ascii="Arial" w:hAnsi="Arial" w:cs="Arial"/>
                <w:sz w:val="18"/>
                <w:szCs w:val="18"/>
                <w:lang w:eastAsia="zh-CN"/>
              </w:rPr>
              <w:t>is flag shall be set to 1 on S11</w:t>
            </w:r>
            <w:r>
              <w:rPr>
                <w:rFonts w:ascii="Arial" w:hAnsi="Arial" w:cs="Arial"/>
                <w:sz w:val="18"/>
                <w:szCs w:val="18"/>
                <w:lang w:eastAsia="zh-CN"/>
              </w:rPr>
              <w:t>,</w:t>
            </w:r>
            <w:r w:rsidRPr="00962680">
              <w:rPr>
                <w:rFonts w:ascii="Arial" w:hAnsi="Arial" w:cs="Arial"/>
                <w:sz w:val="18"/>
                <w:szCs w:val="18"/>
                <w:lang w:eastAsia="zh-CN"/>
              </w:rPr>
              <w:t xml:space="preserve"> S5/S8 </w:t>
            </w:r>
            <w:r>
              <w:rPr>
                <w:rFonts w:ascii="Arial" w:hAnsi="Arial" w:cs="Arial"/>
                <w:sz w:val="18"/>
                <w:szCs w:val="18"/>
                <w:lang w:eastAsia="zh-CN"/>
              </w:rPr>
              <w:t xml:space="preserve">and S2b </w:t>
            </w:r>
            <w:r w:rsidRPr="00962680">
              <w:rPr>
                <w:rFonts w:ascii="Arial" w:hAnsi="Arial" w:cs="Arial"/>
                <w:sz w:val="18"/>
                <w:szCs w:val="18"/>
                <w:lang w:eastAsia="zh-CN"/>
              </w:rPr>
              <w:t>interfaces if</w:t>
            </w:r>
            <w:r w:rsidRPr="00D339BA">
              <w:rPr>
                <w:rFonts w:ascii="Arial" w:hAnsi="Arial" w:cs="Arial"/>
                <w:sz w:val="18"/>
                <w:szCs w:val="18"/>
                <w:lang w:eastAsia="zh-CN"/>
              </w:rPr>
              <w:t xml:space="preserve"> access to the 5GC is not restricted for the PDN connection by user subscription (see "5GC" bit within Core-Network-Restrictions AVP </w:t>
            </w:r>
            <w:r w:rsidRPr="00962680">
              <w:rPr>
                <w:rFonts w:ascii="Arial" w:hAnsi="Arial" w:cs="Arial"/>
                <w:sz w:val="18"/>
                <w:szCs w:val="18"/>
                <w:lang w:eastAsia="zh-CN"/>
              </w:rPr>
              <w:t xml:space="preserve">and Interworking-5GS-Indicator AVP </w:t>
            </w:r>
            <w:r w:rsidRPr="00D339BA">
              <w:rPr>
                <w:rFonts w:ascii="Arial" w:hAnsi="Arial" w:cs="Arial"/>
                <w:sz w:val="18"/>
                <w:szCs w:val="18"/>
                <w:lang w:eastAsia="zh-CN"/>
              </w:rPr>
              <w:t xml:space="preserve">specified in </w:t>
            </w:r>
            <w:r>
              <w:rPr>
                <w:rFonts w:ascii="Arial" w:hAnsi="Arial" w:cs="Arial"/>
                <w:sz w:val="18"/>
                <w:szCs w:val="18"/>
                <w:lang w:eastAsia="zh-CN"/>
              </w:rPr>
              <w:t>3GPP TS </w:t>
            </w:r>
            <w:r w:rsidRPr="00D339BA">
              <w:rPr>
                <w:rFonts w:ascii="Arial" w:hAnsi="Arial" w:cs="Arial"/>
                <w:sz w:val="18"/>
                <w:szCs w:val="18"/>
                <w:lang w:eastAsia="zh-CN"/>
              </w:rPr>
              <w:t>29.272</w:t>
            </w:r>
            <w:r>
              <w:rPr>
                <w:rFonts w:ascii="Arial" w:hAnsi="Arial" w:cs="Arial"/>
                <w:sz w:val="18"/>
                <w:szCs w:val="18"/>
                <w:lang w:eastAsia="zh-CN"/>
              </w:rPr>
              <w:t> </w:t>
            </w:r>
            <w:r w:rsidRPr="00D339BA">
              <w:rPr>
                <w:rFonts w:ascii="Arial" w:hAnsi="Arial" w:cs="Arial"/>
                <w:sz w:val="18"/>
                <w:szCs w:val="18"/>
                <w:lang w:eastAsia="zh-CN"/>
              </w:rPr>
              <w:t>[70] and 3GPP TS 29.273 [68]).</w:t>
            </w:r>
            <w:r>
              <w:rPr>
                <w:rFonts w:ascii="Arial" w:hAnsi="Arial" w:cs="Arial"/>
                <w:sz w:val="18"/>
                <w:szCs w:val="18"/>
                <w:lang w:eastAsia="zh-CN"/>
              </w:rPr>
              <w:t xml:space="preserve"> </w:t>
            </w:r>
            <w:r w:rsidRPr="00C81E4A">
              <w:rPr>
                <w:rFonts w:ascii="Arial" w:hAnsi="Arial" w:cs="Arial"/>
                <w:sz w:val="18"/>
                <w:szCs w:val="18"/>
                <w:lang w:eastAsia="zh-CN"/>
              </w:rPr>
              <w:t xml:space="preserve">(NOTE </w:t>
            </w:r>
            <w:r>
              <w:rPr>
                <w:rFonts w:ascii="Arial" w:hAnsi="Arial" w:cs="Arial"/>
                <w:sz w:val="18"/>
                <w:szCs w:val="18"/>
                <w:lang w:eastAsia="zh-CN"/>
              </w:rPr>
              <w:t>27</w:t>
            </w:r>
            <w:r w:rsidRPr="00C81E4A">
              <w:rPr>
                <w:rFonts w:ascii="Arial" w:hAnsi="Arial" w:cs="Arial"/>
                <w:sz w:val="18"/>
                <w:szCs w:val="18"/>
                <w:lang w:eastAsia="zh-CN"/>
              </w:rPr>
              <w:t>)</w:t>
            </w:r>
          </w:p>
          <w:p w14:paraId="5BE1691C" w14:textId="77777777" w:rsidR="0023483E"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5" w:name="MCCQCTEMPBM_00000115"/>
            <w:bookmarkEnd w:id="74"/>
            <w:r>
              <w:rPr>
                <w:rFonts w:ascii="Arial" w:hAnsi="Arial" w:cs="Arial"/>
                <w:sz w:val="18"/>
                <w:szCs w:val="18"/>
                <w:lang w:eastAsia="zh-CN"/>
              </w:rPr>
              <w:t>5GCNRS (5GC Not Restricted Support): this flag shall be set to 1 on S11, S5/S8 and S2b interfaces if the sending node (i.e. MME or ePDG) supports setting the 5GCNRI flag. An MME or an ePDG compliant with this version of the specification shall support setting the 5GCNRI flag.</w:t>
            </w:r>
          </w:p>
          <w:p w14:paraId="718A43F7" w14:textId="77777777" w:rsidR="0023483E"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6" w:name="MCCQCTEMPBM_00000116"/>
            <w:bookmarkEnd w:id="75"/>
            <w:r>
              <w:rPr>
                <w:rFonts w:ascii="Arial" w:hAnsi="Arial" w:cs="Arial"/>
                <w:sz w:val="18"/>
                <w:szCs w:val="18"/>
                <w:lang w:eastAsia="zh-CN"/>
              </w:rPr>
              <w:t>MTEDTA (MT-EDT Applicable): this flag shall be set to 1 on the S11 interface if MT-EDT is applicable for the PDN connection, i.e. if the UE has indicated its support of MT-EDT as part of the UE network capability and if the local policy requires so. (NOTE 26)</w:t>
            </w:r>
          </w:p>
          <w:p w14:paraId="605E510A" w14:textId="77777777" w:rsidR="0023483E"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77" w:name="MCCQCTEMPBM_00000117"/>
            <w:bookmarkEnd w:id="76"/>
            <w:r>
              <w:rPr>
                <w:rFonts w:ascii="Arial" w:hAnsi="Arial" w:cs="Arial"/>
                <w:sz w:val="18"/>
                <w:szCs w:val="18"/>
                <w:lang w:eastAsia="zh-CN"/>
              </w:rPr>
              <w:t>CSRMFI (Create Session Request Message Forwarded Indication): this shall be set to 1 on S5/S8 interfaces by a PGW if the Create Session Request message has been forwarded by that PGW.</w:t>
            </w:r>
          </w:p>
          <w:p w14:paraId="1D57E5A5" w14:textId="77777777" w:rsidR="0023483E" w:rsidRDefault="0023483E" w:rsidP="0023483E">
            <w:pPr>
              <w:pStyle w:val="B1"/>
              <w:numPr>
                <w:ilvl w:val="0"/>
                <w:numId w:val="5"/>
              </w:numPr>
              <w:overflowPunct w:val="0"/>
              <w:autoSpaceDE w:val="0"/>
              <w:autoSpaceDN w:val="0"/>
              <w:adjustRightInd w:val="0"/>
              <w:rPr>
                <w:rFonts w:ascii="Arial" w:hAnsi="Arial" w:cs="Arial"/>
                <w:sz w:val="18"/>
                <w:szCs w:val="18"/>
                <w:lang w:eastAsia="zh-CN"/>
              </w:rPr>
            </w:pPr>
            <w:bookmarkStart w:id="78" w:name="MCCQCTEMPBM_00000118"/>
            <w:bookmarkEnd w:id="77"/>
            <w:r>
              <w:rPr>
                <w:rFonts w:ascii="Arial" w:hAnsi="Arial"/>
                <w:sz w:val="18"/>
                <w:lang w:eastAsia="zh-CN"/>
              </w:rPr>
              <w:t xml:space="preserve">Restoration of PDN connections after an PGW-C/SMF Change Support Indication: this flag shall be set to 1 on the S11/S2b interface if the MME/ePDG supports </w:t>
            </w:r>
            <w:r>
              <w:rPr>
                <w:rFonts w:ascii="Arial" w:hAnsi="Arial"/>
                <w:sz w:val="18"/>
              </w:rPr>
              <w:t xml:space="preserve">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 xml:space="preserve">3GPP TS 23.007 [17]. This </w:t>
            </w:r>
            <w:r>
              <w:rPr>
                <w:rFonts w:ascii="Arial" w:hAnsi="Arial"/>
                <w:sz w:val="18"/>
                <w:lang w:eastAsia="zh-CN"/>
              </w:rPr>
              <w:t>flag shall be set to 1 on the S5/S8 interface if the SGW and the MME support</w:t>
            </w:r>
            <w:r>
              <w:rPr>
                <w:rFonts w:ascii="Arial" w:hAnsi="Arial"/>
                <w:sz w:val="18"/>
              </w:rPr>
              <w:t xml:space="preserve"> the </w:t>
            </w:r>
            <w:r>
              <w:rPr>
                <w:rFonts w:ascii="Arial" w:hAnsi="Arial"/>
                <w:sz w:val="18"/>
                <w:lang w:eastAsia="zh-CN"/>
              </w:rPr>
              <w:t xml:space="preserve">Restoration of PDN connections after an PGW-C/SMF Change procedure as specified in clause 31 of </w:t>
            </w:r>
            <w:r>
              <w:rPr>
                <w:rFonts w:ascii="Arial" w:hAnsi="Arial"/>
                <w:sz w:val="18"/>
                <w:lang w:eastAsia="ja-JP"/>
              </w:rPr>
              <w:t>3GPP TS 23.007 [17].</w:t>
            </w:r>
          </w:p>
          <w:p w14:paraId="5011ABD4" w14:textId="77777777" w:rsidR="0023483E" w:rsidRDefault="0023483E" w:rsidP="0023483E">
            <w:pPr>
              <w:pStyle w:val="B1"/>
              <w:numPr>
                <w:ilvl w:val="0"/>
                <w:numId w:val="5"/>
              </w:numPr>
              <w:overflowPunct w:val="0"/>
              <w:autoSpaceDE w:val="0"/>
              <w:autoSpaceDN w:val="0"/>
              <w:adjustRightInd w:val="0"/>
              <w:rPr>
                <w:rFonts w:ascii="Arial" w:hAnsi="Arial" w:cs="Arial"/>
                <w:sz w:val="18"/>
                <w:szCs w:val="18"/>
                <w:lang w:eastAsia="zh-CN"/>
              </w:rPr>
            </w:pPr>
            <w:bookmarkStart w:id="79" w:name="MCCQCTEMPBM_00000119"/>
            <w:bookmarkEnd w:id="78"/>
            <w:r>
              <w:rPr>
                <w:rFonts w:ascii="Arial" w:hAnsi="Arial"/>
                <w:sz w:val="18"/>
              </w:rPr>
              <w:t xml:space="preserve">PGW Change Indication: this flag shall be set to 1 by the MME/ePDG over the S11/S2b interface if the Create Session Request is to move an existing PDN connection to the new PGW-C/SMF as specified in clauses 31.3 and 31.3A of </w:t>
            </w:r>
            <w:r>
              <w:rPr>
                <w:rFonts w:ascii="Arial" w:hAnsi="Arial"/>
                <w:sz w:val="18"/>
                <w:lang w:eastAsia="ja-JP"/>
              </w:rPr>
              <w:t>3GPP TS 23.007 [17]</w:t>
            </w:r>
            <w:r>
              <w:rPr>
                <w:rFonts w:ascii="Arial" w:hAnsi="Arial"/>
                <w:sz w:val="18"/>
              </w:rPr>
              <w:t>. The SGW shall forward the flag on the S5/S8 interface.</w:t>
            </w:r>
          </w:p>
          <w:p w14:paraId="50F9C965" w14:textId="77777777" w:rsidR="0023483E"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80" w:name="MCCQCTEMPBM_00000120"/>
            <w:bookmarkEnd w:id="79"/>
            <w:r w:rsidRPr="00C635E0">
              <w:rPr>
                <w:rFonts w:ascii="Arial" w:hAnsi="Arial"/>
                <w:sz w:val="18"/>
              </w:rPr>
              <w:lastRenderedPageBreak/>
              <w:t>PGWRNSI</w:t>
            </w:r>
            <w:r>
              <w:t xml:space="preserve"> (</w:t>
            </w:r>
            <w:r w:rsidRPr="00001278">
              <w:rPr>
                <w:rFonts w:ascii="Arial" w:hAnsi="Arial" w:cs="Arial"/>
                <w:sz w:val="18"/>
                <w:szCs w:val="18"/>
                <w:lang w:eastAsia="zh-CN"/>
              </w:rPr>
              <w:t xml:space="preserve">PGW </w:t>
            </w:r>
            <w:r>
              <w:rPr>
                <w:rFonts w:ascii="Arial" w:hAnsi="Arial" w:cs="Arial"/>
                <w:sz w:val="18"/>
                <w:szCs w:val="18"/>
                <w:lang w:eastAsia="zh-CN"/>
              </w:rPr>
              <w:t>R</w:t>
            </w:r>
            <w:r w:rsidRPr="00001278">
              <w:rPr>
                <w:rFonts w:ascii="Arial" w:hAnsi="Arial" w:cs="Arial"/>
                <w:sz w:val="18"/>
                <w:szCs w:val="18"/>
                <w:lang w:eastAsia="zh-CN"/>
              </w:rPr>
              <w:t xml:space="preserve">edirection due to mismatch with </w:t>
            </w:r>
            <w:r>
              <w:rPr>
                <w:rFonts w:ascii="Arial" w:hAnsi="Arial" w:cs="Arial"/>
                <w:sz w:val="18"/>
                <w:szCs w:val="18"/>
                <w:lang w:eastAsia="zh-CN"/>
              </w:rPr>
              <w:t>N</w:t>
            </w:r>
            <w:r w:rsidRPr="00001278">
              <w:rPr>
                <w:rFonts w:ascii="Arial" w:hAnsi="Arial" w:cs="Arial"/>
                <w:sz w:val="18"/>
                <w:szCs w:val="18"/>
                <w:lang w:eastAsia="zh-CN"/>
              </w:rPr>
              <w:t xml:space="preserve">etwork </w:t>
            </w:r>
            <w:r>
              <w:rPr>
                <w:rFonts w:ascii="Arial" w:hAnsi="Arial" w:cs="Arial"/>
                <w:sz w:val="18"/>
                <w:szCs w:val="18"/>
                <w:lang w:eastAsia="zh-CN"/>
              </w:rPr>
              <w:t>S</w:t>
            </w:r>
            <w:r w:rsidRPr="00001278">
              <w:rPr>
                <w:rFonts w:ascii="Arial" w:hAnsi="Arial" w:cs="Arial"/>
                <w:sz w:val="18"/>
                <w:szCs w:val="18"/>
                <w:lang w:eastAsia="zh-CN"/>
              </w:rPr>
              <w:t>lice subscribed by UE</w:t>
            </w:r>
            <w:r>
              <w:rPr>
                <w:rFonts w:ascii="Arial" w:hAnsi="Arial" w:cs="Arial"/>
                <w:sz w:val="18"/>
                <w:szCs w:val="18"/>
                <w:lang w:eastAsia="zh-CN"/>
              </w:rPr>
              <w:t xml:space="preserve"> Support Indication): this flag shall be set to 1 on the S11 </w:t>
            </w:r>
            <w:r w:rsidRPr="009272D2">
              <w:rPr>
                <w:rFonts w:ascii="Arial" w:hAnsi="Arial" w:cs="Arial"/>
                <w:sz w:val="18"/>
                <w:szCs w:val="18"/>
                <w:lang w:eastAsia="zh-CN"/>
              </w:rPr>
              <w:t>and S5/S8 interfaces</w:t>
            </w:r>
            <w:r>
              <w:rPr>
                <w:rFonts w:ascii="Arial" w:hAnsi="Arial" w:cs="Arial"/>
                <w:sz w:val="18"/>
                <w:szCs w:val="18"/>
                <w:lang w:eastAsia="zh-CN"/>
              </w:rPr>
              <w:t>,</w:t>
            </w:r>
            <w:r w:rsidRPr="009272D2">
              <w:rPr>
                <w:rFonts w:ascii="Arial" w:hAnsi="Arial" w:cs="Arial"/>
                <w:sz w:val="18"/>
                <w:szCs w:val="18"/>
                <w:lang w:eastAsia="zh-CN"/>
              </w:rPr>
              <w:t xml:space="preserve"> </w:t>
            </w:r>
            <w:r>
              <w:rPr>
                <w:rFonts w:ascii="Arial" w:hAnsi="Arial" w:cs="Arial"/>
                <w:sz w:val="18"/>
                <w:szCs w:val="18"/>
                <w:lang w:eastAsia="zh-CN"/>
              </w:rPr>
              <w:t>if the MME supports receiving a Create Session rejection response with the cause "</w:t>
            </w:r>
            <w:r w:rsidRPr="00001278">
              <w:rPr>
                <w:rFonts w:ascii="Arial" w:hAnsi="Arial" w:cs="Arial"/>
                <w:sz w:val="18"/>
                <w:szCs w:val="18"/>
                <w:lang w:eastAsia="zh-CN"/>
              </w:rPr>
              <w:t>PGW redirection due to mismatch with network slice subscribed by the UE</w:t>
            </w:r>
            <w:r>
              <w:rPr>
                <w:rFonts w:ascii="Arial" w:hAnsi="Arial" w:cs="Arial"/>
                <w:sz w:val="18"/>
                <w:szCs w:val="18"/>
                <w:lang w:eastAsia="zh-CN"/>
              </w:rPr>
              <w:t>".</w:t>
            </w:r>
          </w:p>
          <w:bookmarkEnd w:id="80"/>
          <w:p w14:paraId="19AFF851" w14:textId="77777777" w:rsidR="0023483E"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r>
              <w:rPr>
                <w:rFonts w:ascii="Arial" w:hAnsi="Arial"/>
                <w:sz w:val="18"/>
              </w:rPr>
              <w:t>UPIPSI</w:t>
            </w:r>
            <w:r>
              <w:t xml:space="preserve"> (</w:t>
            </w:r>
            <w:r>
              <w:rPr>
                <w:rFonts w:ascii="Arial" w:hAnsi="Arial" w:cs="Arial"/>
                <w:sz w:val="18"/>
                <w:szCs w:val="18"/>
                <w:lang w:eastAsia="zh-CN"/>
              </w:rPr>
              <w:t>User Plane Integrity Protection Support Indication): this flag shall be set to 1 by the MME on the S11 interface,</w:t>
            </w:r>
            <w:r w:rsidRPr="009272D2">
              <w:rPr>
                <w:rFonts w:ascii="Arial" w:hAnsi="Arial" w:cs="Arial"/>
                <w:sz w:val="18"/>
                <w:szCs w:val="18"/>
                <w:lang w:eastAsia="zh-CN"/>
              </w:rPr>
              <w:t xml:space="preserve"> </w:t>
            </w:r>
            <w:r>
              <w:rPr>
                <w:rFonts w:ascii="Arial" w:hAnsi="Arial" w:cs="Arial"/>
                <w:sz w:val="18"/>
                <w:szCs w:val="18"/>
                <w:lang w:eastAsia="zh-CN"/>
              </w:rPr>
              <w:t>if the UE, MME and E-UTRAN supports User Plane Integrity Protection with EPS.</w:t>
            </w:r>
            <w:r w:rsidRPr="006C1437">
              <w:rPr>
                <w:rFonts w:ascii="Arial" w:hAnsi="Arial"/>
                <w:sz w:val="18"/>
                <w:lang w:eastAsia="zh-CN"/>
              </w:rPr>
              <w:t xml:space="preserve"> 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by the SGW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the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over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w:t>
            </w:r>
            <w:r>
              <w:rPr>
                <w:rFonts w:ascii="Arial" w:hAnsi="Arial"/>
                <w:sz w:val="18"/>
                <w:lang w:eastAsia="zh-CN"/>
              </w:rPr>
              <w:t xml:space="preserve"> </w:t>
            </w:r>
            <w:r w:rsidRPr="006C1437">
              <w:rPr>
                <w:rFonts w:ascii="Arial" w:hAnsi="Arial"/>
                <w:sz w:val="18"/>
                <w:lang w:eastAsia="zh-CN"/>
              </w:rPr>
              <w:t>interface</w:t>
            </w:r>
            <w:r>
              <w:rPr>
                <w:rFonts w:ascii="Arial" w:hAnsi="Arial" w:cs="Arial"/>
                <w:sz w:val="18"/>
                <w:szCs w:val="18"/>
                <w:lang w:eastAsia="zh-CN"/>
              </w:rPr>
              <w:t>.</w:t>
            </w:r>
          </w:p>
          <w:p w14:paraId="0ED5FFFD" w14:textId="77777777" w:rsidR="0023483E" w:rsidRPr="009272D2"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Indication</w:t>
            </w:r>
            <w:r>
              <w:rPr>
                <w:rFonts w:ascii="Arial" w:hAnsi="Arial" w:cs="Arial"/>
                <w:sz w:val="18"/>
                <w:szCs w:val="18"/>
                <w:lang w:eastAsia="zh-CN"/>
              </w:rPr>
              <w:t xml:space="preserve"> (SRTPI)</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S11,</w:t>
            </w:r>
            <w:r>
              <w:rPr>
                <w:rFonts w:ascii="Arial" w:hAnsi="Arial" w:cs="Arial"/>
                <w:sz w:val="18"/>
                <w:szCs w:val="18"/>
                <w:lang w:eastAsia="zh-CN"/>
              </w:rPr>
              <w:t xml:space="preserve"> </w:t>
            </w:r>
            <w:r w:rsidRPr="006C1437">
              <w:rPr>
                <w:rFonts w:ascii="Arial" w:hAnsi="Arial" w:cs="Arial"/>
                <w:sz w:val="18"/>
                <w:szCs w:val="18"/>
                <w:lang w:eastAsia="zh-CN"/>
              </w:rPr>
              <w:t>based</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operator</w:t>
            </w:r>
            <w:r>
              <w:rPr>
                <w:rFonts w:ascii="Arial" w:hAnsi="Arial" w:cs="Arial"/>
                <w:sz w:val="18"/>
                <w:szCs w:val="18"/>
                <w:lang w:eastAsia="zh-CN"/>
              </w:rPr>
              <w:t xml:space="preserve"> </w:t>
            </w:r>
            <w:r w:rsidRPr="006C1437">
              <w:rPr>
                <w:rFonts w:ascii="Arial" w:hAnsi="Arial" w:cs="Arial"/>
                <w:sz w:val="18"/>
                <w:szCs w:val="18"/>
                <w:lang w:eastAsia="zh-CN"/>
              </w:rPr>
              <w:t>policy</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roaming</w:t>
            </w:r>
            <w:r>
              <w:rPr>
                <w:rFonts w:ascii="Arial" w:hAnsi="Arial" w:cs="Arial"/>
                <w:sz w:val="18"/>
                <w:szCs w:val="18"/>
                <w:lang w:eastAsia="zh-CN"/>
              </w:rPr>
              <w:t xml:space="preserve"> </w:t>
            </w:r>
            <w:r w:rsidRPr="006C1437">
              <w:rPr>
                <w:rFonts w:ascii="Arial" w:hAnsi="Arial" w:cs="Arial"/>
                <w:sz w:val="18"/>
                <w:szCs w:val="18"/>
                <w:lang w:eastAsia="zh-CN"/>
              </w:rPr>
              <w:t>agreements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Home</w:t>
            </w:r>
            <w:r>
              <w:rPr>
                <w:rFonts w:ascii="Arial" w:hAnsi="Arial" w:cs="Arial"/>
                <w:sz w:val="18"/>
                <w:szCs w:val="18"/>
                <w:lang w:eastAsia="zh-CN"/>
              </w:rPr>
              <w:t xml:space="preserve"> </w:t>
            </w:r>
            <w:r w:rsidRPr="006C1437">
              <w:rPr>
                <w:rFonts w:ascii="Arial" w:hAnsi="Arial" w:cs="Arial"/>
                <w:sz w:val="18"/>
                <w:szCs w:val="18"/>
                <w:lang w:eastAsia="zh-CN"/>
              </w:rPr>
              <w:t>Routed</w:t>
            </w:r>
            <w:r>
              <w:rPr>
                <w:rFonts w:ascii="Arial" w:hAnsi="Arial" w:cs="Arial"/>
                <w:sz w:val="18"/>
                <w:szCs w:val="18"/>
                <w:lang w:eastAsia="zh-CN"/>
              </w:rPr>
              <w:t xml:space="preserve"> </w:t>
            </w:r>
            <w:r w:rsidRPr="006C1437">
              <w:rPr>
                <w:rFonts w:ascii="Arial" w:hAnsi="Arial" w:cs="Arial"/>
                <w:sz w:val="18"/>
                <w:szCs w:val="18"/>
                <w:lang w:eastAsia="zh-CN"/>
              </w:rPr>
              <w:t>PDN</w:t>
            </w:r>
            <w:r>
              <w:rPr>
                <w:rFonts w:ascii="Arial" w:hAnsi="Arial" w:cs="Arial"/>
                <w:sz w:val="18"/>
                <w:szCs w:val="18"/>
                <w:lang w:eastAsia="zh-CN"/>
              </w:rPr>
              <w:t xml:space="preserve"> </w:t>
            </w:r>
            <w:r w:rsidRPr="006C1437">
              <w:rPr>
                <w:rFonts w:ascii="Arial" w:hAnsi="Arial" w:cs="Arial"/>
                <w:sz w:val="18"/>
                <w:szCs w:val="18"/>
                <w:lang w:eastAsia="zh-CN"/>
              </w:rPr>
              <w:t>connections),</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needs</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forward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0D5966">
              <w:rPr>
                <w:rFonts w:ascii="Arial" w:hAnsi="Arial" w:cs="Arial"/>
                <w:sz w:val="18"/>
                <w:szCs w:val="18"/>
                <w:lang w:eastAsia="zh-CN"/>
              </w:rPr>
              <w:t xml:space="preserve">Satellite </w:t>
            </w:r>
            <w:r w:rsidRPr="006C1437">
              <w:rPr>
                <w:rFonts w:ascii="Arial" w:hAnsi="Arial" w:cs="Arial"/>
                <w:sz w:val="18"/>
                <w:szCs w:val="18"/>
                <w:lang w:eastAsia="zh-CN"/>
              </w:rPr>
              <w:t>RAT</w:t>
            </w:r>
            <w:r>
              <w:rPr>
                <w:rFonts w:ascii="Arial" w:hAnsi="Arial" w:cs="Arial"/>
                <w:sz w:val="18"/>
                <w:szCs w:val="18"/>
                <w:lang w:eastAsia="zh-CN"/>
              </w:rPr>
              <w:t xml:space="preserve"> </w:t>
            </w:r>
            <w:r w:rsidRPr="006C1437">
              <w:rPr>
                <w:rFonts w:ascii="Arial" w:hAnsi="Arial" w:cs="Arial"/>
                <w:sz w:val="18"/>
                <w:szCs w:val="18"/>
                <w:lang w:eastAsia="zh-CN"/>
              </w:rPr>
              <w:t>type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p>
        </w:tc>
        <w:tc>
          <w:tcPr>
            <w:tcW w:w="1530" w:type="dxa"/>
            <w:tcBorders>
              <w:top w:val="single" w:sz="4" w:space="0" w:color="auto"/>
              <w:left w:val="single" w:sz="4" w:space="0" w:color="auto"/>
              <w:bottom w:val="single" w:sz="4" w:space="0" w:color="auto"/>
              <w:right w:val="single" w:sz="4" w:space="0" w:color="auto"/>
            </w:tcBorders>
            <w:vAlign w:val="center"/>
          </w:tcPr>
          <w:p w14:paraId="42CA481B" w14:textId="77777777" w:rsidR="0023483E" w:rsidRPr="006C1437" w:rsidRDefault="0023483E" w:rsidP="000B599B">
            <w:pPr>
              <w:pStyle w:val="TAC"/>
              <w:rPr>
                <w:szCs w:val="18"/>
              </w:rPr>
            </w:pPr>
            <w:r w:rsidRPr="006C1437">
              <w:rPr>
                <w:szCs w:val="18"/>
              </w:rPr>
              <w:lastRenderedPageBreak/>
              <w:t>Indication</w:t>
            </w:r>
          </w:p>
        </w:tc>
        <w:tc>
          <w:tcPr>
            <w:tcW w:w="483" w:type="dxa"/>
            <w:tcBorders>
              <w:top w:val="single" w:sz="4" w:space="0" w:color="auto"/>
              <w:left w:val="single" w:sz="4" w:space="0" w:color="auto"/>
              <w:bottom w:val="single" w:sz="4" w:space="0" w:color="auto"/>
              <w:right w:val="single" w:sz="4" w:space="0" w:color="auto"/>
            </w:tcBorders>
            <w:vAlign w:val="center"/>
          </w:tcPr>
          <w:p w14:paraId="653CFA50" w14:textId="77777777" w:rsidR="0023483E" w:rsidRPr="006C1437" w:rsidRDefault="0023483E" w:rsidP="000B599B">
            <w:pPr>
              <w:pStyle w:val="TAC"/>
              <w:rPr>
                <w:szCs w:val="18"/>
              </w:rPr>
            </w:pPr>
            <w:r w:rsidRPr="006C1437">
              <w:rPr>
                <w:szCs w:val="18"/>
              </w:rPr>
              <w:t>0</w:t>
            </w:r>
          </w:p>
        </w:tc>
      </w:tr>
      <w:tr w:rsidR="0023483E" w:rsidRPr="006C1437" w14:paraId="48FD173B"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2FBB1A6C" w14:textId="77777777" w:rsidR="0023483E" w:rsidRPr="006C1437" w:rsidRDefault="0023483E" w:rsidP="000B599B">
            <w:pPr>
              <w:pStyle w:val="TAL"/>
              <w:jc w:val="center"/>
              <w:rPr>
                <w:szCs w:val="18"/>
              </w:rPr>
            </w:pPr>
            <w:bookmarkStart w:id="81" w:name="_PERM_MCCTEMPBM_CRPT88410036___4"/>
            <w:bookmarkEnd w:id="51"/>
            <w:bookmarkEnd w:id="52"/>
            <w:r w:rsidRPr="006C1437">
              <w:rPr>
                <w:szCs w:val="18"/>
                <w:lang w:eastAsia="zh-CN"/>
              </w:rPr>
              <w:lastRenderedPageBreak/>
              <w:t>Sender</w:t>
            </w:r>
            <w:r>
              <w:rPr>
                <w:szCs w:val="18"/>
                <w:lang w:eastAsia="zh-CN"/>
              </w:rPr>
              <w:t xml:space="preserve"> </w:t>
            </w:r>
            <w:r w:rsidRPr="006C1437">
              <w:rPr>
                <w:szCs w:val="18"/>
                <w:lang w:eastAsia="zh-CN"/>
              </w:rPr>
              <w:t>F-TEID</w:t>
            </w:r>
            <w:r>
              <w:rPr>
                <w:szCs w:val="18"/>
                <w:lang w:eastAsia="zh-CN"/>
              </w:rPr>
              <w:t xml:space="preserve"> </w:t>
            </w:r>
            <w:r w:rsidRPr="006C1437">
              <w:rPr>
                <w:szCs w:val="18"/>
              </w:rPr>
              <w:t>for</w:t>
            </w:r>
            <w:r>
              <w:rPr>
                <w:szCs w:val="18"/>
              </w:rPr>
              <w:t xml:space="preserve"> </w:t>
            </w:r>
            <w:r w:rsidRPr="006C1437">
              <w:rPr>
                <w:szCs w:val="18"/>
              </w:rPr>
              <w:t>Control</w:t>
            </w:r>
            <w:r>
              <w:rPr>
                <w:szCs w:val="18"/>
              </w:rPr>
              <w:t xml:space="preserve"> </w:t>
            </w:r>
            <w:r w:rsidRPr="006C1437">
              <w:rPr>
                <w:szCs w:val="18"/>
              </w:rPr>
              <w:t>Plane</w:t>
            </w:r>
            <w:bookmarkEnd w:id="81"/>
          </w:p>
        </w:tc>
        <w:tc>
          <w:tcPr>
            <w:tcW w:w="360" w:type="dxa"/>
            <w:tcBorders>
              <w:top w:val="single" w:sz="4" w:space="0" w:color="auto"/>
              <w:left w:val="single" w:sz="4" w:space="0" w:color="auto"/>
              <w:bottom w:val="single" w:sz="4" w:space="0" w:color="auto"/>
              <w:right w:val="single" w:sz="4" w:space="0" w:color="auto"/>
            </w:tcBorders>
          </w:tcPr>
          <w:p w14:paraId="37F15B9B" w14:textId="77777777" w:rsidR="0023483E" w:rsidRPr="006C1437" w:rsidRDefault="0023483E" w:rsidP="000B599B">
            <w:pPr>
              <w:pStyle w:val="TAC"/>
              <w:rPr>
                <w:szCs w:val="18"/>
                <w:lang w:eastAsia="zh-CN"/>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41540FE4" w14:textId="77777777" w:rsidR="0023483E" w:rsidRPr="006C1437" w:rsidRDefault="0023483E" w:rsidP="000B599B">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50F27BB6" w14:textId="77777777" w:rsidR="0023483E" w:rsidRPr="006C1437" w:rsidRDefault="0023483E" w:rsidP="000B599B">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0180E5D0" w14:textId="77777777" w:rsidR="0023483E" w:rsidRPr="006C1437" w:rsidRDefault="0023483E" w:rsidP="000B599B">
            <w:pPr>
              <w:pStyle w:val="TAC"/>
              <w:rPr>
                <w:szCs w:val="18"/>
              </w:rPr>
            </w:pPr>
            <w:r w:rsidRPr="006C1437">
              <w:rPr>
                <w:szCs w:val="18"/>
              </w:rPr>
              <w:t>0</w:t>
            </w:r>
          </w:p>
        </w:tc>
      </w:tr>
      <w:tr w:rsidR="0023483E" w:rsidRPr="006C1437" w14:paraId="42F2E966"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307114E4" w14:textId="77777777" w:rsidR="0023483E" w:rsidRPr="006C1437" w:rsidRDefault="0023483E" w:rsidP="000B599B">
            <w:pPr>
              <w:pStyle w:val="TAC"/>
            </w:pPr>
            <w:r w:rsidRPr="00DF645F">
              <w:t>PGW S5/S8 Address for Control Plane or PMIP</w:t>
            </w:r>
          </w:p>
        </w:tc>
        <w:tc>
          <w:tcPr>
            <w:tcW w:w="360" w:type="dxa"/>
            <w:tcBorders>
              <w:top w:val="single" w:sz="4" w:space="0" w:color="auto"/>
              <w:left w:val="single" w:sz="4" w:space="0" w:color="auto"/>
              <w:bottom w:val="single" w:sz="4" w:space="0" w:color="auto"/>
              <w:right w:val="single" w:sz="4" w:space="0" w:color="auto"/>
            </w:tcBorders>
          </w:tcPr>
          <w:p w14:paraId="7D3B47B1"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63A3B79"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w:t>
            </w:r>
            <w:r>
              <w:rPr>
                <w:szCs w:val="18"/>
              </w:rPr>
              <w:t xml:space="preserve"> </w:t>
            </w:r>
            <w:r w:rsidRPr="006C1437">
              <w:rPr>
                <w:szCs w:val="18"/>
              </w:rPr>
              <w:t>S4</w:t>
            </w:r>
            <w:r>
              <w:rPr>
                <w:szCs w:val="18"/>
              </w:rPr>
              <w:t xml:space="preserve"> </w:t>
            </w:r>
            <w:r w:rsidRPr="006C1437">
              <w:rPr>
                <w:szCs w:val="18"/>
              </w:rPr>
              <w:t>interfaces.</w:t>
            </w:r>
            <w:r>
              <w:rPr>
                <w:szCs w:val="18"/>
              </w:rPr>
              <w:t xml:space="preserve"> </w:t>
            </w:r>
            <w:r w:rsidRPr="006C1437">
              <w:rPr>
                <w:szCs w:val="18"/>
              </w:rPr>
              <w:t>The</w:t>
            </w:r>
            <w:r>
              <w:rPr>
                <w:szCs w:val="18"/>
              </w:rPr>
              <w:t xml:space="preserve"> </w:t>
            </w:r>
            <w:r w:rsidRPr="006C1437">
              <w:rPr>
                <w:szCs w:val="18"/>
              </w:rPr>
              <w:t>TEID</w:t>
            </w:r>
            <w:r>
              <w:rPr>
                <w:szCs w:val="18"/>
              </w:rPr>
              <w:t xml:space="preserve"> </w:t>
            </w:r>
            <w:r w:rsidRPr="006C1437">
              <w:rPr>
                <w:szCs w:val="18"/>
              </w:rPr>
              <w:t>or</w:t>
            </w:r>
            <w:r>
              <w:rPr>
                <w:szCs w:val="18"/>
              </w:rPr>
              <w:t xml:space="preserve"> </w:t>
            </w:r>
            <w:r w:rsidRPr="006C1437">
              <w:rPr>
                <w:szCs w:val="18"/>
              </w:rPr>
              <w:t>GRE</w:t>
            </w:r>
            <w:r>
              <w:rPr>
                <w:szCs w:val="18"/>
              </w:rPr>
              <w:t xml:space="preserve"> </w:t>
            </w:r>
            <w:r w:rsidRPr="006C1437">
              <w:rPr>
                <w:szCs w:val="18"/>
              </w:rPr>
              <w:t>Key</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lang w:eastAsia="zh-CN"/>
              </w:rPr>
              <w:t>a</w:t>
            </w:r>
            <w:r>
              <w:rPr>
                <w:szCs w:val="18"/>
                <w:lang w:eastAsia="zh-CN"/>
              </w:rPr>
              <w:t xml:space="preserve"> </w:t>
            </w:r>
            <w:r w:rsidRPr="006C1437">
              <w:rPr>
                <w:lang w:eastAsia="zh-CN"/>
              </w:rPr>
              <w:t>H</w:t>
            </w:r>
            <w:r w:rsidRPr="006C1437">
              <w:t>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E-UTRAN</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rPr>
              <w:t xml:space="preserve"> </w:t>
            </w:r>
            <w:r w:rsidRPr="006C1437">
              <w:rPr>
                <w:szCs w:val="18"/>
              </w:rPr>
              <w:t>a</w:t>
            </w:r>
            <w:r>
              <w:rPr>
                <w:szCs w:val="18"/>
              </w:rP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rPr>
              <w:t>procedures.</w:t>
            </w:r>
          </w:p>
        </w:tc>
        <w:tc>
          <w:tcPr>
            <w:tcW w:w="1530" w:type="dxa"/>
            <w:tcBorders>
              <w:top w:val="single" w:sz="4" w:space="0" w:color="auto"/>
              <w:left w:val="single" w:sz="4" w:space="0" w:color="auto"/>
              <w:bottom w:val="single" w:sz="4" w:space="0" w:color="auto"/>
              <w:right w:val="single" w:sz="4" w:space="0" w:color="auto"/>
            </w:tcBorders>
            <w:vAlign w:val="center"/>
          </w:tcPr>
          <w:p w14:paraId="630879A1" w14:textId="77777777" w:rsidR="0023483E" w:rsidRPr="006C1437" w:rsidRDefault="0023483E" w:rsidP="000B599B">
            <w:pPr>
              <w:pStyle w:val="TAC"/>
              <w:rPr>
                <w:szCs w:val="18"/>
              </w:rPr>
            </w:pPr>
            <w:r w:rsidRPr="006C1437">
              <w:rPr>
                <w:szCs w:val="18"/>
              </w:rPr>
              <w:t>F-TEID</w:t>
            </w:r>
          </w:p>
        </w:tc>
        <w:tc>
          <w:tcPr>
            <w:tcW w:w="483" w:type="dxa"/>
            <w:tcBorders>
              <w:top w:val="single" w:sz="4" w:space="0" w:color="auto"/>
              <w:left w:val="single" w:sz="4" w:space="0" w:color="auto"/>
              <w:bottom w:val="single" w:sz="4" w:space="0" w:color="auto"/>
              <w:right w:val="single" w:sz="4" w:space="0" w:color="auto"/>
            </w:tcBorders>
            <w:vAlign w:val="center"/>
          </w:tcPr>
          <w:p w14:paraId="572F0C2C" w14:textId="77777777" w:rsidR="0023483E" w:rsidRPr="006C1437" w:rsidRDefault="0023483E" w:rsidP="000B599B">
            <w:pPr>
              <w:pStyle w:val="TAC"/>
              <w:rPr>
                <w:szCs w:val="18"/>
              </w:rPr>
            </w:pPr>
            <w:r w:rsidRPr="006C1437">
              <w:rPr>
                <w:szCs w:val="18"/>
              </w:rPr>
              <w:t>1</w:t>
            </w:r>
          </w:p>
        </w:tc>
      </w:tr>
      <w:tr w:rsidR="0023483E" w:rsidRPr="006C1437" w14:paraId="00841AF9"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7BF0B9BB" w14:textId="77777777" w:rsidR="0023483E" w:rsidRPr="006C1437" w:rsidRDefault="0023483E" w:rsidP="000B599B">
            <w:pPr>
              <w:pStyle w:val="TAC"/>
            </w:pPr>
            <w:r w:rsidRPr="00DF645F">
              <w:t>Access Point Name (APN)</w:t>
            </w:r>
          </w:p>
        </w:tc>
        <w:tc>
          <w:tcPr>
            <w:tcW w:w="360" w:type="dxa"/>
            <w:tcBorders>
              <w:top w:val="single" w:sz="4" w:space="0" w:color="auto"/>
              <w:left w:val="single" w:sz="4" w:space="0" w:color="auto"/>
              <w:bottom w:val="single" w:sz="4" w:space="0" w:color="auto"/>
              <w:right w:val="single" w:sz="4" w:space="0" w:color="auto"/>
            </w:tcBorders>
          </w:tcPr>
          <w:p w14:paraId="5D12264E" w14:textId="77777777" w:rsidR="0023483E" w:rsidRPr="006C1437" w:rsidRDefault="0023483E" w:rsidP="000B599B">
            <w:pPr>
              <w:pStyle w:val="TAC"/>
              <w:rPr>
                <w:szCs w:val="18"/>
              </w:rPr>
            </w:pPr>
            <w:r w:rsidRPr="006C1437">
              <w:rPr>
                <w:szCs w:val="18"/>
                <w:lang w:eastAsia="zh-CN"/>
              </w:rPr>
              <w:t>M</w:t>
            </w:r>
          </w:p>
        </w:tc>
        <w:tc>
          <w:tcPr>
            <w:tcW w:w="4772" w:type="dxa"/>
            <w:tcBorders>
              <w:top w:val="single" w:sz="4" w:space="0" w:color="auto"/>
              <w:left w:val="single" w:sz="4" w:space="0" w:color="auto"/>
              <w:bottom w:val="single" w:sz="4" w:space="0" w:color="auto"/>
              <w:right w:val="single" w:sz="4" w:space="0" w:color="auto"/>
            </w:tcBorders>
          </w:tcPr>
          <w:p w14:paraId="1C54636B" w14:textId="77777777" w:rsidR="0023483E" w:rsidRPr="006C1437" w:rsidRDefault="0023483E" w:rsidP="000B599B">
            <w:pPr>
              <w:pStyle w:val="TAL"/>
              <w:rPr>
                <w:szCs w:val="18"/>
              </w:rPr>
            </w:pPr>
          </w:p>
        </w:tc>
        <w:tc>
          <w:tcPr>
            <w:tcW w:w="1530" w:type="dxa"/>
            <w:tcBorders>
              <w:top w:val="single" w:sz="4" w:space="0" w:color="auto"/>
              <w:left w:val="single" w:sz="4" w:space="0" w:color="auto"/>
              <w:bottom w:val="single" w:sz="4" w:space="0" w:color="auto"/>
              <w:right w:val="single" w:sz="4" w:space="0" w:color="auto"/>
            </w:tcBorders>
            <w:vAlign w:val="center"/>
          </w:tcPr>
          <w:p w14:paraId="6C76B49E" w14:textId="77777777" w:rsidR="0023483E" w:rsidRPr="006C1437" w:rsidRDefault="0023483E" w:rsidP="000B599B">
            <w:pPr>
              <w:pStyle w:val="TAC"/>
              <w:rPr>
                <w:szCs w:val="18"/>
              </w:rPr>
            </w:pPr>
            <w:r w:rsidRPr="006C1437">
              <w:rPr>
                <w:szCs w:val="18"/>
              </w:rPr>
              <w:t>APN</w:t>
            </w:r>
          </w:p>
        </w:tc>
        <w:tc>
          <w:tcPr>
            <w:tcW w:w="483" w:type="dxa"/>
            <w:tcBorders>
              <w:top w:val="single" w:sz="4" w:space="0" w:color="auto"/>
              <w:left w:val="single" w:sz="4" w:space="0" w:color="auto"/>
              <w:bottom w:val="single" w:sz="4" w:space="0" w:color="auto"/>
              <w:right w:val="single" w:sz="4" w:space="0" w:color="auto"/>
            </w:tcBorders>
            <w:vAlign w:val="center"/>
          </w:tcPr>
          <w:p w14:paraId="20FC0CCF" w14:textId="77777777" w:rsidR="0023483E" w:rsidRPr="006C1437" w:rsidRDefault="0023483E" w:rsidP="000B599B">
            <w:pPr>
              <w:pStyle w:val="TAC"/>
              <w:rPr>
                <w:szCs w:val="18"/>
              </w:rPr>
            </w:pPr>
            <w:r w:rsidRPr="006C1437">
              <w:rPr>
                <w:szCs w:val="18"/>
              </w:rPr>
              <w:t>0</w:t>
            </w:r>
          </w:p>
        </w:tc>
      </w:tr>
      <w:tr w:rsidR="0023483E" w:rsidRPr="006C1437" w14:paraId="28A1457C" w14:textId="77777777" w:rsidTr="000B599B">
        <w:tc>
          <w:tcPr>
            <w:tcW w:w="1819" w:type="dxa"/>
            <w:vMerge w:val="restart"/>
            <w:tcBorders>
              <w:top w:val="single" w:sz="4" w:space="0" w:color="auto"/>
              <w:left w:val="single" w:sz="4" w:space="0" w:color="auto"/>
              <w:right w:val="single" w:sz="4" w:space="0" w:color="auto"/>
            </w:tcBorders>
            <w:vAlign w:val="center"/>
          </w:tcPr>
          <w:p w14:paraId="670B77A7" w14:textId="77777777" w:rsidR="0023483E" w:rsidRPr="006C1437" w:rsidRDefault="0023483E" w:rsidP="000B599B">
            <w:pPr>
              <w:pStyle w:val="TAC"/>
            </w:pPr>
            <w:r w:rsidRPr="00DF645F">
              <w:t>Selection Mode</w:t>
            </w:r>
          </w:p>
        </w:tc>
        <w:tc>
          <w:tcPr>
            <w:tcW w:w="360" w:type="dxa"/>
            <w:tcBorders>
              <w:top w:val="single" w:sz="4" w:space="0" w:color="auto"/>
              <w:left w:val="single" w:sz="4" w:space="0" w:color="auto"/>
              <w:bottom w:val="single" w:sz="4" w:space="0" w:color="auto"/>
              <w:right w:val="single" w:sz="4" w:space="0" w:color="auto"/>
            </w:tcBorders>
          </w:tcPr>
          <w:p w14:paraId="3DFA4086"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48A277A" w14:textId="77777777" w:rsidR="0023483E" w:rsidRPr="006C1437" w:rsidRDefault="0023483E" w:rsidP="000B599B">
            <w:pPr>
              <w:keepNext/>
              <w:keepLines/>
              <w:snapToGrid w:val="0"/>
              <w:spacing w:after="0"/>
              <w:rPr>
                <w:rFonts w:ascii="Arial" w:hAnsi="Arial"/>
                <w:sz w:val="18"/>
                <w:szCs w:val="18"/>
              </w:rPr>
            </w:pPr>
            <w:bookmarkStart w:id="82" w:name="_MCCTEMPBM_CRPT88410040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PDP</w:t>
            </w:r>
            <w:r>
              <w:rPr>
                <w:rFonts w:ascii="Arial" w:hAnsi="Arial"/>
                <w:sz w:val="18"/>
                <w:szCs w:val="18"/>
              </w:rPr>
              <w:t xml:space="preserve"> </w:t>
            </w:r>
            <w:r w:rsidRPr="006C1437">
              <w:rPr>
                <w:rFonts w:ascii="Arial" w:hAnsi="Arial"/>
                <w:sz w:val="18"/>
                <w:szCs w:val="18"/>
              </w:rPr>
              <w:t>Context</w:t>
            </w:r>
            <w:r>
              <w:rPr>
                <w:rFonts w:ascii="Arial" w:hAnsi="Arial"/>
                <w:sz w:val="18"/>
                <w:szCs w:val="18"/>
              </w:rPr>
              <w:t xml:space="preserve"> </w:t>
            </w:r>
            <w:r w:rsidRPr="006C1437">
              <w:rPr>
                <w:rFonts w:ascii="Arial" w:hAnsi="Arial"/>
                <w:sz w:val="18"/>
                <w:szCs w:val="18"/>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p>
          <w:p w14:paraId="03194226" w14:textId="77777777" w:rsidR="0023483E" w:rsidRPr="006C1437" w:rsidRDefault="0023483E" w:rsidP="000B599B">
            <w:pPr>
              <w:keepNext/>
              <w:keepLines/>
              <w:snapToGrid w:val="0"/>
              <w:spacing w:after="0"/>
              <w:rPr>
                <w:rFonts w:ascii="Arial" w:hAnsi="Arial"/>
                <w:sz w:val="18"/>
                <w:szCs w:val="18"/>
              </w:rPr>
            </w:pPr>
          </w:p>
          <w:p w14:paraId="7B0B6293" w14:textId="77777777" w:rsidR="0023483E" w:rsidRPr="006C1437" w:rsidRDefault="0023483E" w:rsidP="000B599B">
            <w:pPr>
              <w:keepNext/>
              <w:keepLines/>
              <w:snapToGrid w:val="0"/>
              <w:spacing w:after="0"/>
              <w:rPr>
                <w:rFonts w:ascii="Arial" w:hAnsi="Arial"/>
                <w:sz w:val="18"/>
              </w:rPr>
            </w:pP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p>
          <w:p w14:paraId="7ED19923" w14:textId="77777777" w:rsidR="0023483E" w:rsidRPr="006C1437" w:rsidRDefault="0023483E" w:rsidP="000B599B">
            <w:pPr>
              <w:keepNext/>
              <w:keepLines/>
              <w:snapToGrid w:val="0"/>
              <w:spacing w:after="0"/>
              <w:rPr>
                <w:rFonts w:ascii="Arial" w:hAnsi="Arial"/>
                <w:sz w:val="18"/>
                <w:szCs w:val="18"/>
              </w:rPr>
            </w:pPr>
          </w:p>
          <w:p w14:paraId="49ECCEAC" w14:textId="77777777" w:rsidR="0023483E" w:rsidRPr="006C1437" w:rsidRDefault="0023483E" w:rsidP="000B599B">
            <w:pPr>
              <w:keepNext/>
              <w:keepLines/>
              <w:snapToGrid w:val="0"/>
              <w:spacing w:after="0"/>
              <w:rPr>
                <w:rFonts w:ascii="Arial" w:hAnsi="Arial"/>
                <w:sz w:val="18"/>
                <w:szCs w:val="18"/>
              </w:rPr>
            </w:pPr>
            <w:r w:rsidRPr="006C1437">
              <w:rPr>
                <w:rFonts w:ascii="Arial" w:hAnsi="Arial"/>
                <w:sz w:val="18"/>
                <w:szCs w:val="18"/>
              </w:rPr>
              <w:t>It</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indicate</w:t>
            </w:r>
            <w:r>
              <w:rPr>
                <w:rFonts w:ascii="Arial" w:hAnsi="Arial"/>
                <w:sz w:val="18"/>
                <w:szCs w:val="18"/>
              </w:rPr>
              <w:t xml:space="preserve"> </w:t>
            </w:r>
            <w:r w:rsidRPr="006C1437">
              <w:rPr>
                <w:rFonts w:ascii="Arial" w:hAnsi="Arial"/>
                <w:sz w:val="18"/>
                <w:szCs w:val="18"/>
              </w:rPr>
              <w:t>whether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non-</w:t>
            </w:r>
            <w:r>
              <w:rPr>
                <w:rFonts w:ascii="Arial" w:hAnsi="Arial"/>
                <w:sz w:val="18"/>
                <w:szCs w:val="18"/>
              </w:rPr>
              <w:t xml:space="preserve"> </w:t>
            </w:r>
            <w:r w:rsidRPr="006C1437">
              <w:rPr>
                <w:rFonts w:ascii="Arial" w:hAnsi="Arial"/>
                <w:sz w:val="18"/>
                <w:szCs w:val="18"/>
              </w:rPr>
              <w:t>subscribed</w:t>
            </w:r>
            <w:r>
              <w:rPr>
                <w:rFonts w:ascii="Arial" w:hAnsi="Arial"/>
                <w:sz w:val="18"/>
                <w:szCs w:val="18"/>
              </w:rPr>
              <w:t xml:space="preserve"> </w:t>
            </w:r>
            <w:r w:rsidRPr="006C1437">
              <w:rPr>
                <w:rFonts w:ascii="Arial" w:hAnsi="Arial"/>
                <w:sz w:val="18"/>
                <w:szCs w:val="18"/>
              </w:rPr>
              <w:t>APN</w:t>
            </w:r>
            <w:r>
              <w:rPr>
                <w:rFonts w:ascii="Arial" w:hAnsi="Arial"/>
                <w:sz w:val="18"/>
                <w:szCs w:val="18"/>
              </w:rPr>
              <w:t xml:space="preserve"> </w:t>
            </w:r>
            <w:r w:rsidRPr="006C1437">
              <w:rPr>
                <w:rFonts w:ascii="Arial" w:hAnsi="Arial"/>
                <w:sz w:val="18"/>
                <w:szCs w:val="18"/>
              </w:rPr>
              <w:t>chosen</w:t>
            </w:r>
            <w:r>
              <w:rPr>
                <w:rFonts w:ascii="Arial" w:hAnsi="Arial"/>
                <w:sz w:val="18"/>
                <w:szCs w:val="18"/>
              </w:rPr>
              <w:t xml:space="preserve">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hint="eastAsia"/>
                <w:sz w:val="18"/>
                <w:szCs w:val="18"/>
                <w:lang w:eastAsia="zh-CN"/>
              </w:rPr>
              <w:t>UE/</w:t>
            </w:r>
            <w:r w:rsidRPr="006C1437">
              <w:rPr>
                <w:rFonts w:ascii="Arial" w:hAnsi="Arial"/>
                <w:sz w:val="18"/>
                <w:szCs w:val="18"/>
              </w:rPr>
              <w:t>MME/SGSN/ePDG</w:t>
            </w:r>
            <w:r w:rsidRPr="006C1437">
              <w:rPr>
                <w:rFonts w:ascii="Arial" w:hAnsi="Arial" w:hint="eastAsia"/>
                <w:sz w:val="18"/>
                <w:szCs w:val="18"/>
                <w:lang w:eastAsia="zh-CN"/>
              </w:rPr>
              <w:t>/TWAN</w:t>
            </w:r>
            <w:r>
              <w:rPr>
                <w:rFonts w:ascii="Arial" w:hAnsi="Arial"/>
                <w:sz w:val="18"/>
                <w:szCs w:val="18"/>
              </w:rPr>
              <w:t xml:space="preserve"> </w:t>
            </w:r>
            <w:r w:rsidRPr="006C1437">
              <w:rPr>
                <w:rFonts w:ascii="Arial" w:hAnsi="Arial"/>
                <w:sz w:val="18"/>
                <w:szCs w:val="18"/>
              </w:rPr>
              <w:t>was</w:t>
            </w:r>
            <w:r>
              <w:rPr>
                <w:rFonts w:ascii="Arial" w:hAnsi="Arial"/>
                <w:sz w:val="18"/>
                <w:szCs w:val="18"/>
              </w:rPr>
              <w:t xml:space="preserve"> </w:t>
            </w:r>
            <w:r w:rsidRPr="006C1437">
              <w:rPr>
                <w:rFonts w:ascii="Arial" w:hAnsi="Arial"/>
                <w:sz w:val="18"/>
                <w:szCs w:val="18"/>
              </w:rPr>
              <w:t>selected,</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17.</w:t>
            </w:r>
          </w:p>
          <w:p w14:paraId="1CC1792C" w14:textId="77777777" w:rsidR="0023483E" w:rsidRPr="006C1437" w:rsidRDefault="0023483E" w:rsidP="000B599B">
            <w:pPr>
              <w:keepNext/>
              <w:keepLines/>
              <w:snapToGrid w:val="0"/>
              <w:spacing w:after="0"/>
              <w:rPr>
                <w:rFonts w:ascii="Arial" w:hAnsi="Arial"/>
                <w:sz w:val="18"/>
                <w:szCs w:val="18"/>
              </w:rPr>
            </w:pPr>
          </w:p>
          <w:bookmarkEnd w:id="82"/>
          <w:p w14:paraId="45525AE9" w14:textId="77777777" w:rsidR="0023483E" w:rsidRPr="006C1437" w:rsidRDefault="0023483E" w:rsidP="000B599B">
            <w:pPr>
              <w:pStyle w:val="TAL"/>
              <w:snapToGrid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an</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t xml:space="preserve"> </w:t>
            </w:r>
            <w:r w:rsidRPr="006C1437">
              <w:t>an</w:t>
            </w:r>
            <w:r>
              <w:t xml:space="preserve"> </w:t>
            </w:r>
            <w:r w:rsidRPr="006C1437">
              <w:rPr>
                <w:szCs w:val="18"/>
              </w:rPr>
              <w:t>Initial</w:t>
            </w:r>
            <w:r>
              <w:rPr>
                <w:szCs w:val="18"/>
              </w:rPr>
              <w:t xml:space="preserve"> </w:t>
            </w:r>
            <w:r w:rsidRPr="006C1437">
              <w:rPr>
                <w:szCs w:val="18"/>
              </w:rPr>
              <w:t>Attach</w:t>
            </w:r>
            <w:r>
              <w:rPr>
                <w:szCs w:val="18"/>
              </w:rPr>
              <w:t xml:space="preserve"> </w:t>
            </w:r>
            <w:r w:rsidRPr="006C1437">
              <w:rPr>
                <w:szCs w:val="18"/>
              </w:rPr>
              <w:t>in</w:t>
            </w:r>
            <w:r>
              <w:rPr>
                <w:szCs w:val="18"/>
              </w:rPr>
              <w:t xml:space="preserve"> </w:t>
            </w:r>
            <w:r w:rsidRPr="006C1437">
              <w:rPr>
                <w:szCs w:val="18"/>
              </w:rPr>
              <w:t>WLAN</w:t>
            </w:r>
            <w:r>
              <w:rPr>
                <w:szCs w:val="18"/>
              </w:rPr>
              <w:t xml:space="preserve"> </w:t>
            </w:r>
            <w:r w:rsidRPr="006C1437">
              <w:rPr>
                <w:szCs w:val="18"/>
              </w:rPr>
              <w:t>for</w:t>
            </w:r>
            <w:r>
              <w:rPr>
                <w:szCs w:val="18"/>
              </w:rPr>
              <w:t xml:space="preserve"> </w:t>
            </w:r>
            <w:r w:rsidRPr="006C1437">
              <w:rPr>
                <w:szCs w:val="18"/>
              </w:rPr>
              <w:t>Emergency</w:t>
            </w:r>
            <w:r>
              <w:rPr>
                <w:szCs w:val="18"/>
              </w:rPr>
              <w:t xml:space="preserve"> </w:t>
            </w:r>
            <w:r w:rsidRPr="006C1437">
              <w:rPr>
                <w:szCs w:val="18"/>
              </w:rPr>
              <w:t>Service</w:t>
            </w:r>
            <w:r>
              <w:rPr>
                <w:szCs w:val="18"/>
              </w:rPr>
              <w:t xml:space="preserve"> </w:t>
            </w:r>
            <w:r w:rsidRPr="006C1437">
              <w:rPr>
                <w:szCs w:val="18"/>
              </w:rPr>
              <w:t>on</w:t>
            </w:r>
            <w:r>
              <w:rPr>
                <w:szCs w:val="18"/>
              </w:rPr>
              <w:t xml:space="preserve"> </w:t>
            </w:r>
            <w:r w:rsidRPr="006C1437">
              <w:rPr>
                <w:szCs w:val="18"/>
              </w:rPr>
              <w:t>GTP</w:t>
            </w:r>
            <w:r>
              <w:rPr>
                <w:szCs w:val="18"/>
              </w:rPr>
              <w:t xml:space="preserve"> </w:t>
            </w:r>
            <w:r w:rsidRPr="006C1437">
              <w:rPr>
                <w:szCs w:val="18"/>
              </w:rPr>
              <w:t>S2a,</w:t>
            </w:r>
            <w:r>
              <w:rPr>
                <w:rFonts w:hint="eastAsia"/>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rFonts w:hint="eastAsia"/>
                <w:lang w:eastAsia="zh-CN"/>
              </w:rPr>
              <w:t xml:space="preserve"> </w:t>
            </w:r>
            <w:r w:rsidRPr="006C1437">
              <w:t>and</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t xml:space="preserve"> </w:t>
            </w:r>
            <w:r w:rsidRPr="006C1437">
              <w:t>The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"MS</w:t>
            </w:r>
            <w:r>
              <w:t xml:space="preserve"> </w:t>
            </w:r>
            <w:r w:rsidRPr="006C1437">
              <w:t>or</w:t>
            </w:r>
            <w:r>
              <w:t xml:space="preserve"> </w:t>
            </w:r>
            <w:r w:rsidRPr="006C1437">
              <w:t>network</w:t>
            </w:r>
            <w:r>
              <w:t xml:space="preserve"> </w:t>
            </w:r>
            <w:r w:rsidRPr="006C1437">
              <w:t>provided</w:t>
            </w:r>
            <w:r>
              <w:t xml:space="preserve"> </w:t>
            </w:r>
            <w:r w:rsidRPr="006C1437">
              <w:t>APN,</w:t>
            </w:r>
            <w:r>
              <w:t xml:space="preserve"> </w:t>
            </w:r>
            <w:r w:rsidRPr="006C1437">
              <w:t>subscription</w:t>
            </w:r>
            <w:r>
              <w:t xml:space="preserve"> </w:t>
            </w:r>
            <w:r w:rsidRPr="006C1437">
              <w:t>verified".</w:t>
            </w:r>
          </w:p>
        </w:tc>
        <w:tc>
          <w:tcPr>
            <w:tcW w:w="1530" w:type="dxa"/>
            <w:vMerge w:val="restart"/>
            <w:tcBorders>
              <w:top w:val="single" w:sz="4" w:space="0" w:color="auto"/>
              <w:left w:val="single" w:sz="4" w:space="0" w:color="auto"/>
              <w:right w:val="single" w:sz="4" w:space="0" w:color="auto"/>
            </w:tcBorders>
            <w:vAlign w:val="center"/>
          </w:tcPr>
          <w:p w14:paraId="037672E4" w14:textId="77777777" w:rsidR="0023483E" w:rsidRPr="006C1437" w:rsidRDefault="0023483E" w:rsidP="000B599B">
            <w:pPr>
              <w:pStyle w:val="TAC"/>
              <w:rPr>
                <w:szCs w:val="18"/>
              </w:rPr>
            </w:pPr>
            <w:r w:rsidRPr="006C1437">
              <w:rPr>
                <w:szCs w:val="18"/>
              </w:rPr>
              <w:t>Selection</w:t>
            </w:r>
            <w:r>
              <w:rPr>
                <w:szCs w:val="18"/>
              </w:rPr>
              <w:t xml:space="preserve"> </w:t>
            </w:r>
            <w:r w:rsidRPr="006C1437">
              <w:rPr>
                <w:szCs w:val="18"/>
              </w:rPr>
              <w:t>Mode</w:t>
            </w:r>
          </w:p>
        </w:tc>
        <w:tc>
          <w:tcPr>
            <w:tcW w:w="483" w:type="dxa"/>
            <w:vMerge w:val="restart"/>
            <w:tcBorders>
              <w:top w:val="single" w:sz="4" w:space="0" w:color="auto"/>
              <w:left w:val="single" w:sz="4" w:space="0" w:color="auto"/>
              <w:right w:val="single" w:sz="4" w:space="0" w:color="auto"/>
            </w:tcBorders>
            <w:vAlign w:val="center"/>
          </w:tcPr>
          <w:p w14:paraId="72224AEC" w14:textId="77777777" w:rsidR="0023483E" w:rsidRPr="006C1437" w:rsidDel="002E5068" w:rsidRDefault="0023483E" w:rsidP="000B599B">
            <w:pPr>
              <w:pStyle w:val="TAC"/>
              <w:rPr>
                <w:szCs w:val="18"/>
              </w:rPr>
            </w:pPr>
            <w:r w:rsidRPr="006C1437">
              <w:rPr>
                <w:szCs w:val="18"/>
              </w:rPr>
              <w:t>0</w:t>
            </w:r>
          </w:p>
        </w:tc>
      </w:tr>
      <w:tr w:rsidR="0023483E" w:rsidRPr="006C1437" w14:paraId="7BA0D4C2" w14:textId="77777777" w:rsidTr="000B599B">
        <w:tc>
          <w:tcPr>
            <w:tcW w:w="1819" w:type="dxa"/>
            <w:vMerge/>
            <w:tcBorders>
              <w:left w:val="single" w:sz="4" w:space="0" w:color="auto"/>
              <w:bottom w:val="single" w:sz="4" w:space="0" w:color="auto"/>
              <w:right w:val="single" w:sz="4" w:space="0" w:color="auto"/>
            </w:tcBorders>
            <w:vAlign w:val="center"/>
          </w:tcPr>
          <w:p w14:paraId="4DF3625D"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D116C18"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6C942E" w14:textId="77777777" w:rsidR="0023483E" w:rsidRPr="006C1437" w:rsidRDefault="0023483E" w:rsidP="000B599B">
            <w:pPr>
              <w:pStyle w:val="TAL"/>
              <w:snapToGrid w:val="0"/>
              <w:rPr>
                <w:szCs w:val="18"/>
              </w:rPr>
            </w:pPr>
            <w:r w:rsidRPr="006C1437">
              <w:rPr>
                <w:szCs w:val="18"/>
              </w:rPr>
              <w:t>When</w:t>
            </w:r>
            <w:r>
              <w:rPr>
                <w:szCs w:val="18"/>
              </w:rPr>
              <w:t xml:space="preserve"> </w:t>
            </w:r>
            <w:r w:rsidRPr="006C1437">
              <w:rPr>
                <w:szCs w:val="18"/>
              </w:rPr>
              <w:t>available,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107DA326"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3EE894CA" w14:textId="77777777" w:rsidR="0023483E" w:rsidRPr="006C1437" w:rsidRDefault="0023483E" w:rsidP="000B599B">
            <w:pPr>
              <w:pStyle w:val="TAC"/>
              <w:rPr>
                <w:szCs w:val="18"/>
              </w:rPr>
            </w:pPr>
          </w:p>
        </w:tc>
      </w:tr>
      <w:tr w:rsidR="0023483E" w:rsidRPr="006C1437" w14:paraId="13564CD5"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640F0C56" w14:textId="77777777" w:rsidR="0023483E" w:rsidRPr="006C1437" w:rsidRDefault="0023483E" w:rsidP="000B599B">
            <w:pPr>
              <w:pStyle w:val="TAC"/>
            </w:pPr>
            <w:r w:rsidRPr="00DF645F">
              <w:t>PDN Type</w:t>
            </w:r>
          </w:p>
        </w:tc>
        <w:tc>
          <w:tcPr>
            <w:tcW w:w="360" w:type="dxa"/>
            <w:tcBorders>
              <w:top w:val="single" w:sz="4" w:space="0" w:color="auto"/>
              <w:left w:val="single" w:sz="4" w:space="0" w:color="auto"/>
              <w:bottom w:val="single" w:sz="4" w:space="0" w:color="auto"/>
              <w:right w:val="single" w:sz="4" w:space="0" w:color="auto"/>
            </w:tcBorders>
          </w:tcPr>
          <w:p w14:paraId="305934CE" w14:textId="77777777" w:rsidR="0023483E" w:rsidRPr="006C1437" w:rsidRDefault="0023483E" w:rsidP="000B599B">
            <w:pPr>
              <w:pStyle w:val="TAC"/>
              <w:rPr>
                <w:szCs w:val="18"/>
              </w:rPr>
            </w:pPr>
            <w:r w:rsidRPr="006C1437">
              <w:rPr>
                <w:szCs w:val="18"/>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94B9C73" w14:textId="77777777" w:rsidR="0023483E" w:rsidRPr="006C1437" w:rsidRDefault="0023483E" w:rsidP="000B599B">
            <w:pPr>
              <w:pStyle w:val="TAL"/>
              <w:rPr>
                <w:szCs w:val="18"/>
                <w:lang w:eastAsia="zh-CN"/>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p>
          <w:p w14:paraId="14BDCAE9"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IPv4,</w:t>
            </w:r>
            <w:r>
              <w:rPr>
                <w:szCs w:val="18"/>
              </w:rPr>
              <w:t xml:space="preserve"> </w:t>
            </w:r>
            <w:r w:rsidRPr="006C1437">
              <w:rPr>
                <w:szCs w:val="18"/>
              </w:rPr>
              <w:t>IPv6,</w:t>
            </w:r>
            <w:r>
              <w:rPr>
                <w:szCs w:val="18"/>
              </w:rPr>
              <w:t xml:space="preserve"> </w:t>
            </w:r>
            <w:r w:rsidRPr="006C1437">
              <w:rPr>
                <w:szCs w:val="18"/>
              </w:rPr>
              <w:t>IPv4v6</w:t>
            </w:r>
            <w:r>
              <w:rPr>
                <w:szCs w:val="18"/>
              </w:rPr>
              <w:t xml:space="preserve">, </w:t>
            </w:r>
            <w:r w:rsidRPr="006C1437">
              <w:rPr>
                <w:szCs w:val="18"/>
              </w:rPr>
              <w:t>Non-IP</w:t>
            </w:r>
            <w:r>
              <w:rPr>
                <w:szCs w:val="18"/>
              </w:rPr>
              <w:t xml:space="preserve"> or Ethernet</w:t>
            </w:r>
            <w:r w:rsidRPr="006C1437">
              <w:rPr>
                <w:szCs w:val="18"/>
              </w:rPr>
              <w:t>.</w:t>
            </w:r>
            <w:r>
              <w:rPr>
                <w:szCs w:val="18"/>
              </w:rPr>
              <w:t xml:space="preserve"> </w:t>
            </w:r>
            <w:r w:rsidRPr="006C1437">
              <w:rPr>
                <w:szCs w:val="18"/>
              </w:rPr>
              <w:t>This</w:t>
            </w:r>
            <w:r>
              <w:rPr>
                <w:szCs w:val="18"/>
              </w:rPr>
              <w:t xml:space="preserve"> </w:t>
            </w:r>
            <w:r w:rsidRPr="006C1437">
              <w:rPr>
                <w:szCs w:val="18"/>
              </w:rPr>
              <w:t>is</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request</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subscription</w:t>
            </w:r>
            <w:r>
              <w:rPr>
                <w:szCs w:val="18"/>
              </w:rPr>
              <w:t xml:space="preserve"> </w:t>
            </w:r>
            <w:r w:rsidRPr="006C1437">
              <w:rPr>
                <w:szCs w:val="18"/>
              </w:rPr>
              <w:t>record</w:t>
            </w:r>
            <w:r>
              <w:rPr>
                <w:szCs w:val="18"/>
              </w:rPr>
              <w:t xml:space="preserve"> </w:t>
            </w:r>
            <w:r w:rsidRPr="006C1437">
              <w:rPr>
                <w:szCs w:val="18"/>
              </w:rPr>
              <w:t>retrieved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(for</w:t>
            </w:r>
            <w:r>
              <w:rPr>
                <w:szCs w:val="18"/>
              </w:rPr>
              <w:t xml:space="preserve"> </w:t>
            </w:r>
            <w:r w:rsidRPr="006C1437">
              <w:rPr>
                <w:szCs w:val="18"/>
              </w:rPr>
              <w:t>MME</w:t>
            </w:r>
            <w:r>
              <w:rPr>
                <w:szCs w:val="18"/>
              </w:rPr>
              <w:t xml:space="preserve"> </w:t>
            </w:r>
            <w:r w:rsidRPr="006C1437">
              <w:rPr>
                <w:szCs w:val="18"/>
              </w:rPr>
              <w:t>see</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clause</w:t>
            </w:r>
            <w:r>
              <w:rPr>
                <w:szCs w:val="18"/>
              </w:rPr>
              <w:t> </w:t>
            </w:r>
            <w:r w:rsidRPr="006C1437">
              <w:rPr>
                <w:szCs w:val="18"/>
              </w:rPr>
              <w:t>5.3.1.1,</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SGSN</w:t>
            </w:r>
            <w:r>
              <w:rPr>
                <w:szCs w:val="18"/>
              </w:rPr>
              <w:t xml:space="preserve"> </w:t>
            </w:r>
            <w:r w:rsidRPr="006C1437">
              <w:rPr>
                <w:szCs w:val="18"/>
              </w:rPr>
              <w:t>see</w:t>
            </w:r>
            <w:r>
              <w:rPr>
                <w:szCs w:val="18"/>
              </w:rPr>
              <w:t xml:space="preserve"> 3GPP TS </w:t>
            </w:r>
            <w:r w:rsidRPr="006C1437">
              <w:rPr>
                <w:szCs w:val="18"/>
              </w:rPr>
              <w:t>23.060</w:t>
            </w:r>
            <w:r>
              <w:rPr>
                <w:szCs w:val="18"/>
              </w:rPr>
              <w:t> </w:t>
            </w:r>
            <w:r w:rsidRPr="006C1437">
              <w:rPr>
                <w:szCs w:val="18"/>
              </w:rPr>
              <w:t>[35],</w:t>
            </w:r>
            <w:r>
              <w:rPr>
                <w:szCs w:val="18"/>
              </w:rPr>
              <w:t xml:space="preserve"> </w:t>
            </w:r>
            <w:r w:rsidRPr="006C1437">
              <w:rPr>
                <w:szCs w:val="18"/>
              </w:rPr>
              <w:t>clause</w:t>
            </w:r>
            <w:r>
              <w:rPr>
                <w:szCs w:val="18"/>
              </w:rPr>
              <w:t> </w:t>
            </w:r>
            <w:r w:rsidRPr="006C1437">
              <w:rPr>
                <w:szCs w:val="18"/>
              </w:rPr>
              <w:t>9.2.1).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See NOTE 24 and 25.</w:t>
            </w:r>
          </w:p>
        </w:tc>
        <w:tc>
          <w:tcPr>
            <w:tcW w:w="1530" w:type="dxa"/>
            <w:tcBorders>
              <w:top w:val="single" w:sz="4" w:space="0" w:color="auto"/>
              <w:left w:val="single" w:sz="4" w:space="0" w:color="auto"/>
              <w:bottom w:val="single" w:sz="4" w:space="0" w:color="auto"/>
              <w:right w:val="single" w:sz="4" w:space="0" w:color="auto"/>
            </w:tcBorders>
            <w:vAlign w:val="center"/>
          </w:tcPr>
          <w:p w14:paraId="501E0C09" w14:textId="77777777" w:rsidR="0023483E" w:rsidRPr="006C1437" w:rsidRDefault="0023483E" w:rsidP="000B599B">
            <w:pPr>
              <w:pStyle w:val="TAC"/>
              <w:rPr>
                <w:szCs w:val="18"/>
              </w:rPr>
            </w:pPr>
            <w:r w:rsidRPr="006C1437">
              <w:rPr>
                <w:szCs w:val="18"/>
              </w:rPr>
              <w:t>PDN</w:t>
            </w:r>
            <w:r>
              <w:rPr>
                <w:szCs w:val="18"/>
              </w:rPr>
              <w:t xml:space="preserve"> </w:t>
            </w:r>
            <w:r w:rsidRPr="006C1437">
              <w:rPr>
                <w:szCs w:val="18"/>
              </w:rPr>
              <w:t>Type</w:t>
            </w:r>
          </w:p>
        </w:tc>
        <w:tc>
          <w:tcPr>
            <w:tcW w:w="483" w:type="dxa"/>
            <w:tcBorders>
              <w:top w:val="single" w:sz="4" w:space="0" w:color="auto"/>
              <w:left w:val="single" w:sz="4" w:space="0" w:color="auto"/>
              <w:bottom w:val="single" w:sz="4" w:space="0" w:color="auto"/>
              <w:right w:val="single" w:sz="4" w:space="0" w:color="auto"/>
            </w:tcBorders>
            <w:vAlign w:val="center"/>
          </w:tcPr>
          <w:p w14:paraId="2BC0825F" w14:textId="77777777" w:rsidR="0023483E" w:rsidRPr="006C1437" w:rsidRDefault="0023483E" w:rsidP="000B599B">
            <w:pPr>
              <w:pStyle w:val="TAC"/>
              <w:rPr>
                <w:szCs w:val="18"/>
              </w:rPr>
            </w:pPr>
            <w:r w:rsidRPr="006C1437">
              <w:rPr>
                <w:szCs w:val="18"/>
              </w:rPr>
              <w:t>0</w:t>
            </w:r>
          </w:p>
        </w:tc>
      </w:tr>
      <w:tr w:rsidR="0023483E" w:rsidRPr="006C1437" w14:paraId="0DEEFD9F" w14:textId="77777777" w:rsidTr="000B599B">
        <w:tc>
          <w:tcPr>
            <w:tcW w:w="1819" w:type="dxa"/>
            <w:vMerge w:val="restart"/>
            <w:tcBorders>
              <w:top w:val="single" w:sz="4" w:space="0" w:color="auto"/>
              <w:left w:val="single" w:sz="4" w:space="0" w:color="auto"/>
              <w:right w:val="single" w:sz="4" w:space="0" w:color="auto"/>
            </w:tcBorders>
            <w:vAlign w:val="center"/>
          </w:tcPr>
          <w:p w14:paraId="70CE4471" w14:textId="77777777" w:rsidR="0023483E" w:rsidRPr="006C1437" w:rsidRDefault="0023483E" w:rsidP="000B599B">
            <w:pPr>
              <w:pStyle w:val="TAC"/>
            </w:pPr>
            <w:r w:rsidRPr="00DF645F">
              <w:lastRenderedPageBreak/>
              <w:t>PDN Address Allocation (PAA)</w:t>
            </w:r>
          </w:p>
        </w:tc>
        <w:tc>
          <w:tcPr>
            <w:tcW w:w="360" w:type="dxa"/>
            <w:tcBorders>
              <w:top w:val="single" w:sz="4" w:space="0" w:color="auto"/>
              <w:left w:val="single" w:sz="4" w:space="0" w:color="auto"/>
              <w:bottom w:val="single" w:sz="4" w:space="0" w:color="auto"/>
              <w:right w:val="single" w:sz="4" w:space="0" w:color="auto"/>
            </w:tcBorders>
          </w:tcPr>
          <w:p w14:paraId="3424A4AE"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CCE63F9" w14:textId="77777777" w:rsidR="0023483E" w:rsidRPr="006C1437" w:rsidRDefault="0023483E" w:rsidP="000B599B">
            <w:pPr>
              <w:keepNext/>
              <w:keepLines/>
              <w:spacing w:after="0"/>
              <w:rPr>
                <w:rFonts w:ascii="Arial" w:hAnsi="Arial"/>
                <w:sz w:val="18"/>
                <w:szCs w:val="18"/>
              </w:rPr>
            </w:pPr>
            <w:bookmarkStart w:id="83" w:name="_MCCTEMPBM_CRPT88410043___7"/>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S2a/S2b</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szCs w:val="18"/>
              </w:rPr>
              <w:t>E-UTRAN</w:t>
            </w:r>
            <w:r>
              <w:rPr>
                <w:rFonts w:ascii="Arial" w:hAnsi="Arial"/>
                <w:sz w:val="18"/>
                <w:szCs w:val="18"/>
              </w:rPr>
              <w:t xml:space="preserve"> </w:t>
            </w:r>
            <w:r w:rsidRPr="006C1437">
              <w:rPr>
                <w:rFonts w:ascii="Arial" w:hAnsi="Arial"/>
                <w:sz w:val="18"/>
                <w:szCs w:val="18"/>
              </w:rPr>
              <w:t>initial</w:t>
            </w:r>
            <w:r>
              <w:rPr>
                <w:rFonts w:ascii="Arial" w:hAnsi="Arial"/>
                <w:sz w:val="18"/>
                <w:szCs w:val="18"/>
              </w:rPr>
              <w:t xml:space="preserve"> </w:t>
            </w:r>
            <w:r w:rsidRPr="006C1437">
              <w:rPr>
                <w:rFonts w:ascii="Arial" w:hAnsi="Arial"/>
                <w:sz w:val="18"/>
                <w:szCs w:val="18"/>
              </w:rPr>
              <w:t>attach</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E-UTRAN</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Handover</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Trusted</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Untrusted</w:t>
            </w:r>
            <w:r>
              <w:rPr>
                <w:rFonts w:ascii="Arial" w:hAnsi="Arial"/>
                <w:sz w:val="18"/>
                <w:szCs w:val="18"/>
              </w:rPr>
              <w:t xml:space="preserve"> </w:t>
            </w:r>
            <w:r w:rsidRPr="006C1437">
              <w:rPr>
                <w:rFonts w:ascii="Arial" w:hAnsi="Arial"/>
                <w:sz w:val="18"/>
                <w:szCs w:val="18"/>
              </w:rPr>
              <w:t>Non-3GPP</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Access</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UTRAN/GERAN,</w:t>
            </w:r>
            <w:r>
              <w:rPr>
                <w:rFonts w:ascii="Arial" w:hAnsi="Arial"/>
                <w:sz w:val="18"/>
                <w:szCs w:val="18"/>
              </w:rPr>
              <w:t xml:space="preserve"> </w:t>
            </w:r>
            <w:r w:rsidRPr="006C1437">
              <w:rPr>
                <w:rFonts w:ascii="Arial" w:hAnsi="Arial"/>
                <w:sz w:val="18"/>
                <w:szCs w:val="18"/>
              </w:rPr>
              <w:t>a</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requested</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connectivity,</w:t>
            </w:r>
            <w:r>
              <w:rPr>
                <w:rFonts w:ascii="Arial" w:hAnsi="Arial"/>
                <w:sz w:val="18"/>
                <w:szCs w:val="18"/>
              </w:rPr>
              <w:t xml:space="preserve"> </w:t>
            </w:r>
            <w:r w:rsidRPr="006C1437">
              <w:rPr>
                <w:rFonts w:ascii="Arial" w:hAnsi="Arial"/>
                <w:sz w:val="18"/>
                <w:szCs w:val="18"/>
              </w:rPr>
              <w:t>an</w:t>
            </w:r>
            <w:r>
              <w:rPr>
                <w:rFonts w:ascii="Arial" w:hAnsi="Arial"/>
                <w:sz w:val="18"/>
                <w:szCs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sidRPr="006C1437">
              <w:rPr>
                <w:rFonts w:ascii="Arial" w:hAnsi="Arial" w:cs="Arial" w:hint="eastAsia"/>
                <w:sz w:val="18"/>
                <w:szCs w:val="18"/>
                <w:lang w:eastAsia="zh-CN"/>
              </w:rPr>
              <w:t>,</w:t>
            </w:r>
            <w:r>
              <w:rPr>
                <w:rFonts w:ascii="Arial" w:hAnsi="Arial" w:cs="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cs="Arial" w:hint="eastAsia"/>
                <w:sz w:val="18"/>
                <w:szCs w:val="18"/>
                <w:lang w:eastAsia="zh-CN"/>
              </w:rPr>
              <w:t>,</w:t>
            </w:r>
            <w:r>
              <w:rPr>
                <w:rFonts w:ascii="Arial" w:hAnsi="Arial" w:cs="Arial" w:hint="eastAsia"/>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hint="eastAsia"/>
                <w:sz w:val="18"/>
                <w:szCs w:val="18"/>
                <w:lang w:eastAsia="zh-CN"/>
              </w:rPr>
              <w:t xml:space="preserve"> </w:t>
            </w:r>
            <w:r w:rsidRPr="006C1437">
              <w:rPr>
                <w:rFonts w:ascii="Arial" w:hAnsi="Arial" w:cs="Arial" w:hint="eastAsia"/>
                <w:sz w:val="18"/>
                <w:szCs w:val="18"/>
                <w:lang w:eastAsia="zh-CN"/>
              </w:rPr>
              <w:t>TWAN</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w:t>
            </w:r>
            <w:r w:rsidRPr="006C1437">
              <w:rPr>
                <w:rFonts w:ascii="Arial" w:hAnsi="Arial" w:cs="Arial" w:hint="eastAsia"/>
                <w:sz w:val="18"/>
                <w:szCs w:val="18"/>
                <w:lang w:eastAsia="zh-CN"/>
              </w:rPr>
              <w:t>a</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PMIP-based</w:t>
            </w:r>
            <w:r>
              <w:rPr>
                <w:rFonts w:ascii="Arial" w:hAnsi="Arial"/>
                <w:sz w:val="18"/>
                <w:szCs w:val="18"/>
              </w:rPr>
              <w:t xml:space="preserve"> </w:t>
            </w:r>
            <w:r w:rsidRPr="006C1437">
              <w:rPr>
                <w:rFonts w:ascii="Arial" w:hAnsi="Arial"/>
                <w:sz w:val="18"/>
                <w:szCs w:val="18"/>
              </w:rPr>
              <w:t>S5/S8,</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included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S4/S11</w:t>
            </w:r>
            <w:r>
              <w:rPr>
                <w:rFonts w:ascii="Arial" w:hAnsi="Arial"/>
                <w:sz w:val="18"/>
                <w:szCs w:val="18"/>
              </w:rPr>
              <w:t xml:space="preserve"> </w:t>
            </w:r>
            <w:r w:rsidRPr="006C1437">
              <w:rPr>
                <w:rFonts w:ascii="Arial" w:hAnsi="Arial"/>
                <w:sz w:val="18"/>
                <w:szCs w:val="18"/>
              </w:rPr>
              <w:t>interfaces</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TAU/RAU/Handover</w:t>
            </w:r>
            <w:r>
              <w:rPr>
                <w:rFonts w:ascii="Arial" w:hAnsi="Arial"/>
                <w:sz w:val="18"/>
                <w:szCs w:val="18"/>
              </w:rPr>
              <w:t xml:space="preserve"> </w:t>
            </w:r>
            <w:r w:rsidRPr="006C1437">
              <w:rPr>
                <w:rFonts w:ascii="Arial" w:hAnsi="Arial"/>
                <w:sz w:val="18"/>
                <w:szCs w:val="18"/>
              </w:rPr>
              <w:t>cases</w:t>
            </w:r>
            <w:r>
              <w:rPr>
                <w:rFonts w:ascii="Arial" w:hAnsi="Arial"/>
                <w:sz w:val="18"/>
                <w:szCs w:val="18"/>
              </w:rPr>
              <w:t xml:space="preserve"> </w:t>
            </w:r>
            <w:r w:rsidRPr="006C1437">
              <w:rPr>
                <w:rFonts w:ascii="Arial" w:hAnsi="Arial"/>
                <w:sz w:val="18"/>
                <w:szCs w:val="18"/>
              </w:rPr>
              <w:t>involving</w:t>
            </w:r>
            <w:r>
              <w:rPr>
                <w:rFonts w:ascii="Arial" w:hAnsi="Arial"/>
                <w:sz w:val="18"/>
                <w:szCs w:val="18"/>
              </w:rPr>
              <w:t xml:space="preserve"> </w:t>
            </w:r>
            <w:r w:rsidRPr="006C1437">
              <w:rPr>
                <w:rFonts w:ascii="Arial" w:hAnsi="Arial"/>
                <w:sz w:val="18"/>
                <w:szCs w:val="18"/>
              </w:rPr>
              <w:t>SGW</w:t>
            </w:r>
            <w:r>
              <w:rPr>
                <w:rFonts w:ascii="Arial" w:hAnsi="Arial"/>
                <w:sz w:val="18"/>
                <w:szCs w:val="18"/>
              </w:rPr>
              <w:t xml:space="preserve"> </w:t>
            </w:r>
            <w:r w:rsidRPr="006C1437">
              <w:rPr>
                <w:rFonts w:ascii="Arial" w:hAnsi="Arial"/>
                <w:sz w:val="18"/>
                <w:szCs w:val="18"/>
              </w:rPr>
              <w:t>relocation.</w:t>
            </w:r>
          </w:p>
          <w:p w14:paraId="14DE5393" w14:textId="77777777" w:rsidR="0023483E" w:rsidRPr="006C1437" w:rsidRDefault="0023483E" w:rsidP="000B599B">
            <w:pPr>
              <w:keepNext/>
              <w:keepLines/>
              <w:spacing w:after="0"/>
              <w:rPr>
                <w:rFonts w:ascii="Arial" w:hAnsi="Arial"/>
                <w:sz w:val="18"/>
                <w:szCs w:val="18"/>
              </w:rPr>
            </w:pPr>
          </w:p>
          <w:p w14:paraId="3038FBA8" w14:textId="77777777" w:rsidR="0023483E" w:rsidRPr="006C1437" w:rsidRDefault="0023483E" w:rsidP="000B599B">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MME/SGSN,</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clause </w:t>
            </w:r>
            <w:r w:rsidRPr="006C1437">
              <w:rPr>
                <w:rFonts w:ascii="Arial" w:hAnsi="Arial"/>
                <w:sz w:val="18"/>
                <w:szCs w:val="18"/>
              </w:rPr>
              <w:t>8.12</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also</w:t>
            </w:r>
            <w:r>
              <w:rPr>
                <w:rFonts w:ascii="Arial" w:hAnsi="Arial"/>
                <w:sz w:val="18"/>
                <w:szCs w:val="18"/>
              </w:rPr>
              <w:t xml:space="preserve"> </w:t>
            </w:r>
            <w:r w:rsidRPr="006C1437">
              <w:rPr>
                <w:rFonts w:ascii="Arial" w:hAnsi="Arial"/>
                <w:sz w:val="18"/>
                <w:szCs w:val="18"/>
              </w:rPr>
              <w:t>NOTE</w:t>
            </w:r>
            <w:r>
              <w:rPr>
                <w:rFonts w:ascii="Arial" w:hAnsi="Arial"/>
                <w:sz w:val="18"/>
                <w:szCs w:val="18"/>
              </w:rPr>
              <w:t xml:space="preserve"> </w:t>
            </w:r>
            <w:r w:rsidRPr="006C1437">
              <w:rPr>
                <w:rFonts w:ascii="Arial" w:hAnsi="Arial"/>
                <w:sz w:val="18"/>
                <w:szCs w:val="18"/>
              </w:rPr>
              <w:t>5</w:t>
            </w:r>
            <w:r>
              <w:rPr>
                <w:rFonts w:ascii="Arial" w:hAnsi="Arial"/>
                <w:sz w:val="18"/>
                <w:szCs w:val="18"/>
              </w:rPr>
              <w:t>. See also NOTE 24</w:t>
            </w:r>
            <w:r w:rsidRPr="006C1437">
              <w:rPr>
                <w:rFonts w:ascii="Arial" w:hAnsi="Arial"/>
                <w:sz w:val="18"/>
                <w:szCs w:val="18"/>
              </w:rPr>
              <w:t>).</w:t>
            </w:r>
          </w:p>
          <w:p w14:paraId="151B19ED" w14:textId="77777777" w:rsidR="0023483E" w:rsidRPr="006C1437" w:rsidRDefault="0023483E" w:rsidP="000B599B">
            <w:pPr>
              <w:keepNext/>
              <w:keepLines/>
              <w:spacing w:after="0"/>
              <w:rPr>
                <w:rFonts w:ascii="Arial" w:hAnsi="Arial"/>
                <w:sz w:val="18"/>
                <w:szCs w:val="18"/>
              </w:rPr>
            </w:pPr>
          </w:p>
          <w:p w14:paraId="4BBE4DEC" w14:textId="77777777" w:rsidR="0023483E" w:rsidRPr="006C1437" w:rsidRDefault="0023483E" w:rsidP="000B599B">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the</w:t>
            </w:r>
            <w:r>
              <w:rPr>
                <w:rFonts w:ascii="Arial" w:hAnsi="Arial" w:hint="eastAsia"/>
                <w:sz w:val="18"/>
                <w:szCs w:val="18"/>
                <w:lang w:eastAsia="zh-CN"/>
              </w:rPr>
              <w:t xml:space="preserve"> </w:t>
            </w:r>
            <w:r w:rsidRPr="006C1437">
              <w:rPr>
                <w:rFonts w:ascii="Arial" w:hAnsi="Arial" w:hint="eastAsia"/>
                <w:sz w:val="18"/>
                <w:szCs w:val="18"/>
                <w:lang w:eastAsia="zh-CN"/>
              </w:rPr>
              <w:t>UE</w:t>
            </w:r>
            <w:r>
              <w:rPr>
                <w:rFonts w:ascii="Arial" w:hAnsi="Arial" w:hint="eastAsia"/>
                <w:sz w:val="18"/>
                <w:szCs w:val="18"/>
                <w:lang w:eastAsia="zh-CN"/>
              </w:rPr>
              <w:t xml:space="preserve"> </w:t>
            </w:r>
            <w:r w:rsidRPr="006C1437">
              <w:rPr>
                <w:rFonts w:ascii="Arial" w:hAnsi="Arial" w:hint="eastAsia"/>
                <w:sz w:val="18"/>
                <w:szCs w:val="18"/>
                <w:lang w:eastAsia="zh-CN"/>
              </w:rPr>
              <w:t>request</w:t>
            </w:r>
            <w:r>
              <w:rPr>
                <w:rFonts w:ascii="Arial" w:hAnsi="Arial" w:hint="eastAsia"/>
                <w:sz w:val="18"/>
                <w:szCs w:val="18"/>
                <w:lang w:eastAsia="zh-CN"/>
              </w:rPr>
              <w:t xml:space="preserve"> </w:t>
            </w:r>
            <w:r w:rsidRPr="006C1437">
              <w:rPr>
                <w:rFonts w:ascii="Arial" w:hAnsi="Arial" w:hint="eastAsia"/>
                <w:sz w:val="18"/>
                <w:szCs w:val="18"/>
                <w:lang w:eastAsia="zh-CN"/>
              </w:rPr>
              <w:t>if</w:t>
            </w:r>
            <w:r>
              <w:rPr>
                <w:rFonts w:ascii="Arial" w:hAnsi="Arial" w:hint="eastAsia"/>
                <w:sz w:val="18"/>
                <w:szCs w:val="18"/>
                <w:lang w:eastAsia="zh-CN"/>
              </w:rPr>
              <w:t xml:space="preserve"> </w:t>
            </w:r>
            <w:r w:rsidRPr="006C1437">
              <w:rPr>
                <w:rFonts w:ascii="Arial" w:hAnsi="Arial" w:hint="eastAsia"/>
                <w:sz w:val="18"/>
                <w:szCs w:val="18"/>
                <w:lang w:eastAsia="zh-CN"/>
              </w:rPr>
              <w:t>single-connection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or</w:t>
            </w:r>
            <w:r>
              <w:rPr>
                <w:rFonts w:ascii="Arial" w:hAnsi="Arial" w:hint="eastAsia"/>
                <w:sz w:val="18"/>
                <w:szCs w:val="18"/>
                <w:lang w:eastAsia="zh-CN"/>
              </w:rPr>
              <w:t xml:space="preserve"> </w:t>
            </w:r>
            <w:r w:rsidRPr="006C1437">
              <w:rPr>
                <w:rFonts w:ascii="Arial" w:hAnsi="Arial" w:hint="eastAsia"/>
                <w:sz w:val="18"/>
                <w:szCs w:val="18"/>
                <w:lang w:eastAsia="zh-CN"/>
              </w:rPr>
              <w:t>multi-connection</w:t>
            </w:r>
            <w:r>
              <w:rPr>
                <w:rFonts w:ascii="Arial" w:hAnsi="Arial" w:hint="eastAsia"/>
                <w:sz w:val="18"/>
                <w:szCs w:val="18"/>
                <w:lang w:eastAsia="zh-CN"/>
              </w:rPr>
              <w:t xml:space="preserve"> </w:t>
            </w:r>
            <w:r w:rsidRPr="006C1437">
              <w:rPr>
                <w:rFonts w:ascii="Arial" w:hAnsi="Arial" w:hint="eastAsia"/>
                <w:sz w:val="18"/>
                <w:szCs w:val="18"/>
                <w:lang w:eastAsia="zh-CN"/>
              </w:rPr>
              <w:t>mode</w:t>
            </w:r>
            <w:r>
              <w:rPr>
                <w:rFonts w:ascii="Arial" w:hAnsi="Arial" w:hint="eastAsia"/>
                <w:sz w:val="18"/>
                <w:szCs w:val="18"/>
                <w:lang w:eastAsia="zh-CN"/>
              </w:rPr>
              <w:t xml:space="preserve"> </w:t>
            </w:r>
            <w:r w:rsidRPr="006C1437">
              <w:rPr>
                <w:rFonts w:ascii="Arial" w:hAnsi="Arial" w:hint="eastAsia"/>
                <w:sz w:val="18"/>
                <w:szCs w:val="18"/>
                <w:lang w:eastAsia="zh-CN"/>
              </w:rPr>
              <w:t>is</w:t>
            </w:r>
            <w:r>
              <w:rPr>
                <w:rFonts w:ascii="Arial" w:hAnsi="Arial" w:hint="eastAsia"/>
                <w:sz w:val="18"/>
                <w:szCs w:val="18"/>
                <w:lang w:eastAsia="zh-CN"/>
              </w:rPr>
              <w:t xml:space="preserve"> </w:t>
            </w:r>
            <w:r w:rsidRPr="006C1437">
              <w:rPr>
                <w:rFonts w:ascii="Arial" w:hAnsi="Arial" w:hint="eastAsia"/>
                <w:sz w:val="18"/>
                <w:szCs w:val="18"/>
                <w:lang w:eastAsia="zh-CN"/>
              </w:rPr>
              <w:t>used</w:t>
            </w:r>
            <w:r>
              <w:rPr>
                <w:rFonts w:ascii="Arial" w:hAnsi="Arial" w:hint="eastAsia"/>
                <w:sz w:val="18"/>
                <w:szCs w:val="18"/>
                <w:lang w:eastAsia="zh-CN"/>
              </w:rPr>
              <w:t xml:space="preserve"> </w:t>
            </w:r>
            <w:r w:rsidRPr="006C1437">
              <w:rPr>
                <w:rFonts w:ascii="Arial" w:hAnsi="Arial" w:hint="eastAsia"/>
                <w:sz w:val="18"/>
                <w:szCs w:val="18"/>
                <w:lang w:eastAsia="zh-CN"/>
              </w:rPr>
              <w:t>(see</w:t>
            </w:r>
            <w:r>
              <w:rPr>
                <w:rFonts w:ascii="Arial" w:hAnsi="Arial" w:hint="eastAsia"/>
                <w:sz w:val="18"/>
                <w:szCs w:val="18"/>
                <w:lang w:eastAsia="zh-CN"/>
              </w:rPr>
              <w:t xml:space="preserve"> 3GPP TS</w:t>
            </w:r>
            <w:r>
              <w:rPr>
                <w:rFonts w:ascii="Arial" w:hAnsi="Arial"/>
                <w:sz w:val="18"/>
                <w:szCs w:val="18"/>
                <w:lang w:eastAsia="zh-CN"/>
              </w:rPr>
              <w:t> </w:t>
            </w:r>
            <w:r w:rsidRPr="006C1437">
              <w:rPr>
                <w:rFonts w:ascii="Arial" w:hAnsi="Arial" w:hint="eastAsia"/>
                <w:sz w:val="18"/>
                <w:szCs w:val="18"/>
                <w:lang w:eastAsia="zh-CN"/>
              </w:rPr>
              <w:t>23.402</w:t>
            </w:r>
            <w:r>
              <w:rPr>
                <w:rFonts w:ascii="Arial" w:hAnsi="Arial"/>
                <w:sz w:val="18"/>
                <w:szCs w:val="18"/>
                <w:lang w:eastAsia="zh-CN"/>
              </w:rPr>
              <w:t> </w:t>
            </w:r>
            <w:r w:rsidRPr="006C1437">
              <w:rPr>
                <w:rFonts w:ascii="Arial" w:hAnsi="Arial" w:hint="eastAsia"/>
                <w:sz w:val="18"/>
                <w:szCs w:val="18"/>
                <w:lang w:eastAsia="zh-CN"/>
              </w:rPr>
              <w:t>[45]),</w:t>
            </w:r>
            <w:r>
              <w:rPr>
                <w:rFonts w:ascii="Arial" w:hAnsi="Arial" w:hint="eastAsia"/>
                <w:sz w:val="18"/>
                <w:szCs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supports</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received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data</w:t>
            </w:r>
            <w:r>
              <w:rPr>
                <w:rFonts w:ascii="Arial" w:hAnsi="Arial" w:cs="Arial"/>
                <w:sz w:val="18"/>
                <w:szCs w:val="18"/>
                <w:lang w:eastAsia="zh-CN"/>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HSS/3GPP</w:t>
            </w:r>
            <w:r>
              <w:rPr>
                <w:rFonts w:ascii="Arial" w:hAnsi="Arial"/>
                <w:sz w:val="18"/>
                <w:szCs w:val="18"/>
              </w:rPr>
              <w:t xml:space="preserve"> </w:t>
            </w:r>
            <w:r w:rsidRPr="006C1437">
              <w:rPr>
                <w:rFonts w:ascii="Arial" w:hAnsi="Arial"/>
                <w:sz w:val="18"/>
                <w:szCs w:val="18"/>
              </w:rPr>
              <w:t>AAA</w:t>
            </w:r>
            <w:r>
              <w:rPr>
                <w:rFonts w:ascii="Arial" w:hAnsi="Arial"/>
                <w:sz w:val="18"/>
                <w:szCs w:val="18"/>
              </w:rPr>
              <w:t xml:space="preserve"> </w:t>
            </w:r>
            <w:r w:rsidRPr="006C1437">
              <w:rPr>
                <w:rFonts w:ascii="Arial" w:hAnsi="Arial"/>
                <w:sz w:val="18"/>
                <w:szCs w:val="18"/>
              </w:rPr>
              <w:t>Server,</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TWAN</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Service</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sz w:val="18"/>
                <w:szCs w:val="18"/>
              </w:rPr>
              <w:t>.</w:t>
            </w:r>
          </w:p>
          <w:p w14:paraId="5EC032BF" w14:textId="77777777" w:rsidR="0023483E" w:rsidRPr="006C1437" w:rsidRDefault="0023483E" w:rsidP="000B599B">
            <w:pPr>
              <w:keepNext/>
              <w:keepLines/>
              <w:spacing w:after="0"/>
              <w:rPr>
                <w:rFonts w:ascii="Arial" w:hAnsi="Arial"/>
                <w:sz w:val="18"/>
                <w:szCs w:val="18"/>
              </w:rPr>
            </w:pPr>
          </w:p>
          <w:p w14:paraId="0E67A554" w14:textId="77777777" w:rsidR="0023483E" w:rsidRPr="006C1437" w:rsidRDefault="0023483E" w:rsidP="000B599B">
            <w:pPr>
              <w:keepNext/>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based</w:t>
            </w:r>
            <w:r>
              <w:rPr>
                <w:rFonts w:ascii="Arial" w:hAnsi="Arial"/>
                <w:sz w:val="18"/>
                <w:szCs w:val="18"/>
              </w:rPr>
              <w:t xml:space="preserve"> </w:t>
            </w:r>
            <w:r w:rsidRPr="006C1437">
              <w:rPr>
                <w:rFonts w:ascii="Arial" w:hAnsi="Arial"/>
                <w:sz w:val="18"/>
                <w:szCs w:val="18"/>
              </w:rPr>
              <w:t>on</w:t>
            </w:r>
            <w:r>
              <w:rPr>
                <w:rFonts w:ascii="Arial" w:hAnsi="Arial"/>
                <w:sz w:val="18"/>
                <w:szCs w:val="18"/>
              </w:rPr>
              <w:t xml:space="preserve"> </w:t>
            </w:r>
            <w:r w:rsidRPr="006C1437">
              <w:rPr>
                <w:rFonts w:ascii="Arial" w:hAnsi="Arial" w:hint="eastAsia"/>
                <w:sz w:val="18"/>
                <w:szCs w:val="18"/>
                <w:lang w:eastAsia="zh-CN"/>
              </w:rPr>
              <w:t>t</w:t>
            </w:r>
            <w:r w:rsidRPr="006C1437">
              <w:rPr>
                <w:rFonts w:ascii="Arial" w:hAnsi="Arial"/>
                <w:sz w:val="18"/>
                <w:szCs w:val="18"/>
              </w:rPr>
              <w:t>he</w:t>
            </w:r>
            <w:r>
              <w:rPr>
                <w:rFonts w:ascii="Arial" w:hAnsi="Arial"/>
                <w:sz w:val="18"/>
                <w:szCs w:val="18"/>
              </w:rPr>
              <w:t xml:space="preserve"> </w:t>
            </w:r>
            <w:r w:rsidRPr="006C1437">
              <w:rPr>
                <w:rFonts w:ascii="Arial" w:hAnsi="Arial"/>
                <w:sz w:val="18"/>
                <w:szCs w:val="18"/>
              </w:rPr>
              <w:t>UE</w:t>
            </w:r>
            <w:r>
              <w:rPr>
                <w:rFonts w:ascii="Arial" w:hAnsi="Arial"/>
                <w:sz w:val="18"/>
                <w:szCs w:val="18"/>
              </w:rPr>
              <w:t xml:space="preserve"> </w:t>
            </w:r>
            <w:r w:rsidRPr="006C1437">
              <w:rPr>
                <w:rFonts w:ascii="Arial" w:hAnsi="Arial"/>
                <w:sz w:val="18"/>
                <w:szCs w:val="18"/>
              </w:rPr>
              <w:t>request</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subscription</w:t>
            </w:r>
            <w:r>
              <w:rPr>
                <w:rFonts w:ascii="Arial" w:hAnsi="Arial"/>
                <w:sz w:val="18"/>
                <w:szCs w:val="18"/>
              </w:rPr>
              <w:t xml:space="preserve"> </w:t>
            </w:r>
            <w:r w:rsidRPr="006C1437">
              <w:rPr>
                <w:rFonts w:ascii="Arial" w:hAnsi="Arial"/>
                <w:sz w:val="18"/>
                <w:szCs w:val="18"/>
              </w:rPr>
              <w:t>record</w:t>
            </w:r>
            <w:r>
              <w:rPr>
                <w:rFonts w:ascii="Arial" w:hAnsi="Arial"/>
                <w:sz w:val="18"/>
                <w:szCs w:val="18"/>
              </w:rPr>
              <w:t xml:space="preserve"> </w:t>
            </w:r>
            <w:r w:rsidRPr="006C1437">
              <w:rPr>
                <w:rFonts w:ascii="Arial" w:hAnsi="Arial"/>
                <w:sz w:val="18"/>
                <w:szCs w:val="18"/>
              </w:rPr>
              <w:t>retrieved</w:t>
            </w:r>
            <w:r>
              <w:rPr>
                <w:rFonts w:ascii="Arial" w:hAnsi="Arial"/>
                <w:sz w:val="18"/>
                <w:szCs w:val="18"/>
              </w:rPr>
              <w:t xml:space="preserve"> </w:t>
            </w:r>
            <w:r w:rsidRPr="006C1437">
              <w:rPr>
                <w:rFonts w:ascii="Arial" w:hAnsi="Arial"/>
                <w:sz w:val="18"/>
                <w:szCs w:val="18"/>
              </w:rPr>
              <w:t>from</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sidRPr="006C1437">
              <w:rPr>
                <w:rFonts w:ascii="Arial" w:hAnsi="Arial" w:hint="eastAsia"/>
                <w:sz w:val="18"/>
                <w:szCs w:val="18"/>
                <w:lang w:eastAsia="zh-CN"/>
              </w:rPr>
              <w:t>3GPP</w:t>
            </w:r>
            <w:r>
              <w:rPr>
                <w:rFonts w:ascii="Arial" w:hAnsi="Arial" w:hint="eastAsia"/>
                <w:sz w:val="18"/>
                <w:szCs w:val="18"/>
                <w:lang w:eastAsia="zh-CN"/>
              </w:rPr>
              <w:t xml:space="preserve"> </w:t>
            </w:r>
            <w:r w:rsidRPr="006C1437">
              <w:rPr>
                <w:rFonts w:ascii="Arial" w:hAnsi="Arial"/>
                <w:sz w:val="18"/>
                <w:szCs w:val="18"/>
              </w:rPr>
              <w:t>AAA</w:t>
            </w:r>
            <w:r>
              <w:rPr>
                <w:rFonts w:ascii="Arial" w:hAnsi="Arial" w:hint="eastAsia"/>
                <w:sz w:val="18"/>
                <w:szCs w:val="18"/>
                <w:lang w:eastAsia="zh-CN"/>
              </w:rPr>
              <w:t xml:space="preserve"> </w:t>
            </w:r>
            <w:r w:rsidRPr="006C1437">
              <w:rPr>
                <w:rFonts w:ascii="Arial" w:hAnsi="Arial" w:hint="eastAsia"/>
                <w:sz w:val="18"/>
                <w:szCs w:val="18"/>
                <w:lang w:eastAsia="zh-CN"/>
              </w:rPr>
              <w:t>Server</w:t>
            </w:r>
            <w:r w:rsidRPr="006C1437">
              <w:rPr>
                <w:rFonts w:ascii="Arial" w:hAnsi="Arial"/>
                <w:sz w:val="18"/>
                <w:szCs w:val="18"/>
                <w:lang w:eastAsia="zh-CN"/>
              </w:rPr>
              <w:t>,</w:t>
            </w:r>
            <w:r>
              <w:rPr>
                <w:rFonts w:ascii="Arial" w:hAnsi="Arial"/>
                <w:sz w:val="18"/>
                <w:szCs w:val="18"/>
                <w:lang w:eastAsia="zh-CN"/>
              </w:rPr>
              <w:t xml:space="preserve"> </w:t>
            </w:r>
            <w:r w:rsidRPr="006C1437">
              <w:rPr>
                <w:rFonts w:ascii="Arial" w:hAnsi="Arial"/>
                <w:sz w:val="18"/>
                <w:szCs w:val="18"/>
                <w:lang w:eastAsia="zh-CN"/>
              </w:rPr>
              <w:t>or</w:t>
            </w:r>
            <w:r>
              <w:rPr>
                <w:rFonts w:ascii="Arial" w:hAnsi="Arial"/>
                <w:sz w:val="18"/>
                <w:szCs w:val="18"/>
                <w:lang w:eastAsia="zh-CN"/>
              </w:rPr>
              <w:t xml:space="preserve"> </w:t>
            </w:r>
            <w:r w:rsidRPr="006C1437">
              <w:rPr>
                <w:rFonts w:ascii="Arial" w:hAnsi="Arial"/>
                <w:sz w:val="18"/>
                <w:szCs w:val="18"/>
                <w:lang w:eastAsia="zh-CN"/>
              </w:rPr>
              <w:t>based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ePDG</w:t>
            </w:r>
            <w:r>
              <w:rPr>
                <w:rFonts w:ascii="Arial" w:hAnsi="Arial"/>
                <w:sz w:val="18"/>
                <w:szCs w:val="18"/>
                <w:lang w:eastAsia="zh-CN"/>
              </w:rPr>
              <w:t xml:space="preserve"> </w:t>
            </w:r>
            <w:r w:rsidRPr="006C1437">
              <w:rPr>
                <w:rFonts w:ascii="Arial" w:hAnsi="Arial"/>
                <w:sz w:val="18"/>
                <w:szCs w:val="18"/>
                <w:lang w:eastAsia="zh-CN"/>
              </w:rPr>
              <w:t>Emergency</w:t>
            </w:r>
            <w:r>
              <w:rPr>
                <w:rFonts w:ascii="Arial" w:hAnsi="Arial"/>
                <w:sz w:val="18"/>
                <w:szCs w:val="18"/>
                <w:lang w:eastAsia="zh-CN"/>
              </w:rPr>
              <w:t xml:space="preserve"> </w:t>
            </w:r>
            <w:r w:rsidRPr="006C1437">
              <w:rPr>
                <w:rFonts w:ascii="Arial" w:hAnsi="Arial"/>
                <w:sz w:val="18"/>
                <w:szCs w:val="18"/>
                <w:lang w:eastAsia="zh-CN"/>
              </w:rPr>
              <w:t>Configuration</w:t>
            </w:r>
            <w:r>
              <w:rPr>
                <w:rFonts w:ascii="Arial" w:hAnsi="Arial"/>
                <w:sz w:val="18"/>
                <w:szCs w:val="18"/>
                <w:lang w:eastAsia="zh-CN"/>
              </w:rPr>
              <w:t xml:space="preserve"> </w:t>
            </w:r>
            <w:r w:rsidRPr="006C1437">
              <w:rPr>
                <w:rFonts w:ascii="Arial" w:hAnsi="Arial"/>
                <w:sz w:val="18"/>
                <w:szCs w:val="18"/>
                <w:lang w:eastAsia="zh-CN"/>
              </w:rPr>
              <w:t>Data</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rPr>
              <w:t>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p>
          <w:p w14:paraId="393E361F" w14:textId="77777777" w:rsidR="0023483E" w:rsidRPr="006C1437" w:rsidRDefault="0023483E" w:rsidP="000B599B">
            <w:pPr>
              <w:keepNext/>
              <w:keepLines/>
              <w:spacing w:after="0"/>
              <w:rPr>
                <w:rFonts w:ascii="Arial" w:hAnsi="Arial"/>
                <w:sz w:val="18"/>
                <w:szCs w:val="18"/>
              </w:rPr>
            </w:pPr>
          </w:p>
          <w:p w14:paraId="22AF1C5B" w14:textId="77777777" w:rsidR="0023483E" w:rsidRPr="006C1437" w:rsidRDefault="0023483E" w:rsidP="000B599B">
            <w:pPr>
              <w:keepNext/>
              <w:keepLines/>
              <w:spacing w:after="0"/>
              <w:rPr>
                <w:rFonts w:ascii="Arial" w:hAnsi="Arial"/>
                <w:sz w:val="18"/>
                <w:szCs w:val="18"/>
              </w:rPr>
            </w:pP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static</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assignment</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MME</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23.401</w:t>
            </w:r>
            <w:r>
              <w:rPr>
                <w:rFonts w:ascii="Arial" w:hAnsi="Arial"/>
                <w:sz w:val="18"/>
                <w:szCs w:val="18"/>
              </w:rPr>
              <w:t> </w:t>
            </w:r>
            <w:r w:rsidRPr="006C1437">
              <w:rPr>
                <w:rFonts w:ascii="Arial" w:hAnsi="Arial"/>
                <w:sz w:val="18"/>
                <w:szCs w:val="18"/>
              </w:rPr>
              <w:t>[3],</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5.3.1.1,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SGSN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23.060</w:t>
            </w:r>
            <w:r>
              <w:rPr>
                <w:rFonts w:ascii="Arial" w:hAnsi="Arial"/>
                <w:sz w:val="18"/>
                <w:szCs w:val="18"/>
              </w:rPr>
              <w:t> </w:t>
            </w:r>
            <w:r w:rsidRPr="006C1437">
              <w:rPr>
                <w:rFonts w:ascii="Arial" w:hAnsi="Arial"/>
                <w:sz w:val="18"/>
                <w:szCs w:val="18"/>
              </w:rPr>
              <w:t>[35],</w:t>
            </w:r>
            <w:r>
              <w:rPr>
                <w:rFonts w:ascii="Arial" w:hAnsi="Arial"/>
                <w:sz w:val="18"/>
                <w:szCs w:val="18"/>
              </w:rPr>
              <w:t xml:space="preserve"> </w:t>
            </w:r>
            <w:r w:rsidRPr="006C1437">
              <w:rPr>
                <w:rFonts w:ascii="Arial" w:hAnsi="Arial"/>
                <w:sz w:val="18"/>
                <w:szCs w:val="18"/>
              </w:rPr>
              <w:t>clause</w:t>
            </w:r>
            <w:r>
              <w:rPr>
                <w:rFonts w:ascii="Arial" w:hAnsi="Arial"/>
                <w:sz w:val="18"/>
                <w:szCs w:val="18"/>
              </w:rPr>
              <w:t> </w:t>
            </w:r>
            <w:r w:rsidRPr="006C1437">
              <w:rPr>
                <w:rFonts w:ascii="Arial" w:hAnsi="Arial"/>
                <w:sz w:val="18"/>
                <w:szCs w:val="18"/>
              </w:rPr>
              <w:t>9.2.1,</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ePDG</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4.7.3,</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TWAN</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3GPP TS </w:t>
            </w:r>
            <w:r w:rsidRPr="006C1437">
              <w:rPr>
                <w:rFonts w:ascii="Arial" w:hAnsi="Arial"/>
                <w:sz w:val="18"/>
                <w:szCs w:val="18"/>
              </w:rPr>
              <w:t>23.402</w:t>
            </w:r>
            <w:r>
              <w:rPr>
                <w:rFonts w:ascii="Arial" w:hAnsi="Arial"/>
                <w:sz w:val="18"/>
                <w:szCs w:val="18"/>
              </w:rPr>
              <w:t> </w:t>
            </w:r>
            <w:r w:rsidRPr="006C1437">
              <w:rPr>
                <w:rFonts w:ascii="Arial" w:hAnsi="Arial"/>
                <w:sz w:val="18"/>
                <w:szCs w:val="18"/>
              </w:rPr>
              <w:t>[45]</w:t>
            </w:r>
            <w:r>
              <w:rPr>
                <w:rFonts w:ascii="Arial" w:hAnsi="Arial"/>
                <w:sz w:val="18"/>
                <w:szCs w:val="18"/>
              </w:rPr>
              <w:t xml:space="preserve"> clause </w:t>
            </w:r>
            <w:r w:rsidRPr="006C1437">
              <w:rPr>
                <w:rFonts w:ascii="Arial" w:hAnsi="Arial"/>
                <w:sz w:val="18"/>
                <w:szCs w:val="18"/>
              </w:rPr>
              <w:t>16.1.5),</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w:t>
            </w:r>
            <w:r w:rsidRPr="006C1437">
              <w:rPr>
                <w:rFonts w:ascii="Arial" w:hAnsi="Arial"/>
                <w:sz w:val="18"/>
                <w:szCs w:val="18"/>
                <w:lang w:eastAsia="zh-CN"/>
              </w:rPr>
              <w:t>/SGSN/ePDG/TWAN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szCs w:val="18"/>
              </w:rPr>
              <w:t xml:space="preserve"> </w:t>
            </w:r>
            <w:r w:rsidRPr="006C1437">
              <w:rPr>
                <w:rFonts w:ascii="Arial" w:hAnsi="Arial" w:cs="Arial"/>
                <w:sz w:val="18"/>
                <w:szCs w:val="18"/>
              </w:rPr>
              <w:t>based</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subscribed</w:t>
            </w:r>
            <w:r>
              <w:rPr>
                <w:rFonts w:ascii="Arial" w:hAnsi="Arial" w:cs="Arial"/>
                <w:sz w:val="18"/>
                <w:szCs w:val="18"/>
              </w:rPr>
              <w:t xml:space="preserve"> </w:t>
            </w:r>
            <w:r w:rsidRPr="006C1437">
              <w:rPr>
                <w:rFonts w:ascii="Arial" w:hAnsi="Arial" w:cs="Arial"/>
                <w:sz w:val="18"/>
                <w:szCs w:val="18"/>
              </w:rPr>
              <w:t>values</w:t>
            </w:r>
            <w:r>
              <w:rPr>
                <w:rFonts w:ascii="Arial" w:hAnsi="Arial" w:cs="Arial"/>
                <w:sz w:val="18"/>
                <w:szCs w:val="18"/>
              </w:rPr>
              <w:t xml:space="preserve"> </w:t>
            </w:r>
            <w:r w:rsidRPr="006C1437">
              <w:rPr>
                <w:rFonts w:ascii="Arial" w:hAnsi="Arial" w:cs="Arial"/>
                <w:sz w:val="18"/>
                <w:szCs w:val="18"/>
              </w:rPr>
              <w:t>received</w:t>
            </w:r>
            <w:r>
              <w:rPr>
                <w:rFonts w:ascii="Arial" w:hAnsi="Arial" w:cs="Arial"/>
                <w:sz w:val="18"/>
                <w:szCs w:val="18"/>
              </w:rPr>
              <w:t xml:space="preserve"> </w:t>
            </w:r>
            <w:r w:rsidRPr="006C1437">
              <w:rPr>
                <w:rFonts w:ascii="Arial" w:hAnsi="Arial" w:cs="Arial"/>
                <w:sz w:val="18"/>
                <w:szCs w:val="18"/>
              </w:rPr>
              <w:t>from</w:t>
            </w:r>
            <w:r>
              <w:rPr>
                <w:rFonts w:ascii="Arial" w:hAnsi="Arial" w:cs="Arial"/>
                <w:sz w:val="18"/>
                <w:szCs w:val="18"/>
              </w:rPr>
              <w:t xml:space="preserve"> </w:t>
            </w:r>
            <w:r w:rsidRPr="006C1437">
              <w:rPr>
                <w:rFonts w:ascii="Arial" w:hAnsi="Arial" w:cs="Arial"/>
                <w:sz w:val="18"/>
                <w:szCs w:val="18"/>
              </w:rPr>
              <w:t>HSS</w:t>
            </w:r>
            <w:r w:rsidRPr="006C1437">
              <w:rPr>
                <w:rFonts w:ascii="Arial" w:hAnsi="Arial"/>
                <w:sz w:val="18"/>
                <w:szCs w:val="18"/>
              </w:rPr>
              <w:t>,</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available.</w:t>
            </w:r>
            <w:r>
              <w:rPr>
                <w:rFonts w:ascii="Arial" w:hAnsi="Arial"/>
                <w:sz w:val="18"/>
                <w:szCs w:val="18"/>
              </w:rPr>
              <w:t xml:space="preserve"> </w:t>
            </w:r>
            <w:r w:rsidRPr="006C1437">
              <w:rPr>
                <w:rFonts w:ascii="Arial" w:hAnsi="Arial"/>
                <w:sz w:val="18"/>
                <w:szCs w:val="18"/>
              </w:rPr>
              <w:t>For</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either</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Interface</w:t>
            </w:r>
            <w:r>
              <w:rPr>
                <w:rFonts w:ascii="Arial" w:hAnsi="Arial"/>
                <w:sz w:val="18"/>
                <w:szCs w:val="18"/>
              </w:rPr>
              <w:t xml:space="preserve"> </w:t>
            </w:r>
            <w:r w:rsidRPr="006C1437">
              <w:rPr>
                <w:rFonts w:ascii="Arial" w:hAnsi="Arial"/>
                <w:sz w:val="18"/>
                <w:szCs w:val="18"/>
              </w:rPr>
              <w:t>Identifier)</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both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may</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only</w:t>
            </w:r>
            <w:r>
              <w:rPr>
                <w:rFonts w:ascii="Arial" w:hAnsi="Arial"/>
                <w:sz w:val="18"/>
                <w:szCs w:val="18"/>
              </w:rPr>
              <w:t xml:space="preserve"> </w:t>
            </w:r>
            <w:r w:rsidRPr="006C1437">
              <w:rPr>
                <w:rFonts w:ascii="Arial" w:hAnsi="Arial"/>
                <w:sz w:val="18"/>
                <w:szCs w:val="18"/>
              </w:rPr>
              <w:t>one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versions</w:t>
            </w:r>
            <w:r>
              <w:rPr>
                <w:rFonts w:ascii="Arial" w:hAnsi="Arial"/>
                <w:sz w:val="18"/>
                <w:szCs w:val="18"/>
              </w:rPr>
              <w:t xml:space="preserve"> </w:t>
            </w:r>
            <w:r w:rsidRPr="006C1437">
              <w:rPr>
                <w:rFonts w:ascii="Arial" w:hAnsi="Arial"/>
                <w:sz w:val="18"/>
                <w:szCs w:val="18"/>
              </w:rPr>
              <w:t>is</w:t>
            </w:r>
            <w:r>
              <w:rPr>
                <w:rFonts w:ascii="Arial" w:hAnsi="Arial"/>
                <w:sz w:val="18"/>
                <w:szCs w:val="18"/>
              </w:rPr>
              <w:t xml:space="preserve"> </w:t>
            </w:r>
            <w:r w:rsidRPr="006C1437">
              <w:rPr>
                <w:rFonts w:ascii="Arial" w:hAnsi="Arial"/>
                <w:sz w:val="18"/>
                <w:szCs w:val="18"/>
              </w:rPr>
              <w:t>statically</w:t>
            </w:r>
            <w:r>
              <w:rPr>
                <w:rFonts w:ascii="Arial" w:hAnsi="Arial"/>
                <w:sz w:val="18"/>
                <w:szCs w:val="18"/>
              </w:rPr>
              <w:t xml:space="preserve"> </w:t>
            </w:r>
            <w:r w:rsidRPr="006C1437">
              <w:rPr>
                <w:rFonts w:ascii="Arial" w:hAnsi="Arial"/>
                <w:sz w:val="18"/>
                <w:szCs w:val="18"/>
              </w:rPr>
              <w:t>provisioned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HSS,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MME/SGSN/ePDG/TWAN</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other</w:t>
            </w:r>
            <w:r>
              <w:rPr>
                <w:rFonts w:ascii="Arial" w:hAnsi="Arial"/>
                <w:sz w:val="18"/>
                <w:szCs w:val="18"/>
              </w:rPr>
              <w:t xml:space="preserve"> </w:t>
            </w:r>
            <w:r w:rsidRPr="006C1437">
              <w:rPr>
                <w:rFonts w:ascii="Arial" w:hAnsi="Arial"/>
                <w:sz w:val="18"/>
                <w:szCs w:val="18"/>
              </w:rPr>
              <w:t>IP</w:t>
            </w:r>
            <w:r>
              <w:rPr>
                <w:rFonts w:ascii="Arial" w:hAnsi="Arial"/>
                <w:sz w:val="18"/>
                <w:szCs w:val="18"/>
              </w:rPr>
              <w:t xml:space="preserve"> </w:t>
            </w:r>
            <w:r w:rsidRPr="006C1437">
              <w:rPr>
                <w:rFonts w:ascii="Arial" w:hAnsi="Arial"/>
                <w:sz w:val="18"/>
                <w:szCs w:val="18"/>
              </w:rPr>
              <w:t>version</w:t>
            </w:r>
            <w:r>
              <w:rPr>
                <w:rFonts w:ascii="Arial" w:hAnsi="Arial"/>
                <w:sz w:val="18"/>
                <w:szCs w:val="18"/>
              </w:rPr>
              <w:t xml:space="preserve"> </w:t>
            </w:r>
            <w:r w:rsidRPr="006C1437">
              <w:rPr>
                <w:rFonts w:ascii="Arial" w:hAnsi="Arial"/>
                <w:sz w:val="18"/>
                <w:szCs w:val="18"/>
              </w:rPr>
              <w:t>as</w:t>
            </w:r>
            <w:r>
              <w:rPr>
                <w:rFonts w:ascii="Arial" w:hAnsi="Arial"/>
                <w:sz w:val="18"/>
                <w:szCs w:val="18"/>
              </w:rPr>
              <w:t xml:space="preserve"> </w:t>
            </w:r>
            <w:r w:rsidRPr="006C1437">
              <w:rPr>
                <w:rFonts w:ascii="Arial" w:hAnsi="Arial"/>
                <w:sz w:val="18"/>
                <w:szCs w:val="18"/>
              </w:rPr>
              <w:t>all</w:t>
            </w:r>
            <w:r>
              <w:rPr>
                <w:rFonts w:ascii="Arial" w:hAnsi="Arial"/>
                <w:sz w:val="18"/>
                <w:szCs w:val="18"/>
              </w:rPr>
              <w:t xml:space="preserve"> </w:t>
            </w:r>
            <w:r w:rsidRPr="006C1437">
              <w:rPr>
                <w:rFonts w:ascii="Arial" w:hAnsi="Arial"/>
                <w:sz w:val="18"/>
                <w:szCs w:val="18"/>
              </w:rPr>
              <w:t>zeros.</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consistent</w:t>
            </w:r>
            <w:r>
              <w:rPr>
                <w:rFonts w:ascii="Arial" w:hAnsi="Arial"/>
                <w:sz w:val="18"/>
                <w:szCs w:val="18"/>
              </w:rPr>
              <w:t xml:space="preserve"> </w:t>
            </w:r>
            <w:r w:rsidRPr="006C1437">
              <w:rPr>
                <w:rFonts w:ascii="Arial" w:hAnsi="Arial"/>
                <w:sz w:val="18"/>
                <w:szCs w:val="18"/>
              </w:rPr>
              <w:t>with</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value</w:t>
            </w:r>
            <w:r>
              <w:rPr>
                <w:rFonts w:ascii="Arial" w:hAnsi="Arial"/>
                <w:sz w:val="18"/>
                <w:szCs w:val="18"/>
              </w:rPr>
              <w:t xml:space="preserve"> </w:t>
            </w:r>
            <w:r w:rsidRPr="006C1437">
              <w:rPr>
                <w:rFonts w:ascii="Arial" w:hAnsi="Arial"/>
                <w:sz w:val="18"/>
                <w:szCs w:val="18"/>
              </w:rPr>
              <w:t>of</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IE,</w:t>
            </w:r>
            <w:r>
              <w:rPr>
                <w:rFonts w:ascii="Arial" w:hAnsi="Arial"/>
                <w:sz w:val="18"/>
                <w:szCs w:val="18"/>
              </w:rPr>
              <w:t xml:space="preserve"> </w:t>
            </w:r>
            <w:r w:rsidRPr="006C1437">
              <w:rPr>
                <w:rFonts w:ascii="Arial" w:hAnsi="Arial"/>
                <w:sz w:val="18"/>
                <w:szCs w:val="18"/>
              </w:rPr>
              <w:t>if</w:t>
            </w:r>
            <w:r>
              <w:rPr>
                <w:rFonts w:ascii="Arial" w:hAnsi="Arial"/>
                <w:sz w:val="18"/>
                <w:szCs w:val="18"/>
              </w:rPr>
              <w:t xml:space="preserve"> </w:t>
            </w:r>
            <w:r w:rsidRPr="006C1437">
              <w:rPr>
                <w:rFonts w:ascii="Arial" w:hAnsi="Arial"/>
                <w:sz w:val="18"/>
                <w:szCs w:val="18"/>
              </w:rPr>
              <w:t>present</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this</w:t>
            </w:r>
            <w:r>
              <w:rPr>
                <w:rFonts w:ascii="Arial" w:hAnsi="Arial"/>
                <w:sz w:val="18"/>
                <w:szCs w:val="18"/>
              </w:rPr>
              <w:t xml:space="preserve"> </w:t>
            </w:r>
            <w:r w:rsidRPr="006C1437">
              <w:rPr>
                <w:rFonts w:ascii="Arial" w:hAnsi="Arial"/>
                <w:sz w:val="18"/>
                <w:szCs w:val="18"/>
              </w:rPr>
              <w:t>message.</w:t>
            </w:r>
          </w:p>
          <w:p w14:paraId="32DF8169" w14:textId="77777777" w:rsidR="0023483E" w:rsidRPr="006C1437" w:rsidRDefault="0023483E" w:rsidP="000B599B">
            <w:pPr>
              <w:keepNext/>
              <w:keepLines/>
              <w:spacing w:after="0"/>
              <w:rPr>
                <w:rFonts w:ascii="Arial" w:hAnsi="Arial"/>
                <w:sz w:val="18"/>
                <w:szCs w:val="18"/>
              </w:rPr>
            </w:pPr>
          </w:p>
          <w:p w14:paraId="43747562" w14:textId="77777777" w:rsidR="0023483E" w:rsidRPr="006C1437" w:rsidRDefault="0023483E" w:rsidP="000B599B">
            <w:pPr>
              <w:keepNext/>
              <w:keepLines/>
              <w:spacing w:after="0"/>
              <w:rPr>
                <w:rFonts w:ascii="Arial" w:hAnsi="Arial"/>
                <w:sz w:val="18"/>
                <w:lang w:eastAsia="zh-CN"/>
              </w:rPr>
            </w:pP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sz w:val="18"/>
                <w:szCs w:val="18"/>
                <w:lang w:eastAsia="zh-CN"/>
              </w:rPr>
              <w:t>Handover</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Untrusted</w:t>
            </w:r>
            <w:r>
              <w:rPr>
                <w:rFonts w:ascii="Arial" w:hAnsi="Arial" w:cs="Arial"/>
                <w:sz w:val="18"/>
                <w:szCs w:val="18"/>
                <w:lang w:eastAsia="zh-CN"/>
              </w:rPr>
              <w:t xml:space="preserve"> </w:t>
            </w:r>
            <w:r w:rsidRPr="006C1437">
              <w:rPr>
                <w:rFonts w:ascii="Arial" w:hAnsi="Arial" w:cs="Arial"/>
                <w:sz w:val="18"/>
                <w:szCs w:val="18"/>
                <w:lang w:eastAsia="zh-CN"/>
              </w:rPr>
              <w:t>Non-3GPP</w:t>
            </w:r>
            <w:r>
              <w:rPr>
                <w:rFonts w:ascii="Arial" w:hAnsi="Arial" w:cs="Arial"/>
                <w:sz w:val="18"/>
                <w:szCs w:val="18"/>
                <w:lang w:eastAsia="zh-CN"/>
              </w:rPr>
              <w:t xml:space="preserve"> </w:t>
            </w:r>
            <w:r w:rsidRPr="006C1437">
              <w:rPr>
                <w:rFonts w:ascii="Arial" w:hAnsi="Arial" w:cs="Arial"/>
                <w:sz w:val="18"/>
                <w:szCs w:val="18"/>
                <w:lang w:eastAsia="zh-CN"/>
              </w:rPr>
              <w:t>IP</w:t>
            </w:r>
            <w:r>
              <w:rPr>
                <w:rFonts w:ascii="Arial" w:hAnsi="Arial" w:cs="Arial"/>
                <w:sz w:val="18"/>
                <w:szCs w:val="18"/>
                <w:lang w:eastAsia="zh-CN"/>
              </w:rPr>
              <w:t xml:space="preserve"> </w:t>
            </w:r>
            <w:r w:rsidRPr="006C1437">
              <w:rPr>
                <w:rFonts w:ascii="Arial" w:hAnsi="Arial" w:cs="Arial"/>
                <w:sz w:val="18"/>
                <w:szCs w:val="18"/>
                <w:lang w:eastAsia="zh-CN"/>
              </w:rPr>
              <w:t>Access</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S2b,</w:t>
            </w:r>
            <w:r>
              <w:rPr>
                <w:rFonts w:ascii="Arial" w:hAnsi="Arial" w:cs="Arial"/>
                <w:sz w:val="18"/>
                <w:szCs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ePDG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address</w:t>
            </w:r>
            <w:r>
              <w:rPr>
                <w:rFonts w:ascii="Arial" w:hAnsi="Arial"/>
                <w:sz w:val="18"/>
                <w:szCs w:val="18"/>
              </w:rPr>
              <w:t xml:space="preserve"> </w:t>
            </w:r>
            <w:r w:rsidRPr="006C1437">
              <w:rPr>
                <w:rFonts w:ascii="Arial" w:hAnsi="Arial"/>
                <w:sz w:val="18"/>
                <w:szCs w:val="18"/>
              </w:rPr>
              <w:t>and/or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length</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prefix</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Identifier</w:t>
            </w:r>
            <w:r>
              <w:rPr>
                <w:rFonts w:ascii="Arial" w:hAnsi="Arial"/>
                <w:sz w:val="18"/>
                <w:lang w:eastAsia="zh-CN"/>
              </w:rPr>
              <w:t xml:space="preserve"> </w:t>
            </w:r>
            <w:r w:rsidRPr="006C1437">
              <w:rPr>
                <w:rFonts w:ascii="Arial" w:hAnsi="Arial"/>
                <w:sz w:val="18"/>
                <w:lang w:eastAsia="zh-CN"/>
              </w:rPr>
              <w:t>based</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address(es)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UE.</w:t>
            </w:r>
          </w:p>
          <w:p w14:paraId="65C7FB14" w14:textId="77777777" w:rsidR="0023483E" w:rsidRPr="006C1437" w:rsidRDefault="0023483E" w:rsidP="000B599B">
            <w:pPr>
              <w:keepNext/>
              <w:keepLines/>
              <w:spacing w:after="0"/>
              <w:rPr>
                <w:rFonts w:ascii="Arial" w:hAnsi="Arial"/>
                <w:sz w:val="18"/>
                <w:szCs w:val="18"/>
              </w:rPr>
            </w:pPr>
          </w:p>
          <w:bookmarkEnd w:id="83"/>
          <w:p w14:paraId="43F81D3C" w14:textId="77777777" w:rsidR="0023483E" w:rsidRPr="006C1437" w:rsidRDefault="0023483E" w:rsidP="000B599B">
            <w:pPr>
              <w:pStyle w:val="TAL"/>
              <w:rPr>
                <w:szCs w:val="18"/>
              </w:rPr>
            </w:pPr>
            <w:r w:rsidRPr="006C1437">
              <w:rPr>
                <w:szCs w:val="18"/>
              </w:rPr>
              <w:t>For</w:t>
            </w:r>
            <w:r>
              <w:rPr>
                <w:szCs w:val="18"/>
              </w:rPr>
              <w:t xml:space="preserve"> </w:t>
            </w:r>
            <w:r w:rsidRPr="006C1437">
              <w:rPr>
                <w:szCs w:val="18"/>
              </w:rPr>
              <w:t>IP</w:t>
            </w:r>
            <w:r>
              <w:rPr>
                <w:szCs w:val="18"/>
              </w:rPr>
              <w:t xml:space="preserve"> </w:t>
            </w:r>
            <w:r w:rsidRPr="006C1437">
              <w:rPr>
                <w:szCs w:val="18"/>
              </w:rPr>
              <w:t>PDN</w:t>
            </w:r>
            <w:r>
              <w:rPr>
                <w:szCs w:val="18"/>
              </w:rPr>
              <w:t xml:space="preserve"> </w:t>
            </w:r>
            <w:r w:rsidRPr="006C1437">
              <w:rPr>
                <w:szCs w:val="18"/>
              </w:rPr>
              <w:t>connections,</w:t>
            </w:r>
            <w:r>
              <w:rPr>
                <w:szCs w:val="18"/>
              </w:rPr>
              <w:t xml:space="preserve"> </w:t>
            </w:r>
            <w:r w:rsidRPr="006C1437">
              <w:rPr>
                <w:szCs w:val="18"/>
              </w:rPr>
              <w:t>if</w:t>
            </w:r>
            <w:r>
              <w:rPr>
                <w:szCs w:val="18"/>
              </w:rPr>
              <w:t xml:space="preserve"> </w:t>
            </w:r>
            <w:r w:rsidRPr="006C1437">
              <w:rPr>
                <w:szCs w:val="18"/>
              </w:rPr>
              <w:t>static</w:t>
            </w:r>
            <w:r>
              <w:rPr>
                <w:szCs w:val="18"/>
              </w:rPr>
              <w:t xml:space="preserve"> </w:t>
            </w:r>
            <w:r w:rsidRPr="006C1437">
              <w:rPr>
                <w:szCs w:val="18"/>
              </w:rPr>
              <w:t>IP</w:t>
            </w:r>
            <w:r>
              <w:rPr>
                <w:szCs w:val="18"/>
              </w:rPr>
              <w:t xml:space="preserve"> </w:t>
            </w:r>
            <w:r w:rsidRPr="006C1437">
              <w:rPr>
                <w:szCs w:val="18"/>
              </w:rPr>
              <w:t>address</w:t>
            </w:r>
            <w:r>
              <w:rPr>
                <w:szCs w:val="18"/>
              </w:rPr>
              <w:t xml:space="preserve"> </w:t>
            </w:r>
            <w:r w:rsidRPr="006C1437">
              <w:rPr>
                <w:szCs w:val="18"/>
              </w:rPr>
              <w:t>assignment</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(e.g.</w:t>
            </w:r>
            <w:r>
              <w:rPr>
                <w:szCs w:val="18"/>
              </w:rPr>
              <w:t xml:space="preserve"> </w:t>
            </w:r>
            <w:r w:rsidRPr="006C1437">
              <w:rPr>
                <w:szCs w:val="18"/>
              </w:rPr>
              <w:t>static</w:t>
            </w:r>
            <w:r>
              <w:rPr>
                <w:szCs w:val="18"/>
              </w:rPr>
              <w:t xml:space="preserve"> </w:t>
            </w:r>
            <w:r w:rsidRPr="006C1437">
              <w:rPr>
                <w:szCs w:val="18"/>
              </w:rPr>
              <w:t>address</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received</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HSS),</w:t>
            </w:r>
            <w:r>
              <w:rPr>
                <w:szCs w:val="18"/>
              </w:rPr>
              <w:t xml:space="preserve"> </w:t>
            </w:r>
            <w:r w:rsidRPr="006C1437">
              <w:rPr>
                <w:szCs w:val="18"/>
              </w:rPr>
              <w:t>and</w:t>
            </w:r>
            <w:r>
              <w:rPr>
                <w:szCs w:val="18"/>
              </w:rPr>
              <w:t xml:space="preserve"> </w:t>
            </w:r>
            <w:r w:rsidRPr="006C1437">
              <w:rPr>
                <w:szCs w:val="18"/>
              </w:rPr>
              <w:t>for</w:t>
            </w:r>
            <w:r>
              <w:rPr>
                <w:szCs w:val="18"/>
              </w:rPr>
              <w:t xml:space="preserve"> </w:t>
            </w:r>
            <w:r w:rsidRPr="006C1437">
              <w:rPr>
                <w:szCs w:val="18"/>
              </w:rPr>
              <w:t>scenarios</w:t>
            </w:r>
            <w:r>
              <w:rPr>
                <w:szCs w:val="18"/>
              </w:rPr>
              <w:t xml:space="preserve"> </w:t>
            </w:r>
            <w:r w:rsidRPr="006C1437">
              <w:rPr>
                <w:szCs w:val="18"/>
              </w:rPr>
              <w:t>other</w:t>
            </w:r>
            <w:r>
              <w:rPr>
                <w:szCs w:val="18"/>
              </w:rPr>
              <w:t xml:space="preserve"> </w:t>
            </w:r>
            <w:r w:rsidRPr="006C1437">
              <w:rPr>
                <w:szCs w:val="18"/>
              </w:rPr>
              <w:t>than</w:t>
            </w:r>
            <w:r>
              <w:rPr>
                <w:szCs w:val="18"/>
              </w:rPr>
              <w:t xml:space="preserve"> </w:t>
            </w:r>
            <w:r w:rsidRPr="006C1437">
              <w:rPr>
                <w:szCs w:val="18"/>
              </w:rPr>
              <w:t>a</w:t>
            </w:r>
            <w:r>
              <w:rPr>
                <w:szCs w:val="18"/>
              </w:rPr>
              <w:t xml:space="preserve"> </w:t>
            </w:r>
            <w:r w:rsidRPr="006C1437">
              <w:rPr>
                <w:rFonts w:cs="Arial"/>
                <w:szCs w:val="18"/>
                <w:lang w:eastAsia="zh-CN"/>
              </w:rPr>
              <w:t>Handover</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Untrusted</w:t>
            </w:r>
            <w:r>
              <w:rPr>
                <w:rFonts w:cs="Arial"/>
                <w:szCs w:val="18"/>
                <w:lang w:eastAsia="zh-CN"/>
              </w:rPr>
              <w:t xml:space="preserve"> </w:t>
            </w:r>
            <w:r w:rsidRPr="006C1437">
              <w:rPr>
                <w:rFonts w:cs="Arial"/>
                <w:szCs w:val="18"/>
                <w:lang w:eastAsia="zh-CN"/>
              </w:rPr>
              <w:t>Non-3GPP</w:t>
            </w:r>
            <w:r>
              <w:rPr>
                <w:rFonts w:cs="Arial"/>
                <w:szCs w:val="18"/>
                <w:lang w:eastAsia="zh-CN"/>
              </w:rPr>
              <w:t xml:space="preserve"> </w:t>
            </w:r>
            <w:r w:rsidRPr="006C1437">
              <w:rPr>
                <w:rFonts w:cs="Arial"/>
                <w:szCs w:val="18"/>
                <w:lang w:eastAsia="zh-CN"/>
              </w:rPr>
              <w:t>IP</w:t>
            </w:r>
            <w:r>
              <w:rPr>
                <w:rFonts w:cs="Arial"/>
                <w:szCs w:val="18"/>
                <w:lang w:eastAsia="zh-CN"/>
              </w:rPr>
              <w:t xml:space="preserve"> </w:t>
            </w:r>
            <w:r w:rsidRPr="006C1437">
              <w:rPr>
                <w:rFonts w:cs="Arial"/>
                <w:szCs w:val="18"/>
                <w:lang w:eastAsia="zh-CN"/>
              </w:rPr>
              <w:t>Access</w:t>
            </w:r>
            <w:r>
              <w:rPr>
                <w:rFonts w:cs="Arial"/>
                <w:szCs w:val="18"/>
                <w:lang w:eastAsia="zh-CN"/>
              </w:rPr>
              <w:t xml:space="preserve"> </w:t>
            </w:r>
            <w:r w:rsidRPr="006C1437">
              <w:rPr>
                <w:rFonts w:cs="Arial"/>
                <w:szCs w:val="18"/>
                <w:lang w:eastAsia="zh-CN"/>
              </w:rPr>
              <w:t>with</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S2b,</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shall</w:t>
            </w:r>
            <w:r>
              <w:rPr>
                <w:szCs w:val="18"/>
              </w:rPr>
              <w:t xml:space="preserve"> </w:t>
            </w:r>
            <w:r w:rsidRPr="006C1437">
              <w:rPr>
                <w:szCs w:val="18"/>
              </w:rPr>
              <w:lastRenderedPageBreak/>
              <w:t>be</w:t>
            </w:r>
            <w:r>
              <w:rPr>
                <w:szCs w:val="18"/>
              </w:rPr>
              <w:t xml:space="preserve"> </w:t>
            </w:r>
            <w:r w:rsidRPr="006C1437">
              <w:rPr>
                <w:szCs w:val="18"/>
              </w:rPr>
              <w:t>set</w:t>
            </w:r>
            <w:r>
              <w:rPr>
                <w:szCs w:val="18"/>
              </w:rPr>
              <w:t xml:space="preserve"> </w:t>
            </w:r>
            <w:r w:rsidRPr="006C1437">
              <w:rPr>
                <w:szCs w:val="18"/>
              </w:rPr>
              <w:t>to</w:t>
            </w:r>
            <w:r>
              <w:rPr>
                <w:szCs w:val="18"/>
              </w:rPr>
              <w:t xml:space="preserve"> </w:t>
            </w:r>
            <w:smartTag w:uri="urn:schemas-microsoft-com:office:smarttags" w:element="chsdate">
              <w:smartTagPr>
                <w:attr w:name="IsROCDate" w:val="False"/>
                <w:attr w:name="IsLunarDate" w:val="False"/>
                <w:attr w:name="Day" w:val="30"/>
                <w:attr w:name="Month" w:val="12"/>
                <w:attr w:name="Year" w:val="1899"/>
              </w:smartTagPr>
              <w:r w:rsidRPr="006C1437">
                <w:rPr>
                  <w:szCs w:val="18"/>
                </w:rPr>
                <w:t>0.0.0</w:t>
              </w:r>
            </w:smartTag>
            <w:r w:rsidRPr="006C1437">
              <w:rPr>
                <w:szCs w:val="18"/>
              </w:rPr>
              <w:t>.0,</w:t>
            </w:r>
            <w:r>
              <w:rPr>
                <w:szCs w:val="18"/>
              </w:rPr>
              <w:t xml:space="preserve"> </w:t>
            </w:r>
            <w:r w:rsidRPr="006C1437">
              <w:rPr>
                <w:szCs w:val="18"/>
              </w:rPr>
              <w:t>and/or</w:t>
            </w:r>
            <w:r>
              <w:rPr>
                <w:szCs w:val="18"/>
              </w:rPr>
              <w:t xml:space="preserve"> </w:t>
            </w:r>
            <w:r w:rsidRPr="006C1437">
              <w:rPr>
                <w:szCs w:val="18"/>
              </w:rPr>
              <w:t>the</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Length</w:t>
            </w:r>
            <w:r>
              <w:rPr>
                <w:szCs w:val="18"/>
              </w:rPr>
              <w:t xml:space="preserve"> </w:t>
            </w:r>
            <w:r w:rsidRPr="006C1437">
              <w:rPr>
                <w:szCs w:val="18"/>
              </w:rPr>
              <w:t>and</w:t>
            </w:r>
            <w:r>
              <w:rPr>
                <w:szCs w:val="18"/>
              </w:rPr>
              <w:t xml:space="preserve"> </w:t>
            </w:r>
            <w:r w:rsidRPr="006C1437">
              <w:rPr>
                <w:szCs w:val="18"/>
              </w:rPr>
              <w:t>IPv6</w:t>
            </w:r>
            <w:r>
              <w:rPr>
                <w:szCs w:val="18"/>
              </w:rPr>
              <w:t xml:space="preserve"> </w:t>
            </w:r>
            <w:r w:rsidRPr="006C1437">
              <w:rPr>
                <w:szCs w:val="18"/>
              </w:rPr>
              <w:t>prefix</w:t>
            </w:r>
            <w:r>
              <w:rPr>
                <w:szCs w:val="18"/>
              </w:rPr>
              <w:t xml:space="preserve"> </w:t>
            </w:r>
            <w:r w:rsidRPr="006C1437">
              <w:rPr>
                <w:szCs w:val="18"/>
              </w:rPr>
              <w:t>and</w:t>
            </w:r>
            <w:r>
              <w:rPr>
                <w:szCs w:val="18"/>
              </w:rPr>
              <w:t xml:space="preserve"> </w:t>
            </w:r>
            <w:r w:rsidRPr="006C1437">
              <w:t>Interface</w:t>
            </w:r>
            <w:r>
              <w:t xml:space="preserve"> </w:t>
            </w:r>
            <w:r w:rsidRPr="006C1437">
              <w:t>Identifier</w:t>
            </w:r>
            <w:r>
              <w:rPr>
                <w:szCs w:val="18"/>
              </w:rPr>
              <w:t xml:space="preserve"> </w:t>
            </w:r>
            <w:r w:rsidRPr="006C1437">
              <w:rPr>
                <w:szCs w:val="18"/>
              </w:rPr>
              <w:t>shall</w:t>
            </w:r>
            <w:r>
              <w:rPr>
                <w:szCs w:val="18"/>
              </w:rPr>
              <w:t xml:space="preserve"> </w:t>
            </w:r>
            <w:r w:rsidRPr="006C1437">
              <w:rPr>
                <w:szCs w:val="18"/>
              </w:rPr>
              <w:t>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zero.</w:t>
            </w:r>
          </w:p>
          <w:p w14:paraId="20866103" w14:textId="77777777" w:rsidR="0023483E" w:rsidRPr="006C1437" w:rsidRDefault="0023483E" w:rsidP="000B599B">
            <w:pPr>
              <w:pStyle w:val="TAL"/>
              <w:rPr>
                <w:szCs w:val="18"/>
              </w:rPr>
            </w:pPr>
          </w:p>
          <w:p w14:paraId="5E447E3D" w14:textId="77777777" w:rsidR="0023483E" w:rsidRPr="006C1437" w:rsidRDefault="0023483E" w:rsidP="000B599B">
            <w:pPr>
              <w:pStyle w:val="TAL"/>
              <w:rPr>
                <w:szCs w:val="18"/>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14</w:t>
            </w:r>
            <w:r>
              <w:rPr>
                <w:szCs w:val="18"/>
              </w:rPr>
              <w:t xml:space="preserve"> and 25</w:t>
            </w:r>
            <w:r w:rsidRPr="006C1437">
              <w:rPr>
                <w:szCs w:val="18"/>
              </w:rPr>
              <w:t>.</w:t>
            </w:r>
          </w:p>
        </w:tc>
        <w:tc>
          <w:tcPr>
            <w:tcW w:w="1530" w:type="dxa"/>
            <w:vMerge w:val="restart"/>
            <w:tcBorders>
              <w:top w:val="single" w:sz="4" w:space="0" w:color="auto"/>
              <w:left w:val="single" w:sz="4" w:space="0" w:color="auto"/>
              <w:right w:val="single" w:sz="4" w:space="0" w:color="auto"/>
            </w:tcBorders>
            <w:vAlign w:val="center"/>
          </w:tcPr>
          <w:p w14:paraId="04ABD550" w14:textId="77777777" w:rsidR="0023483E" w:rsidRPr="006C1437" w:rsidRDefault="0023483E" w:rsidP="000B599B">
            <w:pPr>
              <w:pStyle w:val="TAC"/>
              <w:rPr>
                <w:szCs w:val="18"/>
              </w:rPr>
            </w:pPr>
            <w:r w:rsidRPr="006C1437">
              <w:rPr>
                <w:szCs w:val="18"/>
              </w:rPr>
              <w:lastRenderedPageBreak/>
              <w:t>PAA</w:t>
            </w:r>
          </w:p>
        </w:tc>
        <w:tc>
          <w:tcPr>
            <w:tcW w:w="483" w:type="dxa"/>
            <w:vMerge w:val="restart"/>
            <w:tcBorders>
              <w:top w:val="single" w:sz="4" w:space="0" w:color="auto"/>
              <w:left w:val="single" w:sz="4" w:space="0" w:color="auto"/>
              <w:right w:val="single" w:sz="4" w:space="0" w:color="auto"/>
            </w:tcBorders>
            <w:vAlign w:val="center"/>
          </w:tcPr>
          <w:p w14:paraId="4F2307CC" w14:textId="77777777" w:rsidR="0023483E" w:rsidRPr="006C1437" w:rsidRDefault="0023483E" w:rsidP="000B599B">
            <w:pPr>
              <w:pStyle w:val="TAC"/>
              <w:rPr>
                <w:szCs w:val="18"/>
              </w:rPr>
            </w:pPr>
            <w:r w:rsidRPr="006C1437">
              <w:rPr>
                <w:szCs w:val="18"/>
              </w:rPr>
              <w:t>0</w:t>
            </w:r>
          </w:p>
        </w:tc>
      </w:tr>
      <w:tr w:rsidR="0023483E" w:rsidRPr="006C1437" w14:paraId="6B4463B8" w14:textId="77777777" w:rsidTr="000B599B">
        <w:tc>
          <w:tcPr>
            <w:tcW w:w="1819" w:type="dxa"/>
            <w:vMerge/>
            <w:tcBorders>
              <w:left w:val="single" w:sz="4" w:space="0" w:color="auto"/>
              <w:bottom w:val="single" w:sz="4" w:space="0" w:color="auto"/>
              <w:right w:val="single" w:sz="4" w:space="0" w:color="auto"/>
            </w:tcBorders>
            <w:vAlign w:val="center"/>
          </w:tcPr>
          <w:p w14:paraId="24846E71" w14:textId="77777777" w:rsidR="0023483E" w:rsidRPr="006C1437" w:rsidRDefault="0023483E" w:rsidP="000B599B">
            <w:pPr>
              <w:pStyle w:val="TAL"/>
              <w:jc w:val="center"/>
              <w:rPr>
                <w:bCs/>
                <w:szCs w:val="18"/>
              </w:rPr>
            </w:pPr>
          </w:p>
        </w:tc>
        <w:tc>
          <w:tcPr>
            <w:tcW w:w="360" w:type="dxa"/>
            <w:tcBorders>
              <w:top w:val="single" w:sz="4" w:space="0" w:color="auto"/>
              <w:left w:val="single" w:sz="4" w:space="0" w:color="auto"/>
              <w:bottom w:val="single" w:sz="4" w:space="0" w:color="auto"/>
              <w:right w:val="single" w:sz="4" w:space="0" w:color="auto"/>
            </w:tcBorders>
          </w:tcPr>
          <w:p w14:paraId="078DA8F1"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096C864"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MME/SGSN</w:t>
            </w:r>
            <w:r>
              <w:rPr>
                <w:szCs w:val="18"/>
              </w:rPr>
              <w:t xml:space="preserve"> </w:t>
            </w:r>
            <w:r w:rsidRPr="006C1437">
              <w:rPr>
                <w:szCs w:val="18"/>
              </w:rPr>
              <w:t>on</w:t>
            </w:r>
            <w:r>
              <w:rPr>
                <w:szCs w:val="18"/>
              </w:rPr>
              <w:t xml:space="preserve"> </w:t>
            </w:r>
            <w:r w:rsidRPr="006C1437">
              <w:rPr>
                <w:szCs w:val="18"/>
              </w:rPr>
              <w:t>S11/S4</w:t>
            </w:r>
            <w:r>
              <w:rPr>
                <w:szCs w:val="18"/>
              </w:rPr>
              <w:t xml:space="preserve"> </w:t>
            </w:r>
            <w:r w:rsidRPr="006C1437">
              <w:rPr>
                <w:szCs w:val="18"/>
              </w:rPr>
              <w:t>interface</w:t>
            </w:r>
            <w:r>
              <w:rPr>
                <w:szCs w:val="18"/>
              </w:rPr>
              <w:t xml:space="preserve"> </w:t>
            </w:r>
            <w:r w:rsidRPr="006C1437">
              <w:rPr>
                <w:szCs w:val="18"/>
              </w:rPr>
              <w:t>during</w:t>
            </w:r>
            <w:r>
              <w:rPr>
                <w:szCs w:val="18"/>
              </w:rPr>
              <w:t xml:space="preserve"> </w:t>
            </w:r>
            <w:r w:rsidRPr="006C1437">
              <w:rPr>
                <w:szCs w:val="18"/>
              </w:rPr>
              <w:t>TAU/RAU/HO</w:t>
            </w:r>
            <w:r>
              <w:rPr>
                <w:szCs w:val="18"/>
              </w:rPr>
              <w:t xml:space="preserve"> </w:t>
            </w:r>
            <w:r w:rsidRPr="006C1437">
              <w:rPr>
                <w:szCs w:val="18"/>
              </w:rPr>
              <w:t>with</w:t>
            </w:r>
            <w:r>
              <w:rPr>
                <w:szCs w:val="18"/>
              </w:rPr>
              <w:t xml:space="preserve"> </w:t>
            </w:r>
            <w:r w:rsidRPr="006C1437">
              <w:rPr>
                <w:szCs w:val="18"/>
              </w:rPr>
              <w:t>SGW</w:t>
            </w:r>
            <w:r>
              <w:rPr>
                <w:szCs w:val="18"/>
              </w:rPr>
              <w:t xml:space="preserve"> </w:t>
            </w:r>
            <w:r w:rsidRPr="006C1437">
              <w:rPr>
                <w:szCs w:val="18"/>
              </w:rPr>
              <w:t>relocation.</w:t>
            </w:r>
          </w:p>
        </w:tc>
        <w:tc>
          <w:tcPr>
            <w:tcW w:w="1530" w:type="dxa"/>
            <w:vMerge/>
            <w:tcBorders>
              <w:left w:val="single" w:sz="4" w:space="0" w:color="auto"/>
              <w:bottom w:val="single" w:sz="4" w:space="0" w:color="auto"/>
              <w:right w:val="single" w:sz="4" w:space="0" w:color="auto"/>
            </w:tcBorders>
            <w:vAlign w:val="center"/>
          </w:tcPr>
          <w:p w14:paraId="13928FEE"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78A84AA4" w14:textId="77777777" w:rsidR="0023483E" w:rsidRPr="006C1437" w:rsidRDefault="0023483E" w:rsidP="000B599B">
            <w:pPr>
              <w:pStyle w:val="TAC"/>
              <w:rPr>
                <w:szCs w:val="18"/>
              </w:rPr>
            </w:pPr>
          </w:p>
        </w:tc>
      </w:tr>
      <w:tr w:rsidR="0023483E" w:rsidRPr="006C1437" w14:paraId="47B4878F"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39B28AA5" w14:textId="77777777" w:rsidR="0023483E" w:rsidRPr="006C1437" w:rsidRDefault="0023483E" w:rsidP="000B599B">
            <w:pPr>
              <w:pStyle w:val="TAC"/>
            </w:pPr>
            <w:r w:rsidRPr="00DF645F">
              <w:t>Maximum APN Restriction</w:t>
            </w:r>
          </w:p>
        </w:tc>
        <w:tc>
          <w:tcPr>
            <w:tcW w:w="360" w:type="dxa"/>
            <w:tcBorders>
              <w:top w:val="single" w:sz="4" w:space="0" w:color="auto"/>
              <w:left w:val="single" w:sz="4" w:space="0" w:color="auto"/>
              <w:bottom w:val="single" w:sz="4" w:space="0" w:color="auto"/>
              <w:right w:val="single" w:sz="4" w:space="0" w:color="auto"/>
            </w:tcBorders>
          </w:tcPr>
          <w:p w14:paraId="117DBF13"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017FB4B" w14:textId="77777777" w:rsidR="0023483E" w:rsidRPr="006C1437" w:rsidRDefault="0023483E" w:rsidP="000B599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53103959"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denotes</w:t>
            </w:r>
            <w:r>
              <w:rPr>
                <w:szCs w:val="18"/>
              </w:rPr>
              <w:t xml:space="preserve"> </w:t>
            </w:r>
            <w:r w:rsidRPr="006C1437">
              <w:rPr>
                <w:szCs w:val="18"/>
              </w:rPr>
              <w:t>the</w:t>
            </w:r>
            <w:r>
              <w:rPr>
                <w:szCs w:val="18"/>
              </w:rPr>
              <w:t xml:space="preserve"> </w:t>
            </w:r>
            <w:r w:rsidRPr="006C1437">
              <w:rPr>
                <w:szCs w:val="18"/>
              </w:rPr>
              <w:t>most</w:t>
            </w:r>
            <w:r>
              <w:rPr>
                <w:szCs w:val="18"/>
              </w:rPr>
              <w:t xml:space="preserve"> </w:t>
            </w:r>
            <w:r w:rsidRPr="006C1437">
              <w:rPr>
                <w:szCs w:val="18"/>
              </w:rPr>
              <w:t>stringent</w:t>
            </w:r>
            <w:r>
              <w:rPr>
                <w:szCs w:val="18"/>
              </w:rPr>
              <w:t xml:space="preserve"> </w:t>
            </w:r>
            <w:r w:rsidRPr="006C1437">
              <w:rPr>
                <w:szCs w:val="18"/>
              </w:rPr>
              <w:t>restriction</w:t>
            </w:r>
            <w:r>
              <w:rPr>
                <w:szCs w:val="18"/>
              </w:rPr>
              <w:t xml:space="preserve"> </w:t>
            </w:r>
            <w:r w:rsidRPr="006C1437">
              <w:rPr>
                <w:szCs w:val="18"/>
              </w:rPr>
              <w:t>as</w:t>
            </w:r>
            <w:r>
              <w:rPr>
                <w:szCs w:val="18"/>
              </w:rPr>
              <w:t xml:space="preserve"> </w:t>
            </w:r>
            <w:r w:rsidRPr="006C1437">
              <w:rPr>
                <w:szCs w:val="18"/>
              </w:rPr>
              <w:t>required</w:t>
            </w:r>
            <w:r>
              <w:rPr>
                <w:szCs w:val="18"/>
              </w:rPr>
              <w:t xml:space="preserve"> </w:t>
            </w:r>
            <w:r w:rsidRPr="006C1437">
              <w:rPr>
                <w:szCs w:val="18"/>
              </w:rPr>
              <w:t>by</w:t>
            </w:r>
            <w:r>
              <w:rPr>
                <w:szCs w:val="18"/>
              </w:rPr>
              <w:t xml:space="preserve"> </w:t>
            </w:r>
            <w:r w:rsidRPr="006C1437">
              <w:rPr>
                <w:szCs w:val="18"/>
              </w:rPr>
              <w:t>any</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w:t>
            </w:r>
            <w:r>
              <w:rPr>
                <w:szCs w:val="18"/>
              </w:rPr>
              <w:t xml:space="preserve"> </w:t>
            </w:r>
            <w:r w:rsidRPr="006C1437">
              <w:rPr>
                <w:szCs w:val="18"/>
              </w:rPr>
              <w:t>If</w:t>
            </w:r>
            <w:r>
              <w:rPr>
                <w:szCs w:val="18"/>
              </w:rPr>
              <w:t xml:space="preserve"> </w:t>
            </w:r>
            <w:r w:rsidRPr="006C1437">
              <w:rPr>
                <w:szCs w:val="18"/>
              </w:rPr>
              <w:t>there</w:t>
            </w:r>
            <w:r>
              <w:rPr>
                <w:szCs w:val="18"/>
              </w:rPr>
              <w:t xml:space="preserve"> </w:t>
            </w:r>
            <w:r w:rsidRPr="006C1437">
              <w:rPr>
                <w:szCs w:val="18"/>
              </w:rPr>
              <w:t>are</w:t>
            </w:r>
            <w:r>
              <w:rPr>
                <w:szCs w:val="18"/>
              </w:rPr>
              <w:t xml:space="preserve"> </w:t>
            </w:r>
            <w:r w:rsidRPr="006C1437">
              <w:rPr>
                <w:szCs w:val="18"/>
              </w:rPr>
              <w:t>no</w:t>
            </w:r>
            <w:r>
              <w:rPr>
                <w:szCs w:val="18"/>
              </w:rPr>
              <w:t xml:space="preserve"> </w:t>
            </w:r>
            <w:r w:rsidRPr="006C1437">
              <w:rPr>
                <w:szCs w:val="18"/>
              </w:rPr>
              <w:t>already</w:t>
            </w:r>
            <w:r>
              <w:rPr>
                <w:szCs w:val="18"/>
              </w:rPr>
              <w:t xml:space="preserve"> </w:t>
            </w:r>
            <w:r w:rsidRPr="006C1437">
              <w:rPr>
                <w:szCs w:val="18"/>
              </w:rPr>
              <w:t>active</w:t>
            </w:r>
            <w:r>
              <w:rPr>
                <w:szCs w:val="18"/>
              </w:rPr>
              <w:t xml:space="preserve"> </w:t>
            </w:r>
            <w:r w:rsidRPr="006C1437">
              <w:rPr>
                <w:szCs w:val="18"/>
              </w:rPr>
              <w:t>bearer</w:t>
            </w:r>
            <w:r>
              <w:rPr>
                <w:szCs w:val="18"/>
              </w:rPr>
              <w:t xml:space="preserve"> </w:t>
            </w:r>
            <w:r w:rsidRPr="006C1437">
              <w:rPr>
                <w:szCs w:val="18"/>
              </w:rPr>
              <w:t>contexts,</w:t>
            </w:r>
            <w:r>
              <w:rPr>
                <w:szCs w:val="18"/>
              </w:rPr>
              <w:t xml:space="preserve"> </w:t>
            </w:r>
            <w:r w:rsidRPr="006C1437">
              <w:rPr>
                <w:szCs w:val="18"/>
              </w:rPr>
              <w:t>this</w:t>
            </w:r>
            <w:r>
              <w:rPr>
                <w:szCs w:val="18"/>
              </w:rPr>
              <w:t xml:space="preserve"> </w:t>
            </w:r>
            <w:r w:rsidRPr="006C1437">
              <w:rPr>
                <w:szCs w:val="18"/>
              </w:rPr>
              <w:t>value</w:t>
            </w:r>
            <w:r>
              <w:rPr>
                <w:szCs w:val="18"/>
              </w:rPr>
              <w:t xml:space="preserve"> </w:t>
            </w:r>
            <w:r w:rsidRPr="006C1437">
              <w:rPr>
                <w:szCs w:val="18"/>
              </w:rPr>
              <w:t>is</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least</w:t>
            </w:r>
            <w:r>
              <w:rPr>
                <w:szCs w:val="18"/>
              </w:rPr>
              <w:t xml:space="preserve"> </w:t>
            </w:r>
            <w:r w:rsidRPr="006C1437">
              <w:rPr>
                <w:szCs w:val="18"/>
              </w:rPr>
              <w:t>restrictive</w:t>
            </w:r>
            <w:r>
              <w:rPr>
                <w:szCs w:val="18"/>
              </w:rPr>
              <w:t xml:space="preserve"> </w:t>
            </w:r>
            <w:r w:rsidRPr="006C1437">
              <w:rPr>
                <w:szCs w:val="18"/>
              </w:rPr>
              <w:t>type.</w:t>
            </w:r>
          </w:p>
        </w:tc>
        <w:tc>
          <w:tcPr>
            <w:tcW w:w="1530" w:type="dxa"/>
            <w:tcBorders>
              <w:top w:val="single" w:sz="4" w:space="0" w:color="auto"/>
              <w:left w:val="single" w:sz="4" w:space="0" w:color="auto"/>
              <w:bottom w:val="single" w:sz="4" w:space="0" w:color="auto"/>
              <w:right w:val="single" w:sz="4" w:space="0" w:color="auto"/>
            </w:tcBorders>
            <w:vAlign w:val="center"/>
          </w:tcPr>
          <w:p w14:paraId="3074E1A7" w14:textId="77777777" w:rsidR="0023483E" w:rsidRPr="006C1437" w:rsidRDefault="0023483E" w:rsidP="000B599B">
            <w:pPr>
              <w:pStyle w:val="TAC"/>
              <w:rPr>
                <w:szCs w:val="18"/>
              </w:rPr>
            </w:pPr>
            <w:r w:rsidRPr="006C1437">
              <w:rPr>
                <w:szCs w:val="18"/>
              </w:rPr>
              <w:t>APN</w:t>
            </w:r>
            <w:r>
              <w:rPr>
                <w:szCs w:val="18"/>
              </w:rPr>
              <w:t xml:space="preserve"> </w:t>
            </w:r>
            <w:r w:rsidRPr="006C1437">
              <w:rPr>
                <w:szCs w:val="18"/>
              </w:rPr>
              <w:t>Restriction</w:t>
            </w:r>
          </w:p>
        </w:tc>
        <w:tc>
          <w:tcPr>
            <w:tcW w:w="483" w:type="dxa"/>
            <w:tcBorders>
              <w:top w:val="single" w:sz="4" w:space="0" w:color="auto"/>
              <w:left w:val="single" w:sz="4" w:space="0" w:color="auto"/>
              <w:bottom w:val="single" w:sz="4" w:space="0" w:color="auto"/>
              <w:right w:val="single" w:sz="4" w:space="0" w:color="auto"/>
            </w:tcBorders>
            <w:vAlign w:val="center"/>
          </w:tcPr>
          <w:p w14:paraId="0F0180BD" w14:textId="77777777" w:rsidR="0023483E" w:rsidRPr="006C1437" w:rsidRDefault="0023483E" w:rsidP="000B599B">
            <w:pPr>
              <w:pStyle w:val="TAC"/>
              <w:rPr>
                <w:szCs w:val="18"/>
              </w:rPr>
            </w:pPr>
            <w:r w:rsidRPr="006C1437">
              <w:rPr>
                <w:szCs w:val="18"/>
              </w:rPr>
              <w:t>0</w:t>
            </w:r>
          </w:p>
        </w:tc>
      </w:tr>
      <w:tr w:rsidR="0023483E" w:rsidRPr="006C1437" w14:paraId="1029D49A"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73C15BED" w14:textId="77777777" w:rsidR="0023483E" w:rsidRPr="006C1437" w:rsidRDefault="0023483E" w:rsidP="000B599B">
            <w:pPr>
              <w:pStyle w:val="TAC"/>
            </w:pPr>
            <w:r w:rsidRPr="00DF645F">
              <w:t>Aggregate Maximum Bit Rate (APN-AMBR)</w:t>
            </w:r>
          </w:p>
        </w:tc>
        <w:tc>
          <w:tcPr>
            <w:tcW w:w="360" w:type="dxa"/>
            <w:tcBorders>
              <w:top w:val="single" w:sz="4" w:space="0" w:color="auto"/>
              <w:left w:val="single" w:sz="4" w:space="0" w:color="auto"/>
              <w:bottom w:val="single" w:sz="4" w:space="0" w:color="auto"/>
              <w:right w:val="single" w:sz="4" w:space="0" w:color="auto"/>
            </w:tcBorders>
          </w:tcPr>
          <w:p w14:paraId="5BF09147"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7022623"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represents</w:t>
            </w:r>
            <w:r>
              <w:rPr>
                <w:szCs w:val="18"/>
              </w:rPr>
              <w:t xml:space="preserve"> </w:t>
            </w:r>
            <w:r w:rsidRPr="006C1437">
              <w:rPr>
                <w:szCs w:val="18"/>
              </w:rPr>
              <w:t>the</w:t>
            </w:r>
            <w:r>
              <w:rPr>
                <w:szCs w:val="18"/>
              </w:rPr>
              <w:t xml:space="preserve"> </w:t>
            </w:r>
            <w:r w:rsidRPr="006C1437">
              <w:rPr>
                <w:szCs w:val="18"/>
              </w:rPr>
              <w:t>APN-AMBR.</w:t>
            </w:r>
            <w:r>
              <w:rPr>
                <w:szCs w:val="18"/>
              </w:rPr>
              <w:t xml:space="preserve"> </w:t>
            </w:r>
            <w:r w:rsidRPr="006C1437">
              <w:rPr>
                <w:szCs w:val="18"/>
              </w:rPr>
              <w:t>It</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rPr>
                <w:szCs w:val="18"/>
              </w:rPr>
              <w:t>for</w:t>
            </w:r>
            <w:r>
              <w:rPr>
                <w:szCs w:val="18"/>
              </w:rPr>
              <w:t xml:space="preserve"> </w:t>
            </w:r>
            <w:r w:rsidRPr="006C1437">
              <w:rPr>
                <w:szCs w:val="18"/>
              </w:rPr>
              <w:t>an</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w:t>
            </w:r>
            <w:r>
              <w:rPr>
                <w:szCs w:val="18"/>
              </w:rPr>
              <w:t xml:space="preserve"> </w:t>
            </w:r>
            <w:r w:rsidRPr="006C1437">
              <w:rPr>
                <w:szCs w:val="18"/>
              </w:rPr>
              <w:t>requested</w:t>
            </w:r>
            <w:r>
              <w:rPr>
                <w:szCs w:val="18"/>
              </w:rPr>
              <w:t xml:space="preserve"> </w:t>
            </w:r>
            <w:r w:rsidRPr="006C1437">
              <w:rPr>
                <w:szCs w:val="18"/>
              </w:rPr>
              <w:t>PDN</w:t>
            </w:r>
            <w:r>
              <w:rPr>
                <w:szCs w:val="18"/>
              </w:rPr>
              <w:t xml:space="preserve"> </w:t>
            </w:r>
            <w:r w:rsidRPr="006C1437">
              <w:rPr>
                <w:szCs w:val="18"/>
              </w:rPr>
              <w:t>connectivity</w:t>
            </w:r>
            <w:r w:rsidRPr="006C1437">
              <w:rPr>
                <w:szCs w:val="18"/>
                <w:lang w:eastAsia="zh-CN"/>
              </w:rPr>
              <w:t>,</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procedures,</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sidRPr="006C1437">
              <w:rPr>
                <w:rFonts w:cs="Arial" w:hint="eastAsia"/>
                <w:szCs w:val="18"/>
                <w:lang w:eastAsia="zh-CN"/>
              </w:rPr>
              <w:t>,</w:t>
            </w:r>
            <w:r>
              <w:rPr>
                <w:rFonts w:cs="Arial" w:hint="eastAsia"/>
                <w:szCs w:val="18"/>
                <w:lang w:eastAsia="zh-CN"/>
              </w:rPr>
              <w:t xml:space="preserve"> </w:t>
            </w:r>
            <w:r w:rsidRPr="006C1437">
              <w:rPr>
                <w:rFonts w:hint="eastAsia"/>
                <w:lang w:eastAsia="zh-CN"/>
              </w:rPr>
              <w:t>a</w:t>
            </w:r>
            <w:r>
              <w:rPr>
                <w:rFonts w:hint="eastAsia"/>
                <w:lang w:eastAsia="zh-CN"/>
              </w:rPr>
              <w:t xml:space="preserve"> </w:t>
            </w:r>
            <w:r w:rsidRPr="006C1437">
              <w:t>Handover</w:t>
            </w:r>
            <w:r>
              <w:t xml:space="preserve"> </w:t>
            </w:r>
            <w:r w:rsidRPr="006C1437">
              <w:t>to</w:t>
            </w:r>
            <w:r>
              <w:t xml:space="preserve"> </w:t>
            </w:r>
            <w:r w:rsidRPr="006C1437">
              <w:rPr>
                <w:rFonts w:hint="eastAsia"/>
                <w:lang w:eastAsia="zh-CN"/>
              </w:rPr>
              <w:t>TWAN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and</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rPr>
                <w:szCs w:val="18"/>
              </w:rPr>
              <w:t>.</w:t>
            </w:r>
          </w:p>
        </w:tc>
        <w:tc>
          <w:tcPr>
            <w:tcW w:w="1530" w:type="dxa"/>
            <w:tcBorders>
              <w:top w:val="single" w:sz="4" w:space="0" w:color="auto"/>
              <w:left w:val="single" w:sz="4" w:space="0" w:color="auto"/>
              <w:bottom w:val="single" w:sz="4" w:space="0" w:color="auto"/>
              <w:right w:val="single" w:sz="4" w:space="0" w:color="auto"/>
            </w:tcBorders>
            <w:vAlign w:val="center"/>
          </w:tcPr>
          <w:p w14:paraId="687DE248" w14:textId="77777777" w:rsidR="0023483E" w:rsidRPr="006C1437" w:rsidRDefault="0023483E" w:rsidP="000B599B">
            <w:pPr>
              <w:pStyle w:val="TAC"/>
              <w:rPr>
                <w:szCs w:val="18"/>
              </w:rPr>
            </w:pPr>
            <w:r w:rsidRPr="006C1437">
              <w:rPr>
                <w:szCs w:val="18"/>
              </w:rPr>
              <w:t>AMBR</w:t>
            </w:r>
          </w:p>
        </w:tc>
        <w:tc>
          <w:tcPr>
            <w:tcW w:w="483" w:type="dxa"/>
            <w:tcBorders>
              <w:top w:val="single" w:sz="4" w:space="0" w:color="auto"/>
              <w:left w:val="single" w:sz="4" w:space="0" w:color="auto"/>
              <w:bottom w:val="single" w:sz="4" w:space="0" w:color="auto"/>
              <w:right w:val="single" w:sz="4" w:space="0" w:color="auto"/>
            </w:tcBorders>
            <w:vAlign w:val="center"/>
          </w:tcPr>
          <w:p w14:paraId="405ECEA1" w14:textId="77777777" w:rsidR="0023483E" w:rsidRPr="006C1437" w:rsidRDefault="0023483E" w:rsidP="000B599B">
            <w:pPr>
              <w:pStyle w:val="TAC"/>
              <w:rPr>
                <w:szCs w:val="18"/>
              </w:rPr>
            </w:pPr>
            <w:r w:rsidRPr="006C1437">
              <w:rPr>
                <w:szCs w:val="18"/>
              </w:rPr>
              <w:t>0</w:t>
            </w:r>
          </w:p>
        </w:tc>
      </w:tr>
      <w:tr w:rsidR="0023483E" w:rsidRPr="006C1437" w14:paraId="48C774CA"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2FCDD0D1" w14:textId="77777777" w:rsidR="0023483E" w:rsidRPr="006C1437" w:rsidRDefault="0023483E" w:rsidP="000B599B">
            <w:pPr>
              <w:pStyle w:val="TAC"/>
              <w:rPr>
                <w:szCs w:val="18"/>
              </w:rPr>
            </w:pPr>
            <w:r w:rsidRPr="00DF645F">
              <w:t>Linked EPS Bearer ID</w:t>
            </w:r>
          </w:p>
        </w:tc>
        <w:tc>
          <w:tcPr>
            <w:tcW w:w="360" w:type="dxa"/>
            <w:tcBorders>
              <w:top w:val="single" w:sz="4" w:space="0" w:color="auto"/>
              <w:left w:val="single" w:sz="4" w:space="0" w:color="auto"/>
              <w:bottom w:val="single" w:sz="4" w:space="0" w:color="auto"/>
              <w:right w:val="single" w:sz="4" w:space="0" w:color="auto"/>
            </w:tcBorders>
          </w:tcPr>
          <w:p w14:paraId="05D0B699" w14:textId="77777777" w:rsidR="0023483E" w:rsidRPr="006C1437" w:rsidRDefault="0023483E" w:rsidP="000B599B">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32F9C8CD" w14:textId="77777777" w:rsidR="0023483E" w:rsidRDefault="0023483E"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p>
          <w:p w14:paraId="3399234F" w14:textId="77777777" w:rsidR="0023483E" w:rsidRDefault="0023483E" w:rsidP="000B599B">
            <w:pPr>
              <w:pStyle w:val="B1"/>
              <w:rPr>
                <w:rFonts w:ascii="Arial" w:hAnsi="Arial"/>
                <w:sz w:val="18"/>
              </w:rPr>
            </w:pPr>
            <w:r w:rsidRPr="00AC12D0">
              <w:rPr>
                <w:rFonts w:ascii="Arial" w:hAnsi="Arial"/>
                <w:sz w:val="18"/>
              </w:rPr>
              <w:t>-</w:t>
            </w:r>
            <w:r>
              <w:rPr>
                <w:rFonts w:ascii="Arial" w:hAnsi="Arial"/>
                <w:sz w:val="18"/>
              </w:rPr>
              <w:tab/>
            </w:r>
            <w:r w:rsidRPr="00AC12D0">
              <w:rPr>
                <w:rFonts w:ascii="Arial" w:hAnsi="Arial"/>
                <w:sz w:val="18"/>
              </w:rPr>
              <w:t>S4/S11 in RAU/TAU/HO except in the Gn/Gp SGSN to MME/S4-SGSN RAU/TAU/HO procedures with SGW change</w:t>
            </w:r>
            <w:r>
              <w:rPr>
                <w:rFonts w:ascii="Arial" w:hAnsi="Arial"/>
                <w:sz w:val="18"/>
              </w:rPr>
              <w:t>;</w:t>
            </w:r>
          </w:p>
          <w:p w14:paraId="14EC6871" w14:textId="77777777" w:rsidR="0023483E" w:rsidRDefault="0023483E" w:rsidP="000B599B">
            <w:pPr>
              <w:pStyle w:val="B1"/>
            </w:pPr>
            <w:r>
              <w:rPr>
                <w:rFonts w:ascii="Arial" w:hAnsi="Arial"/>
                <w:sz w:val="18"/>
              </w:rPr>
              <w:t>-</w:t>
            </w:r>
            <w:r>
              <w:rPr>
                <w:rFonts w:ascii="Arial" w:hAnsi="Arial"/>
                <w:sz w:val="18"/>
              </w:rPr>
              <w:tab/>
              <w:t xml:space="preserve">S11/S5/S8 or S2b </w:t>
            </w:r>
            <w:r>
              <w:rPr>
                <w:rFonts w:ascii="Arial" w:hAnsi="Arial"/>
                <w:sz w:val="18"/>
                <w:szCs w:val="18"/>
                <w:lang w:eastAsia="zh-CN"/>
              </w:rPr>
              <w:t xml:space="preserve">during an MME or ePDG triggered </w:t>
            </w:r>
            <w:r w:rsidRPr="00AC12D0">
              <w:rPr>
                <w:rFonts w:ascii="Arial" w:hAnsi="Arial"/>
                <w:sz w:val="18"/>
                <w:szCs w:val="18"/>
                <w:lang w:eastAsia="zh-CN"/>
              </w:rPr>
              <w:t>PDN connection</w:t>
            </w:r>
            <w:r>
              <w:rPr>
                <w:rFonts w:ascii="Arial" w:hAnsi="Arial"/>
                <w:sz w:val="18"/>
                <w:szCs w:val="18"/>
                <w:lang w:eastAsia="zh-CN"/>
              </w:rPr>
              <w:t xml:space="preserve"> restoration</w:t>
            </w:r>
            <w:r w:rsidRPr="00AC12D0">
              <w:rPr>
                <w:rFonts w:ascii="Arial" w:hAnsi="Arial"/>
                <w:sz w:val="18"/>
                <w:szCs w:val="18"/>
                <w:lang w:eastAsia="zh-CN"/>
              </w:rPr>
              <w:t xml:space="preserve"> as specified in </w:t>
            </w:r>
            <w:r>
              <w:rPr>
                <w:rFonts w:ascii="Arial" w:hAnsi="Arial"/>
                <w:sz w:val="18"/>
                <w:szCs w:val="18"/>
                <w:lang w:eastAsia="zh-CN"/>
              </w:rPr>
              <w:t xml:space="preserve">clauses 31.3 and 31.3A of </w:t>
            </w:r>
            <w:r w:rsidRPr="00AC12D0">
              <w:rPr>
                <w:rFonts w:ascii="Arial" w:hAnsi="Arial"/>
                <w:sz w:val="18"/>
                <w:szCs w:val="18"/>
                <w:lang w:eastAsia="zh-CN"/>
              </w:rPr>
              <w:t>3GPP TS 23.007 [17]</w:t>
            </w:r>
            <w:r w:rsidRPr="006C1437">
              <w:rPr>
                <w:rFonts w:ascii="Arial" w:hAnsi="Arial"/>
                <w:sz w:val="18"/>
                <w:szCs w:val="18"/>
                <w:lang w:eastAsia="zh-CN"/>
              </w:rPr>
              <w:t>.</w:t>
            </w:r>
          </w:p>
          <w:p w14:paraId="4C6F6941" w14:textId="77777777" w:rsidR="0023483E" w:rsidRPr="006C1437" w:rsidRDefault="0023483E" w:rsidP="000B599B">
            <w:pPr>
              <w:pStyle w:val="TAL"/>
              <w:rPr>
                <w:szCs w:val="18"/>
              </w:rPr>
            </w:pPr>
            <w:r>
              <w:t xml:space="preserve">When present, the Linked EPS bearer ID shall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of</w:t>
            </w:r>
            <w:r>
              <w:t xml:space="preserve"> </w:t>
            </w:r>
            <w:r w:rsidRPr="006C1437">
              <w:t>the</w:t>
            </w:r>
            <w:r>
              <w:t xml:space="preserve"> </w:t>
            </w:r>
            <w:r w:rsidRPr="006C1437">
              <w:t>PDN</w:t>
            </w:r>
            <w:r>
              <w:t xml:space="preserve"> </w:t>
            </w:r>
            <w:r w:rsidRPr="006C1437">
              <w:t>Connection</w:t>
            </w:r>
            <w:r>
              <w:t>.</w:t>
            </w:r>
          </w:p>
        </w:tc>
        <w:tc>
          <w:tcPr>
            <w:tcW w:w="1530" w:type="dxa"/>
            <w:tcBorders>
              <w:top w:val="single" w:sz="4" w:space="0" w:color="auto"/>
              <w:left w:val="single" w:sz="4" w:space="0" w:color="auto"/>
              <w:bottom w:val="single" w:sz="4" w:space="0" w:color="auto"/>
              <w:right w:val="single" w:sz="4" w:space="0" w:color="auto"/>
            </w:tcBorders>
            <w:vAlign w:val="center"/>
          </w:tcPr>
          <w:p w14:paraId="6925B0E9" w14:textId="77777777" w:rsidR="0023483E" w:rsidRPr="006C1437" w:rsidRDefault="0023483E" w:rsidP="000B599B">
            <w:pPr>
              <w:pStyle w:val="TAC"/>
            </w:pPr>
            <w:r w:rsidRPr="006C1437">
              <w:t>EBI</w:t>
            </w:r>
          </w:p>
        </w:tc>
        <w:tc>
          <w:tcPr>
            <w:tcW w:w="483" w:type="dxa"/>
            <w:tcBorders>
              <w:top w:val="single" w:sz="4" w:space="0" w:color="auto"/>
              <w:left w:val="single" w:sz="4" w:space="0" w:color="auto"/>
              <w:bottom w:val="single" w:sz="4" w:space="0" w:color="auto"/>
              <w:right w:val="single" w:sz="4" w:space="0" w:color="auto"/>
            </w:tcBorders>
            <w:vAlign w:val="center"/>
          </w:tcPr>
          <w:p w14:paraId="6600D3BA" w14:textId="77777777" w:rsidR="0023483E" w:rsidRPr="006C1437" w:rsidRDefault="0023483E" w:rsidP="000B599B">
            <w:pPr>
              <w:pStyle w:val="TAC"/>
            </w:pPr>
            <w:r w:rsidRPr="006C1437">
              <w:t>0</w:t>
            </w:r>
          </w:p>
        </w:tc>
      </w:tr>
      <w:tr w:rsidR="0023483E" w:rsidRPr="006C1437" w14:paraId="0AFC2779"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26D84AA4" w14:textId="77777777" w:rsidR="0023483E" w:rsidRPr="006C1437" w:rsidRDefault="0023483E" w:rsidP="000B599B">
            <w:pPr>
              <w:pStyle w:val="TAC"/>
              <w:rPr>
                <w:lang w:eastAsia="zh-CN"/>
              </w:rPr>
            </w:pPr>
            <w:r w:rsidRPr="00DF645F">
              <w:t>Trusted WLAN Mode Indication</w:t>
            </w:r>
          </w:p>
        </w:tc>
        <w:tc>
          <w:tcPr>
            <w:tcW w:w="360" w:type="dxa"/>
            <w:tcBorders>
              <w:top w:val="single" w:sz="4" w:space="0" w:color="auto"/>
              <w:left w:val="single" w:sz="4" w:space="0" w:color="auto"/>
              <w:bottom w:val="single" w:sz="4" w:space="0" w:color="auto"/>
              <w:right w:val="single" w:sz="4" w:space="0" w:color="auto"/>
            </w:tcBorders>
          </w:tcPr>
          <w:p w14:paraId="52B44693" w14:textId="77777777" w:rsidR="0023483E" w:rsidRPr="006C1437" w:rsidRDefault="0023483E" w:rsidP="000B599B">
            <w:pPr>
              <w:pStyle w:val="TAC"/>
              <w:rPr>
                <w:lang w:eastAsia="zh-CN"/>
              </w:rPr>
            </w:pPr>
            <w:r w:rsidRPr="006C1437">
              <w:rPr>
                <w:rFonts w:hint="eastAsia"/>
                <w:lang w:eastAsia="zh-CN"/>
              </w:rPr>
              <w:t>CO</w:t>
            </w:r>
          </w:p>
          <w:p w14:paraId="69045CCD" w14:textId="77777777" w:rsidR="0023483E" w:rsidRPr="006C1437" w:rsidRDefault="0023483E" w:rsidP="000B599B">
            <w:pPr>
              <w:pStyle w:val="TAC"/>
              <w:rPr>
                <w:lang w:eastAsia="zh-CN"/>
              </w:rPr>
            </w:pPr>
          </w:p>
        </w:tc>
        <w:tc>
          <w:tcPr>
            <w:tcW w:w="4772" w:type="dxa"/>
            <w:tcBorders>
              <w:top w:val="single" w:sz="4" w:space="0" w:color="auto"/>
              <w:left w:val="single" w:sz="4" w:space="0" w:color="auto"/>
              <w:bottom w:val="single" w:sz="4" w:space="0" w:color="auto"/>
              <w:right w:val="single" w:sz="4" w:space="0" w:color="auto"/>
            </w:tcBorders>
          </w:tcPr>
          <w:p w14:paraId="676917C9" w14:textId="77777777" w:rsidR="0023483E" w:rsidRPr="006C1437" w:rsidRDefault="0023483E" w:rsidP="000B599B">
            <w:pPr>
              <w:pStyle w:val="TAL"/>
              <w:rPr>
                <w:lang w:eastAsia="zh-CN"/>
              </w:rPr>
            </w:pPr>
            <w:r w:rsidRPr="006C1437">
              <w:rPr>
                <w:szCs w:val="18"/>
                <w:lang w:eastAsia="zh-CN"/>
              </w:rPr>
              <w:t>The</w:t>
            </w:r>
            <w:r>
              <w:rPr>
                <w:szCs w:val="18"/>
                <w:lang w:eastAsia="zh-CN"/>
              </w:rPr>
              <w:t xml:space="preserve"> </w:t>
            </w:r>
            <w:r w:rsidRPr="006C1437">
              <w:rPr>
                <w:rFonts w:hint="eastAsia"/>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rPr>
              <w:t>on</w:t>
            </w:r>
            <w:r>
              <w:rPr>
                <w:szCs w:val="18"/>
              </w:rPr>
              <w:t xml:space="preserve"> </w:t>
            </w:r>
            <w:r w:rsidRPr="006C1437">
              <w:rPr>
                <w:szCs w:val="18"/>
              </w:rPr>
              <w:t>S</w:t>
            </w:r>
            <w:r w:rsidRPr="006C1437">
              <w:rPr>
                <w:rFonts w:hint="eastAsia"/>
                <w:szCs w:val="18"/>
                <w:lang w:eastAsia="zh-CN"/>
              </w:rPr>
              <w:t>2a</w:t>
            </w:r>
            <w:r>
              <w:rPr>
                <w:rFonts w:hint="eastAsia"/>
                <w:szCs w:val="18"/>
                <w:lang w:eastAsia="zh-CN"/>
              </w:rPr>
              <w:t xml:space="preserve"> </w:t>
            </w:r>
            <w:r w:rsidRPr="006C1437">
              <w:rPr>
                <w:rFonts w:hint="eastAsia"/>
                <w:szCs w:val="18"/>
                <w:lang w:eastAsia="zh-CN"/>
              </w:rPr>
              <w:t>interface</w:t>
            </w:r>
            <w:r>
              <w:rPr>
                <w:rFonts w:hint="eastAsia"/>
                <w:szCs w:val="18"/>
                <w:lang w:eastAsia="zh-CN"/>
              </w:rPr>
              <w:t xml:space="preserve"> </w:t>
            </w:r>
            <w:r w:rsidRPr="006C1437">
              <w:rPr>
                <w:szCs w:val="18"/>
                <w:lang w:eastAsia="zh-CN"/>
              </w:rPr>
              <w:t>(during</w:t>
            </w:r>
            <w:r>
              <w:rPr>
                <w:szCs w:val="18"/>
                <w:lang w:eastAsia="zh-CN"/>
              </w:rPr>
              <w:t xml:space="preserve"> </w:t>
            </w:r>
            <w:r w:rsidRPr="006C1437">
              <w:rPr>
                <w:rFonts w:hint="eastAsia"/>
                <w:szCs w:val="18"/>
                <w:lang w:eastAsia="zh-CN"/>
              </w:rPr>
              <w:t>initial</w:t>
            </w:r>
            <w:r>
              <w:rPr>
                <w:szCs w:val="18"/>
                <w:lang w:eastAsia="zh-CN"/>
              </w:rPr>
              <w:t xml:space="preserve"> </w:t>
            </w:r>
            <w:r w:rsidRPr="006C1437">
              <w:rPr>
                <w:szCs w:val="18"/>
                <w:lang w:eastAsia="zh-CN"/>
              </w:rPr>
              <w:t>attach</w:t>
            </w:r>
            <w:r w:rsidRPr="006C1437">
              <w:rPr>
                <w:rFonts w:hint="eastAsia"/>
                <w:szCs w:val="18"/>
                <w:lang w:eastAsia="zh-CN"/>
              </w:rPr>
              <w:t>,</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sidRPr="006C1437">
              <w:rPr>
                <w:rFonts w:hint="eastAsia"/>
                <w:szCs w:val="18"/>
                <w:lang w:eastAsia="zh-CN"/>
              </w:rPr>
              <w:t>,</w:t>
            </w:r>
            <w:r>
              <w:rPr>
                <w:rFonts w:hint="eastAsia"/>
                <w:szCs w:val="18"/>
                <w:lang w:eastAsia="zh-CN"/>
              </w:rPr>
              <w:t xml:space="preserve"> </w:t>
            </w:r>
            <w:r w:rsidRPr="006C1437">
              <w:rPr>
                <w:rFonts w:hint="eastAsia"/>
                <w:szCs w:val="18"/>
                <w:lang w:eastAsia="zh-CN"/>
              </w:rPr>
              <w:t>UE-initiated</w:t>
            </w:r>
            <w:r>
              <w:rPr>
                <w:rFonts w:hint="eastAsia"/>
                <w:szCs w:val="18"/>
                <w:lang w:eastAsia="zh-CN"/>
              </w:rPr>
              <w:t xml:space="preserve"> </w:t>
            </w:r>
            <w:r w:rsidRPr="006C1437">
              <w:rPr>
                <w:rFonts w:hint="eastAsia"/>
                <w:szCs w:val="18"/>
                <w:lang w:eastAsia="zh-CN"/>
              </w:rPr>
              <w:t>additional</w:t>
            </w:r>
            <w:r>
              <w:rPr>
                <w:rFonts w:hint="eastAsia"/>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multiple-</w:t>
            </w:r>
            <w:r w:rsidRPr="006C1437">
              <w:rPr>
                <w:lang w:eastAsia="zh-CN"/>
              </w:rPr>
              <w:t>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p>
          <w:p w14:paraId="45C268C3" w14:textId="77777777" w:rsidR="0023483E" w:rsidRPr="006C1437" w:rsidRDefault="0023483E" w:rsidP="000B599B">
            <w:pPr>
              <w:pStyle w:val="TAL"/>
              <w:rPr>
                <w:lang w:eastAsia="zh-CN"/>
              </w:rPr>
            </w:pP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assume</w:t>
            </w:r>
            <w:r>
              <w:rPr>
                <w:lang w:eastAsia="zh-CN"/>
              </w:rPr>
              <w:t xml:space="preserve"> </w:t>
            </w:r>
            <w:r w:rsidRPr="006C1437">
              <w:rPr>
                <w:lang w:eastAsia="zh-CN"/>
              </w:rPr>
              <w:t>that</w:t>
            </w:r>
            <w:r>
              <w:rPr>
                <w:lang w:eastAsia="zh-CN"/>
              </w:rPr>
              <w:t xml:space="preserve"> </w:t>
            </w:r>
            <w:r w:rsidRPr="006C1437">
              <w:rPr>
                <w:lang w:eastAsia="zh-CN"/>
              </w:rPr>
              <w:t>transparent</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receives</w:t>
            </w:r>
            <w:r>
              <w:rPr>
                <w:lang w:eastAsia="zh-CN"/>
              </w:rPr>
              <w:t xml:space="preserve"> </w:t>
            </w:r>
            <w:r w:rsidRPr="006C1437">
              <w:rPr>
                <w:lang w:eastAsia="zh-CN"/>
              </w:rPr>
              <w:t>this</w:t>
            </w:r>
            <w:r>
              <w:rPr>
                <w:lang w:eastAsia="zh-CN"/>
              </w:rPr>
              <w:t xml:space="preserve"> </w:t>
            </w:r>
            <w:r w:rsidRPr="006C1437">
              <w:rPr>
                <w:lang w:eastAsia="zh-CN"/>
              </w:rPr>
              <w:t>message</w:t>
            </w:r>
            <w:r>
              <w:rPr>
                <w:lang w:eastAsia="zh-CN"/>
              </w:rPr>
              <w:t xml:space="preserve"> </w:t>
            </w:r>
            <w:r w:rsidRPr="006C1437">
              <w:rPr>
                <w:lang w:eastAsia="zh-CN"/>
              </w:rPr>
              <w:t>without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TWAN.</w:t>
            </w:r>
          </w:p>
        </w:tc>
        <w:tc>
          <w:tcPr>
            <w:tcW w:w="1530" w:type="dxa"/>
            <w:tcBorders>
              <w:top w:val="single" w:sz="4" w:space="0" w:color="auto"/>
              <w:left w:val="single" w:sz="4" w:space="0" w:color="auto"/>
              <w:bottom w:val="single" w:sz="4" w:space="0" w:color="auto"/>
              <w:right w:val="single" w:sz="4" w:space="0" w:color="auto"/>
            </w:tcBorders>
            <w:vAlign w:val="center"/>
          </w:tcPr>
          <w:p w14:paraId="4E39EC83" w14:textId="77777777" w:rsidR="0023483E" w:rsidRPr="006C1437" w:rsidRDefault="0023483E" w:rsidP="000B599B">
            <w:pPr>
              <w:pStyle w:val="TAC"/>
              <w:rPr>
                <w:lang w:eastAsia="zh-CN"/>
              </w:rPr>
            </w:pPr>
            <w:r w:rsidRPr="006C1437">
              <w:rPr>
                <w:rFonts w:hint="eastAsia"/>
                <w:lang w:eastAsia="zh-CN"/>
              </w:rPr>
              <w:t>TWMI</w:t>
            </w:r>
          </w:p>
        </w:tc>
        <w:tc>
          <w:tcPr>
            <w:tcW w:w="483" w:type="dxa"/>
            <w:tcBorders>
              <w:top w:val="single" w:sz="4" w:space="0" w:color="auto"/>
              <w:left w:val="single" w:sz="4" w:space="0" w:color="auto"/>
              <w:bottom w:val="single" w:sz="4" w:space="0" w:color="auto"/>
              <w:right w:val="single" w:sz="4" w:space="0" w:color="auto"/>
            </w:tcBorders>
            <w:vAlign w:val="center"/>
          </w:tcPr>
          <w:p w14:paraId="1F33381B" w14:textId="77777777" w:rsidR="0023483E" w:rsidRPr="006C1437" w:rsidRDefault="0023483E" w:rsidP="000B599B">
            <w:pPr>
              <w:pStyle w:val="TAC"/>
              <w:rPr>
                <w:lang w:eastAsia="zh-CN"/>
              </w:rPr>
            </w:pPr>
            <w:r w:rsidRPr="006C1437">
              <w:rPr>
                <w:rFonts w:hint="eastAsia"/>
                <w:lang w:eastAsia="zh-CN"/>
              </w:rPr>
              <w:t>0</w:t>
            </w:r>
          </w:p>
        </w:tc>
      </w:tr>
      <w:tr w:rsidR="0023483E" w:rsidRPr="006C1437" w14:paraId="2FCBBFBE" w14:textId="77777777" w:rsidTr="000B599B">
        <w:tc>
          <w:tcPr>
            <w:tcW w:w="1819" w:type="dxa"/>
            <w:vMerge w:val="restart"/>
            <w:tcBorders>
              <w:top w:val="single" w:sz="4" w:space="0" w:color="auto"/>
              <w:left w:val="single" w:sz="4" w:space="0" w:color="auto"/>
              <w:right w:val="single" w:sz="4" w:space="0" w:color="auto"/>
            </w:tcBorders>
            <w:vAlign w:val="center"/>
          </w:tcPr>
          <w:p w14:paraId="06830143" w14:textId="77777777" w:rsidR="0023483E" w:rsidRPr="006C1437" w:rsidRDefault="0023483E" w:rsidP="000B599B">
            <w:pPr>
              <w:pStyle w:val="TAC"/>
            </w:pPr>
            <w:r w:rsidRPr="00DF645F">
              <w:t>Protocol Configuration Options (PCO)</w:t>
            </w:r>
          </w:p>
        </w:tc>
        <w:tc>
          <w:tcPr>
            <w:tcW w:w="360" w:type="dxa"/>
            <w:tcBorders>
              <w:top w:val="single" w:sz="4" w:space="0" w:color="auto"/>
              <w:left w:val="single" w:sz="4" w:space="0" w:color="auto"/>
              <w:bottom w:val="single" w:sz="4" w:space="0" w:color="auto"/>
              <w:right w:val="single" w:sz="4" w:space="0" w:color="auto"/>
            </w:tcBorders>
          </w:tcPr>
          <w:p w14:paraId="6AD41292"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64D963D2" w14:textId="77777777" w:rsidR="0023483E" w:rsidRPr="006C1437" w:rsidRDefault="0023483E" w:rsidP="000B599B">
            <w:pPr>
              <w:pStyle w:val="TAL"/>
              <w:rPr>
                <w:szCs w:val="18"/>
              </w:rPr>
            </w:pPr>
            <w:r w:rsidRPr="006C1437">
              <w:rPr>
                <w:szCs w:val="18"/>
                <w:lang w:eastAsia="zh-CN"/>
              </w:rPr>
              <w:t>If</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PGW.</w:t>
            </w:r>
          </w:p>
        </w:tc>
        <w:tc>
          <w:tcPr>
            <w:tcW w:w="1530" w:type="dxa"/>
            <w:vMerge w:val="restart"/>
            <w:tcBorders>
              <w:top w:val="single" w:sz="4" w:space="0" w:color="auto"/>
              <w:left w:val="single" w:sz="4" w:space="0" w:color="auto"/>
              <w:right w:val="single" w:sz="4" w:space="0" w:color="auto"/>
            </w:tcBorders>
            <w:vAlign w:val="center"/>
          </w:tcPr>
          <w:p w14:paraId="02D76801" w14:textId="77777777" w:rsidR="0023483E" w:rsidRPr="006C1437" w:rsidRDefault="0023483E" w:rsidP="000B599B">
            <w:pPr>
              <w:pStyle w:val="TAC"/>
              <w:rPr>
                <w:szCs w:val="18"/>
              </w:rPr>
            </w:pPr>
            <w:r w:rsidRPr="006C1437">
              <w:rPr>
                <w:szCs w:val="18"/>
              </w:rPr>
              <w:t>PCO</w:t>
            </w:r>
          </w:p>
        </w:tc>
        <w:tc>
          <w:tcPr>
            <w:tcW w:w="483" w:type="dxa"/>
            <w:vMerge w:val="restart"/>
            <w:tcBorders>
              <w:top w:val="single" w:sz="4" w:space="0" w:color="auto"/>
              <w:left w:val="single" w:sz="4" w:space="0" w:color="auto"/>
              <w:right w:val="single" w:sz="4" w:space="0" w:color="auto"/>
            </w:tcBorders>
            <w:vAlign w:val="center"/>
          </w:tcPr>
          <w:p w14:paraId="1CBD9361" w14:textId="77777777" w:rsidR="0023483E" w:rsidRPr="006C1437" w:rsidRDefault="0023483E" w:rsidP="000B599B">
            <w:pPr>
              <w:pStyle w:val="TAC"/>
              <w:rPr>
                <w:szCs w:val="18"/>
              </w:rPr>
            </w:pPr>
            <w:r w:rsidRPr="006C1437">
              <w:rPr>
                <w:szCs w:val="18"/>
              </w:rPr>
              <w:t>0</w:t>
            </w:r>
          </w:p>
        </w:tc>
      </w:tr>
      <w:tr w:rsidR="0023483E" w:rsidRPr="006C1437" w14:paraId="50C0AB29" w14:textId="77777777" w:rsidTr="000B599B">
        <w:tc>
          <w:tcPr>
            <w:tcW w:w="1819" w:type="dxa"/>
            <w:vMerge/>
            <w:tcBorders>
              <w:left w:val="single" w:sz="4" w:space="0" w:color="auto"/>
              <w:bottom w:val="single" w:sz="4" w:space="0" w:color="auto"/>
              <w:right w:val="single" w:sz="4" w:space="0" w:color="auto"/>
            </w:tcBorders>
            <w:vAlign w:val="center"/>
          </w:tcPr>
          <w:p w14:paraId="36879BCA"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B705DF7"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D18E71" w14:textId="77777777" w:rsidR="0023483E" w:rsidRPr="006C1437" w:rsidRDefault="0023483E" w:rsidP="000B599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UE-initiated</w:t>
            </w:r>
            <w:r>
              <w:rPr>
                <w:szCs w:val="18"/>
                <w:lang w:eastAsia="zh-CN"/>
              </w:rPr>
              <w:t xml:space="preserve"> </w:t>
            </w:r>
            <w:r w:rsidRPr="006C1437">
              <w:rPr>
                <w:szCs w:val="18"/>
                <w:lang w:eastAsia="zh-CN"/>
              </w:rPr>
              <w:t>additional</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GTP</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S2a</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multi-connection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single</w:t>
            </w:r>
            <w:r>
              <w:rPr>
                <w:szCs w:val="18"/>
                <w:lang w:eastAsia="zh-CN"/>
              </w:rPr>
              <w:t xml:space="preserve"> </w:t>
            </w:r>
            <w:r w:rsidRPr="006C1437">
              <w:rPr>
                <w:szCs w:val="18"/>
                <w:lang w:eastAsia="zh-CN"/>
              </w:rPr>
              <w:t>connection</w:t>
            </w:r>
            <w:r>
              <w:rPr>
                <w:szCs w:val="18"/>
                <w:lang w:eastAsia="zh-CN"/>
              </w:rPr>
              <w:t xml:space="preserve"> </w:t>
            </w:r>
            <w:r w:rsidRPr="006C1437">
              <w:rPr>
                <w:szCs w:val="18"/>
                <w:lang w:eastAsia="zh-CN"/>
              </w:rPr>
              <w:t>mode),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23.402</w:t>
            </w:r>
            <w:r>
              <w:rPr>
                <w:szCs w:val="18"/>
                <w:lang w:eastAsia="zh-CN"/>
              </w:rPr>
              <w:t> </w:t>
            </w:r>
            <w:r w:rsidRPr="006C1437">
              <w:rPr>
                <w:szCs w:val="18"/>
                <w:lang w:eastAsia="zh-CN"/>
              </w:rPr>
              <w:t>[45].</w:t>
            </w:r>
          </w:p>
        </w:tc>
        <w:tc>
          <w:tcPr>
            <w:tcW w:w="1530" w:type="dxa"/>
            <w:vMerge/>
            <w:tcBorders>
              <w:left w:val="single" w:sz="4" w:space="0" w:color="auto"/>
              <w:bottom w:val="single" w:sz="4" w:space="0" w:color="auto"/>
              <w:right w:val="single" w:sz="4" w:space="0" w:color="auto"/>
            </w:tcBorders>
            <w:vAlign w:val="center"/>
          </w:tcPr>
          <w:p w14:paraId="32526A5B"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1EC6EEB7" w14:textId="77777777" w:rsidR="0023483E" w:rsidRPr="006C1437" w:rsidRDefault="0023483E" w:rsidP="000B599B">
            <w:pPr>
              <w:pStyle w:val="TAC"/>
              <w:rPr>
                <w:szCs w:val="18"/>
              </w:rPr>
            </w:pPr>
          </w:p>
        </w:tc>
      </w:tr>
      <w:tr w:rsidR="0023483E" w:rsidRPr="006C1437" w14:paraId="782FABA8"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0A732515" w14:textId="77777777" w:rsidR="0023483E" w:rsidRPr="006C1437" w:rsidRDefault="0023483E" w:rsidP="000B599B">
            <w:pPr>
              <w:pStyle w:val="TAC"/>
              <w:rPr>
                <w:lang w:eastAsia="zh-CN"/>
              </w:rPr>
            </w:pPr>
            <w:r w:rsidRPr="00DF645F">
              <w:lastRenderedPageBreak/>
              <w:t>Bearer Contexts to be created</w:t>
            </w:r>
          </w:p>
        </w:tc>
        <w:tc>
          <w:tcPr>
            <w:tcW w:w="360" w:type="dxa"/>
            <w:tcBorders>
              <w:top w:val="single" w:sz="4" w:space="0" w:color="auto"/>
              <w:left w:val="single" w:sz="4" w:space="0" w:color="auto"/>
              <w:bottom w:val="single" w:sz="4" w:space="0" w:color="auto"/>
              <w:right w:val="single" w:sz="4" w:space="0" w:color="auto"/>
            </w:tcBorders>
          </w:tcPr>
          <w:p w14:paraId="7E623A4B" w14:textId="77777777" w:rsidR="0023483E" w:rsidRPr="006C1437" w:rsidRDefault="0023483E" w:rsidP="000B599B">
            <w:pPr>
              <w:pStyle w:val="TAC"/>
              <w:rPr>
                <w:szCs w:val="18"/>
              </w:rPr>
            </w:pPr>
            <w:r w:rsidRPr="006C1437">
              <w:rPr>
                <w:szCs w:val="18"/>
              </w:rPr>
              <w:t>M</w:t>
            </w:r>
          </w:p>
        </w:tc>
        <w:tc>
          <w:tcPr>
            <w:tcW w:w="4772" w:type="dxa"/>
            <w:tcBorders>
              <w:top w:val="single" w:sz="4" w:space="0" w:color="auto"/>
              <w:left w:val="single" w:sz="4" w:space="0" w:color="auto"/>
              <w:bottom w:val="single" w:sz="4" w:space="0" w:color="auto"/>
              <w:right w:val="single" w:sz="4" w:space="0" w:color="auto"/>
            </w:tcBorders>
          </w:tcPr>
          <w:p w14:paraId="19633AC5" w14:textId="77777777" w:rsidR="0023483E" w:rsidRPr="006C1437" w:rsidRDefault="0023483E" w:rsidP="000B599B">
            <w:pPr>
              <w:keepNext/>
              <w:keepLines/>
              <w:spacing w:after="0"/>
              <w:rPr>
                <w:rFonts w:ascii="Arial" w:hAnsi="Arial"/>
                <w:sz w:val="18"/>
                <w:szCs w:val="18"/>
                <w:lang w:eastAsia="zh-CN"/>
              </w:rPr>
            </w:pPr>
            <w:bookmarkStart w:id="84" w:name="_MCCTEMPBM_CRPT88410050___7"/>
            <w:r w:rsidRPr="006C1437">
              <w:rPr>
                <w:rFonts w:ascii="Arial" w:hAnsi="Arial"/>
                <w:sz w:val="18"/>
                <w:szCs w:val="18"/>
                <w:lang w:eastAsia="zh-CN"/>
              </w:rPr>
              <w:t>Several</w:t>
            </w:r>
            <w:r>
              <w:rPr>
                <w:rFonts w:ascii="Arial" w:hAnsi="Arial"/>
                <w:sz w:val="18"/>
                <w:szCs w:val="18"/>
                <w:lang w:eastAsia="zh-CN"/>
              </w:rPr>
              <w:t xml:space="preserve"> </w:t>
            </w:r>
            <w:r w:rsidRPr="006C1437">
              <w:rPr>
                <w:rFonts w:ascii="Arial" w:hAnsi="Arial"/>
                <w:sz w:val="18"/>
                <w:szCs w:val="18"/>
                <w:lang w:eastAsia="zh-CN"/>
              </w:rPr>
              <w:t>IEs</w:t>
            </w:r>
            <w:r>
              <w:rPr>
                <w:rFonts w:ascii="Arial" w:hAnsi="Arial"/>
                <w:sz w:val="18"/>
                <w:szCs w:val="18"/>
                <w:lang w:eastAsia="zh-CN"/>
              </w:rPr>
              <w:t xml:space="preserve"> </w:t>
            </w:r>
            <w:r w:rsidRPr="006C1437">
              <w:rPr>
                <w:rFonts w:ascii="Arial" w:hAnsi="Arial"/>
                <w:sz w:val="18"/>
                <w:szCs w:val="18"/>
                <w:lang w:eastAsia="zh-CN"/>
              </w:rPr>
              <w:t>with</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same</w:t>
            </w:r>
            <w:r>
              <w:rPr>
                <w:rFonts w:ascii="Arial" w:hAnsi="Arial"/>
                <w:sz w:val="18"/>
                <w:szCs w:val="18"/>
                <w:lang w:eastAsia="zh-CN"/>
              </w:rPr>
              <w:t xml:space="preserve"> </w:t>
            </w:r>
            <w:r w:rsidRPr="006C1437">
              <w:rPr>
                <w:rFonts w:ascii="Arial" w:hAnsi="Arial"/>
                <w:sz w:val="18"/>
                <w:szCs w:val="18"/>
                <w:lang w:eastAsia="zh-CN"/>
              </w:rPr>
              <w:t>type</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instance</w:t>
            </w:r>
            <w:r>
              <w:rPr>
                <w:rFonts w:ascii="Arial" w:hAnsi="Arial"/>
                <w:sz w:val="18"/>
                <w:szCs w:val="18"/>
                <w:lang w:eastAsia="zh-CN"/>
              </w:rPr>
              <w:t xml:space="preserve"> </w:t>
            </w:r>
            <w:r w:rsidRPr="006C1437">
              <w:rPr>
                <w:rFonts w:ascii="Arial" w:hAnsi="Arial"/>
                <w:sz w:val="18"/>
                <w:szCs w:val="18"/>
                <w:lang w:eastAsia="zh-CN"/>
              </w:rPr>
              <w:t>value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S4/S11</w:t>
            </w:r>
            <w:r>
              <w:rPr>
                <w:rFonts w:ascii="Arial" w:hAnsi="Arial"/>
                <w:sz w:val="18"/>
                <w:szCs w:val="18"/>
                <w:lang w:eastAsia="zh-CN"/>
              </w:rPr>
              <w:t xml:space="preserve"> </w:t>
            </w:r>
            <w:r w:rsidRPr="006C1437">
              <w:rPr>
                <w:rFonts w:ascii="Arial" w:hAnsi="Arial"/>
                <w:sz w:val="18"/>
                <w:szCs w:val="18"/>
                <w:lang w:eastAsia="zh-CN"/>
              </w:rPr>
              <w:t>and</w:t>
            </w:r>
            <w:r>
              <w:rPr>
                <w:rFonts w:ascii="Arial" w:hAnsi="Arial"/>
                <w:sz w:val="18"/>
                <w:szCs w:val="18"/>
                <w:lang w:eastAsia="zh-CN"/>
              </w:rPr>
              <w:t xml:space="preserve"> </w:t>
            </w:r>
            <w:r w:rsidRPr="006C1437">
              <w:rPr>
                <w:rFonts w:ascii="Arial" w:hAnsi="Arial"/>
                <w:sz w:val="18"/>
                <w:szCs w:val="18"/>
                <w:lang w:eastAsia="zh-CN"/>
              </w:rPr>
              <w:t>S5/S8</w:t>
            </w:r>
            <w:r>
              <w:rPr>
                <w:rFonts w:ascii="Arial" w:hAnsi="Arial"/>
                <w:sz w:val="18"/>
                <w:szCs w:val="18"/>
                <w:lang w:eastAsia="zh-CN"/>
              </w:rPr>
              <w:t xml:space="preserve"> </w:t>
            </w:r>
            <w:r w:rsidRPr="006C1437">
              <w:rPr>
                <w:rFonts w:ascii="Arial" w:hAnsi="Arial"/>
                <w:sz w:val="18"/>
                <w:szCs w:val="18"/>
                <w:lang w:eastAsia="zh-CN"/>
              </w:rPr>
              <w:t>interfaces</w:t>
            </w:r>
            <w:r>
              <w:rPr>
                <w:rFonts w:ascii="Arial" w:hAnsi="Arial"/>
                <w:sz w:val="18"/>
                <w:szCs w:val="18"/>
                <w:lang w:eastAsia="zh-CN"/>
              </w:rPr>
              <w:t xml:space="preserve"> </w:t>
            </w:r>
            <w:r w:rsidRPr="006C1437">
              <w:rPr>
                <w:rFonts w:ascii="Arial" w:hAnsi="Arial"/>
                <w:sz w:val="18"/>
                <w:szCs w:val="18"/>
                <w:lang w:eastAsia="zh-CN"/>
              </w:rPr>
              <w:t>as</w:t>
            </w:r>
            <w:r>
              <w:rPr>
                <w:rFonts w:ascii="Arial" w:hAnsi="Arial"/>
                <w:sz w:val="18"/>
                <w:szCs w:val="18"/>
                <w:lang w:eastAsia="zh-CN"/>
              </w:rPr>
              <w:t xml:space="preserve"> </w:t>
            </w:r>
            <w:r w:rsidRPr="006C1437">
              <w:rPr>
                <w:rFonts w:ascii="Arial" w:hAnsi="Arial"/>
                <w:sz w:val="18"/>
                <w:szCs w:val="18"/>
                <w:lang w:eastAsia="zh-CN"/>
              </w:rPr>
              <w:t>necessary</w:t>
            </w:r>
            <w:r>
              <w:rPr>
                <w:rFonts w:ascii="Arial" w:hAnsi="Arial"/>
                <w:sz w:val="18"/>
                <w:szCs w:val="18"/>
                <w:lang w:eastAsia="zh-CN"/>
              </w:rPr>
              <w:t xml:space="preserve"> </w:t>
            </w:r>
            <w:r w:rsidRPr="006C1437">
              <w:rPr>
                <w:rFonts w:ascii="Arial" w:hAnsi="Arial"/>
                <w:sz w:val="18"/>
                <w:szCs w:val="18"/>
                <w:lang w:eastAsia="zh-CN"/>
              </w:rPr>
              <w:t>to</w:t>
            </w:r>
            <w:r>
              <w:rPr>
                <w:rFonts w:ascii="Arial" w:hAnsi="Arial"/>
                <w:sz w:val="18"/>
                <w:szCs w:val="18"/>
                <w:lang w:eastAsia="zh-CN"/>
              </w:rPr>
              <w:t xml:space="preserve"> </w:t>
            </w:r>
            <w:r w:rsidRPr="006C1437">
              <w:rPr>
                <w:rFonts w:ascii="Arial" w:hAnsi="Arial"/>
                <w:sz w:val="18"/>
                <w:szCs w:val="18"/>
                <w:lang w:eastAsia="zh-CN"/>
              </w:rPr>
              <w:t>represent</w:t>
            </w:r>
            <w:r>
              <w:rPr>
                <w:rFonts w:ascii="Arial" w:hAnsi="Arial"/>
                <w:sz w:val="18"/>
                <w:szCs w:val="18"/>
                <w:lang w:eastAsia="zh-CN"/>
              </w:rPr>
              <w:t xml:space="preserve"> </w:t>
            </w:r>
            <w:r w:rsidRPr="006C1437">
              <w:rPr>
                <w:rFonts w:ascii="Arial" w:hAnsi="Arial"/>
                <w:sz w:val="18"/>
                <w:szCs w:val="18"/>
                <w:lang w:eastAsia="zh-CN"/>
              </w:rPr>
              <w:t>a</w:t>
            </w:r>
            <w:r>
              <w:rPr>
                <w:rFonts w:ascii="Arial" w:hAnsi="Arial"/>
                <w:sz w:val="18"/>
                <w:szCs w:val="18"/>
                <w:lang w:eastAsia="zh-CN"/>
              </w:rPr>
              <w:t xml:space="preserve"> </w:t>
            </w:r>
            <w:r w:rsidRPr="006C1437">
              <w:rPr>
                <w:rFonts w:ascii="Arial" w:hAnsi="Arial"/>
                <w:sz w:val="18"/>
                <w:szCs w:val="18"/>
                <w:lang w:eastAsia="zh-CN"/>
              </w:rPr>
              <w:t>list</w:t>
            </w:r>
            <w:r>
              <w:rPr>
                <w:rFonts w:ascii="Arial" w:hAnsi="Arial"/>
                <w:sz w:val="18"/>
                <w:szCs w:val="18"/>
                <w:lang w:eastAsia="zh-CN"/>
              </w:rPr>
              <w:t xml:space="preserve"> </w:t>
            </w:r>
            <w:r w:rsidRPr="006C1437">
              <w:rPr>
                <w:rFonts w:ascii="Arial" w:hAnsi="Arial"/>
                <w:sz w:val="18"/>
                <w:szCs w:val="18"/>
                <w:lang w:eastAsia="zh-CN"/>
              </w:rPr>
              <w:t>of</w:t>
            </w:r>
            <w:r>
              <w:rPr>
                <w:rFonts w:ascii="Arial" w:hAnsi="Arial"/>
                <w:sz w:val="18"/>
                <w:szCs w:val="18"/>
                <w:lang w:eastAsia="zh-CN"/>
              </w:rPr>
              <w:t xml:space="preserve"> </w:t>
            </w:r>
            <w:r w:rsidRPr="006C1437">
              <w:rPr>
                <w:rFonts w:ascii="Arial" w:hAnsi="Arial"/>
                <w:sz w:val="18"/>
                <w:szCs w:val="18"/>
                <w:lang w:eastAsia="zh-CN"/>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except during an ePDG triggered </w:t>
            </w:r>
            <w:r w:rsidRPr="00AC12D0">
              <w:rPr>
                <w:rFonts w:ascii="Arial" w:hAnsi="Arial"/>
                <w:sz w:val="18"/>
                <w:szCs w:val="18"/>
                <w:lang w:eastAsia="zh-CN"/>
              </w:rPr>
              <w:t>PDN connection</w:t>
            </w:r>
            <w:r>
              <w:rPr>
                <w:rFonts w:ascii="Arial" w:hAnsi="Arial"/>
                <w:sz w:val="18"/>
                <w:szCs w:val="18"/>
                <w:lang w:eastAsia="zh-CN"/>
              </w:rPr>
              <w:t xml:space="preserve"> restoration</w:t>
            </w:r>
            <w:r w:rsidRPr="00AC12D0">
              <w:rPr>
                <w:rFonts w:ascii="Arial" w:hAnsi="Arial"/>
                <w:sz w:val="18"/>
                <w:szCs w:val="18"/>
                <w:lang w:eastAsia="zh-CN"/>
              </w:rPr>
              <w:t xml:space="preserve"> </w:t>
            </w:r>
            <w:r>
              <w:rPr>
                <w:rFonts w:ascii="Arial" w:hAnsi="Arial"/>
                <w:sz w:val="18"/>
                <w:szCs w:val="18"/>
                <w:lang w:eastAsia="zh-CN"/>
              </w:rPr>
              <w:t>where one or more bearers shall be included (for the default bearer and dedicated bearers if any)</w:t>
            </w:r>
            <w:r w:rsidRPr="00AC12D0">
              <w:rPr>
                <w:rFonts w:ascii="Arial" w:hAnsi="Arial"/>
                <w:sz w:val="18"/>
                <w:szCs w:val="18"/>
                <w:lang w:eastAsia="zh-CN"/>
              </w:rPr>
              <w:t xml:space="preserve"> as specified in </w:t>
            </w:r>
            <w:r>
              <w:rPr>
                <w:rFonts w:ascii="Arial" w:hAnsi="Arial"/>
                <w:sz w:val="18"/>
                <w:szCs w:val="18"/>
                <w:lang w:eastAsia="zh-CN"/>
              </w:rPr>
              <w:t xml:space="preserve">clause 31.3A of </w:t>
            </w:r>
            <w:r w:rsidRPr="00AC12D0">
              <w:rPr>
                <w:rFonts w:ascii="Arial" w:hAnsi="Arial"/>
                <w:sz w:val="18"/>
                <w:szCs w:val="18"/>
                <w:lang w:eastAsia="zh-CN"/>
              </w:rPr>
              <w:t>3GPP TS 23.007 [17]</w:t>
            </w:r>
            <w:r w:rsidRPr="006C1437">
              <w:rPr>
                <w:rFonts w:ascii="Arial" w:hAnsi="Arial"/>
                <w:sz w:val="18"/>
                <w:szCs w:val="18"/>
                <w:lang w:eastAsia="zh-CN"/>
              </w:rPr>
              <w:t>.</w:t>
            </w:r>
          </w:p>
          <w:p w14:paraId="0ED26439" w14:textId="77777777" w:rsidR="0023483E" w:rsidRPr="006C1437" w:rsidRDefault="0023483E" w:rsidP="000B599B">
            <w:pPr>
              <w:keepNext/>
              <w:keepLines/>
              <w:spacing w:after="0"/>
              <w:rPr>
                <w:rFonts w:ascii="Arial" w:hAnsi="Arial"/>
                <w:sz w:val="18"/>
                <w:szCs w:val="18"/>
                <w:lang w:eastAsia="zh-CN"/>
              </w:rPr>
            </w:pP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bearer</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for</w:t>
            </w:r>
            <w:r>
              <w:rPr>
                <w:rFonts w:ascii="Arial" w:hAnsi="Arial"/>
                <w:sz w:val="18"/>
                <w:szCs w:val="18"/>
                <w:lang w:eastAsia="zh-CN"/>
              </w:rPr>
              <w:t xml:space="preserve"> </w:t>
            </w:r>
            <w:r w:rsidRPr="006C1437">
              <w:rPr>
                <w:rFonts w:ascii="Arial" w:hAnsi="Arial"/>
                <w:sz w:val="18"/>
                <w:szCs w:val="18"/>
                <w:lang w:eastAsia="zh-CN"/>
              </w:rPr>
              <w:t>E-UTRAN</w:t>
            </w:r>
            <w:r>
              <w:rPr>
                <w:rFonts w:ascii="Arial" w:hAnsi="Arial"/>
                <w:sz w:val="18"/>
                <w:szCs w:val="18"/>
                <w:lang w:eastAsia="zh-CN"/>
              </w:rPr>
              <w:t xml:space="preserve"> </w:t>
            </w:r>
            <w:r w:rsidRPr="006C1437">
              <w:rPr>
                <w:rFonts w:ascii="Arial" w:hAnsi="Arial"/>
                <w:sz w:val="18"/>
                <w:szCs w:val="18"/>
                <w:lang w:eastAsia="zh-CN"/>
              </w:rPr>
              <w:t>Initial</w:t>
            </w:r>
            <w:r>
              <w:rPr>
                <w:rFonts w:ascii="Arial" w:hAnsi="Arial"/>
                <w:sz w:val="18"/>
                <w:szCs w:val="18"/>
                <w:lang w:eastAsia="zh-CN"/>
              </w:rPr>
              <w:t xml:space="preserve"> </w:t>
            </w:r>
            <w:r w:rsidRPr="006C1437">
              <w:rPr>
                <w:rFonts w:ascii="Arial" w:hAnsi="Arial"/>
                <w:sz w:val="18"/>
                <w:szCs w:val="18"/>
                <w:lang w:eastAsia="zh-CN"/>
              </w:rPr>
              <w:t>Attach,</w:t>
            </w:r>
            <w:r>
              <w:rPr>
                <w:rFonts w:ascii="Arial" w:hAnsi="Arial"/>
                <w:sz w:val="18"/>
                <w:szCs w:val="18"/>
                <w:lang w:eastAsia="zh-CN"/>
              </w:rPr>
              <w:t xml:space="preserve"> </w:t>
            </w:r>
            <w:r w:rsidRPr="006C1437">
              <w:rPr>
                <w:rFonts w:ascii="Arial" w:hAnsi="Arial"/>
                <w:sz w:val="18"/>
                <w:szCs w:val="18"/>
                <w:lang w:eastAsia="zh-CN"/>
              </w:rPr>
              <w:t>PDP</w:t>
            </w:r>
            <w:r>
              <w:rPr>
                <w:rFonts w:ascii="Arial" w:hAnsi="Arial"/>
                <w:sz w:val="18"/>
                <w:szCs w:val="18"/>
                <w:lang w:eastAsia="zh-CN"/>
              </w:rPr>
              <w:t xml:space="preserve"> </w:t>
            </w:r>
            <w:r w:rsidRPr="006C1437">
              <w:rPr>
                <w:rFonts w:ascii="Arial" w:hAnsi="Arial"/>
                <w:sz w:val="18"/>
                <w:szCs w:val="18"/>
                <w:lang w:eastAsia="zh-CN"/>
              </w:rPr>
              <w:t>Context</w:t>
            </w:r>
            <w:r>
              <w:rPr>
                <w:rFonts w:ascii="Arial" w:hAnsi="Arial"/>
                <w:sz w:val="18"/>
                <w:szCs w:val="18"/>
                <w:lang w:eastAsia="zh-CN"/>
              </w:rPr>
              <w:t xml:space="preserve"> </w:t>
            </w:r>
            <w:r w:rsidRPr="006C1437">
              <w:rPr>
                <w:rFonts w:ascii="Arial" w:hAnsi="Arial"/>
                <w:sz w:val="18"/>
                <w:szCs w:val="18"/>
                <w:lang w:eastAsia="zh-CN"/>
              </w:rPr>
              <w:t>Activation,</w:t>
            </w:r>
            <w:r>
              <w:rPr>
                <w:rFonts w:ascii="Arial" w:hAnsi="Arial"/>
                <w:sz w:val="18"/>
                <w:szCs w:val="18"/>
                <w:lang w:eastAsia="zh-CN"/>
              </w:rPr>
              <w:t xml:space="preserve"> </w:t>
            </w:r>
            <w:r w:rsidRPr="006C1437">
              <w:rPr>
                <w:rFonts w:ascii="Arial" w:hAnsi="Arial"/>
                <w:sz w:val="18"/>
                <w:szCs w:val="18"/>
                <w:lang w:eastAsia="zh-CN"/>
              </w:rPr>
              <w:t>UE</w:t>
            </w:r>
            <w:r>
              <w:rPr>
                <w:rFonts w:ascii="Arial" w:hAnsi="Arial"/>
                <w:sz w:val="18"/>
                <w:szCs w:val="18"/>
                <w:lang w:eastAsia="zh-CN"/>
              </w:rPr>
              <w:t xml:space="preserve"> </w:t>
            </w:r>
            <w:r w:rsidRPr="006C1437">
              <w:rPr>
                <w:rFonts w:ascii="Arial" w:hAnsi="Arial"/>
                <w:sz w:val="18"/>
                <w:szCs w:val="18"/>
                <w:lang w:eastAsia="zh-CN"/>
              </w:rPr>
              <w:t>requested</w:t>
            </w:r>
            <w:r>
              <w:rPr>
                <w:rFonts w:ascii="Arial" w:hAnsi="Arial"/>
                <w:sz w:val="18"/>
                <w:szCs w:val="18"/>
                <w:lang w:eastAsia="zh-CN"/>
              </w:rPr>
              <w:t xml:space="preserve"> </w:t>
            </w:r>
            <w:r w:rsidRPr="006C1437">
              <w:rPr>
                <w:rFonts w:ascii="Arial" w:hAnsi="Arial"/>
                <w:sz w:val="18"/>
                <w:szCs w:val="18"/>
                <w:lang w:eastAsia="zh-CN"/>
              </w:rPr>
              <w:t>PDN</w:t>
            </w:r>
            <w:r>
              <w:rPr>
                <w:rFonts w:ascii="Arial" w:hAnsi="Arial"/>
                <w:sz w:val="18"/>
                <w:szCs w:val="18"/>
                <w:lang w:eastAsia="zh-CN"/>
              </w:rPr>
              <w:t xml:space="preserve"> </w:t>
            </w:r>
            <w:r w:rsidRPr="006C1437">
              <w:rPr>
                <w:rFonts w:ascii="Arial" w:hAnsi="Arial"/>
                <w:sz w:val="18"/>
                <w:szCs w:val="18"/>
                <w:lang w:eastAsia="zh-CN"/>
              </w:rPr>
              <w:t>Connectivity,</w:t>
            </w:r>
            <w:r>
              <w:rPr>
                <w:rFonts w:ascii="Arial" w:hAnsi="Arial"/>
                <w:sz w:val="18"/>
                <w:szCs w:val="18"/>
                <w:lang w:eastAsia="zh-CN"/>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3GPP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Pr>
                <w:rFonts w:ascii="Arial" w:hAnsi="Arial"/>
                <w:sz w:val="18"/>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sz w:val="18"/>
              </w:rPr>
              <w:t>Handovers</w:t>
            </w:r>
            <w:r>
              <w:rPr>
                <w:rFonts w:ascii="Arial" w:hAnsi="Arial"/>
                <w:sz w:val="18"/>
              </w:rPr>
              <w:t xml:space="preserve"> </w:t>
            </w:r>
            <w:r w:rsidRPr="006C1437">
              <w:rPr>
                <w:rFonts w:ascii="Arial" w:hAnsi="Arial"/>
                <w:sz w:val="18"/>
              </w:rPr>
              <w:t>between</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3GPP</w:t>
            </w:r>
            <w:r>
              <w:rPr>
                <w:rFonts w:ascii="Arial" w:hAnsi="Arial"/>
                <w:sz w:val="18"/>
                <w:lang w:eastAsia="zh-CN"/>
              </w:rPr>
              <w:t xml:space="preserve"> </w:t>
            </w:r>
            <w:r w:rsidRPr="006C1437">
              <w:rPr>
                <w:rFonts w:ascii="Arial" w:hAnsi="Arial"/>
                <w:sz w:val="18"/>
                <w:lang w:eastAsia="zh-CN"/>
              </w:rPr>
              <w:t>Access</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szCs w:val="18"/>
                <w:lang w:eastAsia="zh-CN"/>
              </w:rPr>
              <w:t>.</w:t>
            </w:r>
          </w:p>
          <w:bookmarkEnd w:id="84"/>
          <w:p w14:paraId="385B8B37" w14:textId="77777777" w:rsidR="0023483E" w:rsidRPr="006C1437" w:rsidRDefault="0023483E" w:rsidP="000B599B">
            <w:pPr>
              <w:pStyle w:val="TAL"/>
              <w:rPr>
                <w:szCs w:val="18"/>
                <w:lang w:eastAsia="zh-CN"/>
              </w:rPr>
            </w:pP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Handover/TAU/RAU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change</w:t>
            </w:r>
            <w:r>
              <w:rPr>
                <w:szCs w:val="18"/>
                <w:lang w:eastAsia="zh-CN"/>
              </w:rPr>
              <w:t xml:space="preserve">, and for an MME triggered </w:t>
            </w:r>
            <w:r w:rsidRPr="00AC12D0">
              <w:rPr>
                <w:szCs w:val="18"/>
                <w:lang w:eastAsia="zh-CN"/>
              </w:rPr>
              <w:t>PDN connection</w:t>
            </w:r>
            <w:r>
              <w:rPr>
                <w:szCs w:val="18"/>
                <w:lang w:eastAsia="zh-CN"/>
              </w:rPr>
              <w:t xml:space="preserve"> restoration</w:t>
            </w:r>
            <w:r w:rsidRPr="00AC12D0">
              <w:rPr>
                <w:szCs w:val="18"/>
                <w:lang w:eastAsia="zh-CN"/>
              </w:rPr>
              <w:t xml:space="preserve"> as specified in </w:t>
            </w:r>
            <w:r>
              <w:rPr>
                <w:szCs w:val="18"/>
                <w:lang w:eastAsia="zh-CN"/>
              </w:rPr>
              <w:t xml:space="preserve">clause 31.3 of </w:t>
            </w:r>
            <w:r w:rsidRPr="00AC12D0">
              <w:rPr>
                <w:szCs w:val="18"/>
                <w:lang w:eastAsia="zh-CN"/>
              </w:rPr>
              <w:t>3GPP TS 23.007 [17]</w:t>
            </w:r>
            <w:r w:rsidRPr="006C1437">
              <w:rPr>
                <w:szCs w:val="18"/>
                <w:lang w:eastAsia="zh-CN"/>
              </w:rPr>
              <w:t>.</w:t>
            </w:r>
            <w:r w:rsidRPr="006C1437">
              <w:rPr>
                <w:szCs w:val="18"/>
                <w:lang w:eastAsia="zh-CN"/>
              </w:rPr>
              <w:b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2AF892C6" w14:textId="77777777" w:rsidR="0023483E" w:rsidRPr="006C1437" w:rsidRDefault="0023483E" w:rsidP="000B599B">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1D238EF2" w14:textId="77777777" w:rsidR="0023483E" w:rsidRPr="006C1437" w:rsidRDefault="0023483E" w:rsidP="000B599B">
            <w:pPr>
              <w:pStyle w:val="TAC"/>
              <w:rPr>
                <w:szCs w:val="18"/>
              </w:rPr>
            </w:pPr>
            <w:r w:rsidRPr="006C1437">
              <w:rPr>
                <w:szCs w:val="18"/>
              </w:rPr>
              <w:t>0</w:t>
            </w:r>
          </w:p>
        </w:tc>
      </w:tr>
      <w:tr w:rsidR="0023483E" w:rsidRPr="006C1437" w14:paraId="4FC73719"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57D952C0" w14:textId="77777777" w:rsidR="0023483E" w:rsidRPr="006C1437" w:rsidRDefault="0023483E" w:rsidP="000B599B">
            <w:pPr>
              <w:pStyle w:val="TAL"/>
              <w:jc w:val="center"/>
              <w:rPr>
                <w:szCs w:val="18"/>
              </w:rPr>
            </w:pPr>
            <w:bookmarkStart w:id="85" w:name="_MCCTEMPBM_CRPT88410051___4"/>
            <w:r w:rsidRPr="006C1437">
              <w:rPr>
                <w:szCs w:val="18"/>
              </w:rPr>
              <w:t>Bearer</w:t>
            </w:r>
            <w:r>
              <w:rPr>
                <w:szCs w:val="18"/>
              </w:rPr>
              <w:t xml:space="preserve"> </w:t>
            </w:r>
            <w:r w:rsidRPr="006C1437">
              <w:rPr>
                <w:szCs w:val="18"/>
              </w:rPr>
              <w:t>Contexts</w:t>
            </w:r>
            <w:r>
              <w:rPr>
                <w:szCs w:val="18"/>
              </w:rPr>
              <w:t xml:space="preserve"> </w:t>
            </w:r>
            <w:r w:rsidRPr="006C1437">
              <w:rPr>
                <w:szCs w:val="18"/>
              </w:rPr>
              <w:t>to</w:t>
            </w:r>
            <w:r>
              <w:rPr>
                <w:szCs w:val="18"/>
              </w:rPr>
              <w:t xml:space="preserve"> </w:t>
            </w:r>
            <w:r w:rsidRPr="006C1437">
              <w:rPr>
                <w:szCs w:val="18"/>
              </w:rPr>
              <w:t>be</w:t>
            </w:r>
            <w:r>
              <w:rPr>
                <w:szCs w:val="18"/>
              </w:rPr>
              <w:t xml:space="preserve"> </w:t>
            </w:r>
            <w:r w:rsidRPr="006C1437">
              <w:rPr>
                <w:szCs w:val="18"/>
              </w:rPr>
              <w:t>removed</w:t>
            </w:r>
            <w:bookmarkEnd w:id="85"/>
          </w:p>
        </w:tc>
        <w:tc>
          <w:tcPr>
            <w:tcW w:w="360" w:type="dxa"/>
            <w:tcBorders>
              <w:top w:val="single" w:sz="4" w:space="0" w:color="auto"/>
              <w:left w:val="single" w:sz="4" w:space="0" w:color="auto"/>
              <w:bottom w:val="single" w:sz="4" w:space="0" w:color="auto"/>
              <w:right w:val="single" w:sz="4" w:space="0" w:color="auto"/>
            </w:tcBorders>
          </w:tcPr>
          <w:p w14:paraId="4748805E"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43717036" w14:textId="77777777" w:rsidR="0023483E" w:rsidRPr="006C1437" w:rsidRDefault="0023483E" w:rsidP="000B599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cases</w:t>
            </w:r>
            <w:r>
              <w:rPr>
                <w:szCs w:val="18"/>
                <w:lang w:eastAsia="zh-CN"/>
              </w:rPr>
              <w:t xml:space="preserve"> </w:t>
            </w:r>
            <w:r w:rsidRPr="006C1437">
              <w:rPr>
                <w:szCs w:val="18"/>
                <w:lang w:eastAsia="zh-CN"/>
              </w:rPr>
              <w:t>where</w:t>
            </w:r>
            <w:r>
              <w:rPr>
                <w:szCs w:val="18"/>
                <w:lang w:eastAsia="zh-CN"/>
              </w:rPr>
              <w:t xml:space="preserve"> </w:t>
            </w:r>
            <w:r w:rsidRPr="006C1437">
              <w:rPr>
                <w:szCs w:val="18"/>
                <w:lang w:eastAsia="zh-CN"/>
              </w:rPr>
              <w:t>any</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existing</w:t>
            </w:r>
            <w:r>
              <w:rPr>
                <w:szCs w:val="18"/>
                <w:lang w:eastAsia="zh-CN"/>
              </w:rPr>
              <w:t xml:space="preserve"> </w:t>
            </w:r>
            <w:r w:rsidRPr="006C1437">
              <w:rPr>
                <w:szCs w:val="18"/>
                <w:lang w:eastAsia="zh-CN"/>
              </w:rPr>
              <w:t>before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will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deactivated</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consequence</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w:t>
            </w:r>
          </w:p>
          <w:p w14:paraId="71EAAE31" w14:textId="77777777" w:rsidR="0023483E" w:rsidRPr="006C1437" w:rsidRDefault="0023483E" w:rsidP="000B599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each</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those</w:t>
            </w:r>
            <w:r>
              <w:rPr>
                <w:szCs w:val="18"/>
                <w:lang w:eastAsia="zh-CN"/>
              </w:rPr>
              <w:t xml:space="preserve"> </w:t>
            </w:r>
            <w:r w:rsidRPr="006C1437">
              <w:rPr>
                <w:szCs w:val="18"/>
                <w:lang w:eastAsia="zh-CN"/>
              </w:rPr>
              <w:t>bearers,</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p>
          <w:p w14:paraId="53298131" w14:textId="77777777" w:rsidR="0023483E" w:rsidRPr="006C1437" w:rsidRDefault="0023483E" w:rsidP="000B599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6</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7.</w:t>
            </w:r>
          </w:p>
        </w:tc>
        <w:tc>
          <w:tcPr>
            <w:tcW w:w="1530" w:type="dxa"/>
            <w:tcBorders>
              <w:top w:val="single" w:sz="4" w:space="0" w:color="auto"/>
              <w:left w:val="single" w:sz="4" w:space="0" w:color="auto"/>
              <w:bottom w:val="single" w:sz="4" w:space="0" w:color="auto"/>
              <w:right w:val="single" w:sz="4" w:space="0" w:color="auto"/>
            </w:tcBorders>
            <w:vAlign w:val="center"/>
          </w:tcPr>
          <w:p w14:paraId="7A4E0426" w14:textId="77777777" w:rsidR="0023483E" w:rsidRPr="006C1437" w:rsidRDefault="0023483E" w:rsidP="000B599B">
            <w:pPr>
              <w:pStyle w:val="TAC"/>
              <w:rPr>
                <w:szCs w:val="18"/>
              </w:rPr>
            </w:pPr>
            <w:r w:rsidRPr="006C1437">
              <w:rPr>
                <w:szCs w:val="18"/>
              </w:rPr>
              <w:t>Bearer</w:t>
            </w:r>
            <w:r>
              <w:rPr>
                <w:szCs w:val="18"/>
              </w:rPr>
              <w:t xml:space="preserve"> </w:t>
            </w:r>
            <w:r w:rsidRPr="006C1437">
              <w:rPr>
                <w:szCs w:val="18"/>
              </w:rPr>
              <w:t>Context</w:t>
            </w:r>
          </w:p>
        </w:tc>
        <w:tc>
          <w:tcPr>
            <w:tcW w:w="483" w:type="dxa"/>
            <w:tcBorders>
              <w:top w:val="single" w:sz="4" w:space="0" w:color="auto"/>
              <w:left w:val="single" w:sz="4" w:space="0" w:color="auto"/>
              <w:bottom w:val="single" w:sz="4" w:space="0" w:color="auto"/>
              <w:right w:val="single" w:sz="4" w:space="0" w:color="auto"/>
            </w:tcBorders>
            <w:vAlign w:val="center"/>
          </w:tcPr>
          <w:p w14:paraId="1E020D5C" w14:textId="77777777" w:rsidR="0023483E" w:rsidRPr="006C1437" w:rsidRDefault="0023483E" w:rsidP="000B599B">
            <w:pPr>
              <w:pStyle w:val="TAC"/>
              <w:rPr>
                <w:szCs w:val="18"/>
              </w:rPr>
            </w:pPr>
            <w:r w:rsidRPr="006C1437">
              <w:rPr>
                <w:szCs w:val="18"/>
              </w:rPr>
              <w:t>1</w:t>
            </w:r>
          </w:p>
        </w:tc>
      </w:tr>
      <w:tr w:rsidR="0023483E" w:rsidRPr="006C1437" w14:paraId="4BDF0E0C"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28998829" w14:textId="77777777" w:rsidR="0023483E" w:rsidRPr="006C1437" w:rsidRDefault="0023483E" w:rsidP="000B599B">
            <w:pPr>
              <w:pStyle w:val="TAL"/>
              <w:jc w:val="center"/>
              <w:rPr>
                <w:szCs w:val="18"/>
              </w:rPr>
            </w:pPr>
            <w:bookmarkStart w:id="86" w:name="_MCCTEMPBM_CRPT88410052___4"/>
            <w:r w:rsidRPr="006C1437">
              <w:rPr>
                <w:szCs w:val="18"/>
              </w:rPr>
              <w:t>Trace</w:t>
            </w:r>
            <w:r>
              <w:rPr>
                <w:szCs w:val="18"/>
              </w:rPr>
              <w:t xml:space="preserve"> </w:t>
            </w:r>
            <w:r w:rsidRPr="006C1437">
              <w:rPr>
                <w:szCs w:val="18"/>
              </w:rPr>
              <w:t>Information</w:t>
            </w:r>
            <w:bookmarkEnd w:id="86"/>
          </w:p>
        </w:tc>
        <w:tc>
          <w:tcPr>
            <w:tcW w:w="360" w:type="dxa"/>
            <w:tcBorders>
              <w:top w:val="single" w:sz="4" w:space="0" w:color="auto"/>
              <w:left w:val="single" w:sz="4" w:space="0" w:color="auto"/>
              <w:bottom w:val="single" w:sz="4" w:space="0" w:color="auto"/>
              <w:right w:val="single" w:sz="4" w:space="0" w:color="auto"/>
            </w:tcBorders>
          </w:tcPr>
          <w:p w14:paraId="25094AB6"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7083FC55" w14:textId="77777777" w:rsidR="0023483E" w:rsidRPr="006C1437" w:rsidRDefault="0023483E" w:rsidP="000B599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and/or</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S2a/2b</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trace</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activated.</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32.422</w:t>
            </w:r>
            <w:r>
              <w:rPr>
                <w:szCs w:val="18"/>
                <w:lang w:eastAsia="zh-CN"/>
              </w:rPr>
              <w:t> </w:t>
            </w:r>
            <w:r w:rsidRPr="006C1437">
              <w:rPr>
                <w:szCs w:val="18"/>
                <w:lang w:eastAsia="zh-CN"/>
              </w:rPr>
              <w:t>[18].</w:t>
            </w:r>
          </w:p>
        </w:tc>
        <w:tc>
          <w:tcPr>
            <w:tcW w:w="1530" w:type="dxa"/>
            <w:tcBorders>
              <w:top w:val="single" w:sz="4" w:space="0" w:color="auto"/>
              <w:left w:val="single" w:sz="4" w:space="0" w:color="auto"/>
              <w:bottom w:val="single" w:sz="4" w:space="0" w:color="auto"/>
              <w:right w:val="single" w:sz="4" w:space="0" w:color="auto"/>
            </w:tcBorders>
            <w:vAlign w:val="center"/>
          </w:tcPr>
          <w:p w14:paraId="12744F61" w14:textId="77777777" w:rsidR="0023483E" w:rsidRPr="006C1437" w:rsidRDefault="0023483E" w:rsidP="000B599B">
            <w:pPr>
              <w:pStyle w:val="TAC"/>
              <w:rPr>
                <w:szCs w:val="18"/>
              </w:rPr>
            </w:pPr>
            <w:r w:rsidRPr="006C1437">
              <w:rPr>
                <w:szCs w:val="18"/>
              </w:rPr>
              <w:t>Trace</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1315F184" w14:textId="77777777" w:rsidR="0023483E" w:rsidRPr="006C1437" w:rsidRDefault="0023483E" w:rsidP="000B599B">
            <w:pPr>
              <w:pStyle w:val="TAC"/>
              <w:rPr>
                <w:szCs w:val="18"/>
              </w:rPr>
            </w:pPr>
            <w:r w:rsidRPr="006C1437">
              <w:rPr>
                <w:szCs w:val="18"/>
              </w:rPr>
              <w:t>0</w:t>
            </w:r>
          </w:p>
        </w:tc>
      </w:tr>
      <w:tr w:rsidR="0023483E" w:rsidRPr="006C1437" w14:paraId="63AE8692"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472ACBEF" w14:textId="77777777" w:rsidR="0023483E" w:rsidRPr="006C1437" w:rsidRDefault="0023483E" w:rsidP="000B599B">
            <w:pPr>
              <w:pStyle w:val="TAL"/>
              <w:jc w:val="center"/>
              <w:rPr>
                <w:szCs w:val="18"/>
              </w:rPr>
            </w:pPr>
            <w:bookmarkStart w:id="87" w:name="_MCCTEMPBM_CRPT88410053___4"/>
            <w:r w:rsidRPr="006C1437">
              <w:rPr>
                <w:szCs w:val="18"/>
              </w:rPr>
              <w:t>Recovery</w:t>
            </w:r>
            <w:bookmarkEnd w:id="87"/>
          </w:p>
        </w:tc>
        <w:tc>
          <w:tcPr>
            <w:tcW w:w="360" w:type="dxa"/>
            <w:tcBorders>
              <w:top w:val="single" w:sz="4" w:space="0" w:color="auto"/>
              <w:left w:val="single" w:sz="4" w:space="0" w:color="auto"/>
              <w:bottom w:val="single" w:sz="4" w:space="0" w:color="auto"/>
              <w:right w:val="single" w:sz="4" w:space="0" w:color="auto"/>
            </w:tcBorders>
          </w:tcPr>
          <w:p w14:paraId="4FDE670A"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2223D4F5"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w:t>
            </w:r>
            <w:r>
              <w:rPr>
                <w:szCs w:val="18"/>
              </w:rPr>
              <w:t xml:space="preserve"> </w:t>
            </w:r>
            <w:r w:rsidRPr="006C1437">
              <w:rPr>
                <w:szCs w:val="18"/>
              </w:rPr>
              <w:t>S2a/2b</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contacting</w:t>
            </w:r>
            <w:r>
              <w:rPr>
                <w:szCs w:val="18"/>
              </w:rPr>
              <w:t xml:space="preserve"> </w:t>
            </w:r>
            <w:r w:rsidRPr="006C1437">
              <w:rPr>
                <w:szCs w:val="18"/>
              </w:rPr>
              <w:t>the</w:t>
            </w:r>
            <w:r>
              <w:rPr>
                <w:szCs w:val="18"/>
              </w:rPr>
              <w:t xml:space="preserve"> </w:t>
            </w:r>
            <w:r w:rsidRPr="006C1437">
              <w:rPr>
                <w:szCs w:val="18"/>
              </w:rPr>
              <w:t>peer</w:t>
            </w:r>
            <w:r>
              <w:rPr>
                <w:szCs w:val="18"/>
              </w:rPr>
              <w:t xml:space="preserve"> </w:t>
            </w:r>
            <w:r w:rsidRPr="006C1437">
              <w:rPr>
                <w:szCs w:val="18"/>
              </w:rPr>
              <w:t>node</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first</w:t>
            </w:r>
            <w:r>
              <w:rPr>
                <w:szCs w:val="18"/>
              </w:rPr>
              <w:t xml:space="preserve"> </w:t>
            </w:r>
            <w:r w:rsidRPr="006C1437">
              <w:rPr>
                <w:szCs w:val="18"/>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53AD8B2D" w14:textId="77777777" w:rsidR="0023483E" w:rsidRPr="006C1437" w:rsidRDefault="0023483E" w:rsidP="000B599B">
            <w:pPr>
              <w:pStyle w:val="TAC"/>
              <w:rPr>
                <w:szCs w:val="18"/>
              </w:rPr>
            </w:pPr>
            <w:r w:rsidRPr="006C1437">
              <w:rPr>
                <w:szCs w:val="18"/>
              </w:rPr>
              <w:t>Recovery</w:t>
            </w:r>
          </w:p>
        </w:tc>
        <w:tc>
          <w:tcPr>
            <w:tcW w:w="483" w:type="dxa"/>
            <w:tcBorders>
              <w:top w:val="single" w:sz="4" w:space="0" w:color="auto"/>
              <w:left w:val="single" w:sz="4" w:space="0" w:color="auto"/>
              <w:bottom w:val="single" w:sz="4" w:space="0" w:color="auto"/>
              <w:right w:val="single" w:sz="4" w:space="0" w:color="auto"/>
            </w:tcBorders>
            <w:vAlign w:val="center"/>
          </w:tcPr>
          <w:p w14:paraId="43C124D3" w14:textId="77777777" w:rsidR="0023483E" w:rsidRPr="006C1437" w:rsidRDefault="0023483E" w:rsidP="000B599B">
            <w:pPr>
              <w:pStyle w:val="TAC"/>
              <w:rPr>
                <w:szCs w:val="18"/>
              </w:rPr>
            </w:pPr>
            <w:r w:rsidRPr="006C1437">
              <w:rPr>
                <w:szCs w:val="18"/>
              </w:rPr>
              <w:t>0</w:t>
            </w:r>
          </w:p>
        </w:tc>
      </w:tr>
      <w:tr w:rsidR="0023483E" w:rsidRPr="006C1437" w14:paraId="2413D45A"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396D79AA" w14:textId="77777777" w:rsidR="0023483E" w:rsidRPr="006C1437" w:rsidRDefault="0023483E" w:rsidP="000B599B">
            <w:pPr>
              <w:pStyle w:val="TAL"/>
              <w:jc w:val="center"/>
              <w:rPr>
                <w:szCs w:val="18"/>
              </w:rPr>
            </w:pPr>
            <w:bookmarkStart w:id="88" w:name="_MCCTEMPBM_CRPT88410054___4"/>
            <w:r w:rsidRPr="006C1437">
              <w:rPr>
                <w:szCs w:val="18"/>
              </w:rPr>
              <w:t>MME-FQ-CSID</w:t>
            </w:r>
            <w:bookmarkEnd w:id="88"/>
          </w:p>
        </w:tc>
        <w:tc>
          <w:tcPr>
            <w:tcW w:w="360" w:type="dxa"/>
            <w:tcBorders>
              <w:top w:val="single" w:sz="4" w:space="0" w:color="auto"/>
              <w:left w:val="single" w:sz="4" w:space="0" w:color="auto"/>
              <w:bottom w:val="single" w:sz="4" w:space="0" w:color="auto"/>
              <w:right w:val="single" w:sz="4" w:space="0" w:color="auto"/>
            </w:tcBorders>
          </w:tcPr>
          <w:p w14:paraId="37E13471"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55A5AA0B" w14:textId="77777777" w:rsidR="0023483E" w:rsidRPr="006C1437" w:rsidRDefault="0023483E" w:rsidP="000B599B">
            <w:pPr>
              <w:pStyle w:val="TAL"/>
              <w:tabs>
                <w:tab w:val="left" w:pos="4065"/>
              </w:tabs>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MME</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w:t>
            </w:r>
            <w:r>
              <w:rPr>
                <w:szCs w:val="18"/>
              </w:rPr>
              <w:t xml:space="preserve"> </w:t>
            </w:r>
            <w:r w:rsidRPr="006C1437">
              <w:rPr>
                <w:szCs w:val="18"/>
              </w:rPr>
              <w:t>interface</w:t>
            </w:r>
            <w:r>
              <w:rPr>
                <w:szCs w:val="18"/>
              </w:rPr>
              <w:t xml:space="preserve"> </w:t>
            </w:r>
            <w:r w:rsidRPr="006C1437">
              <w:rPr>
                <w:szCs w:val="18"/>
              </w:rPr>
              <w:t>and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forwarded</w:t>
            </w:r>
            <w:r>
              <w:rPr>
                <w:szCs w:val="18"/>
              </w:rPr>
              <w:t xml:space="preserve"> </w:t>
            </w:r>
            <w:r w:rsidRPr="006C1437">
              <w:rPr>
                <w:szCs w:val="18"/>
              </w:rPr>
              <w:t>by</w:t>
            </w:r>
            <w:r>
              <w:rPr>
                <w:szCs w:val="18"/>
              </w:rPr>
              <w:t xml:space="preserve"> </w:t>
            </w:r>
            <w:r w:rsidRPr="006C1437">
              <w:rPr>
                <w:szCs w:val="18"/>
              </w:rPr>
              <w:t>an</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4F793D6A" w14:textId="77777777" w:rsidR="0023483E" w:rsidRPr="006C1437" w:rsidRDefault="0023483E" w:rsidP="000B599B">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7935E80B" w14:textId="77777777" w:rsidR="0023483E" w:rsidRPr="006C1437" w:rsidRDefault="0023483E" w:rsidP="000B599B">
            <w:pPr>
              <w:pStyle w:val="TAC"/>
              <w:rPr>
                <w:szCs w:val="18"/>
              </w:rPr>
            </w:pPr>
            <w:r w:rsidRPr="006C1437">
              <w:rPr>
                <w:szCs w:val="18"/>
              </w:rPr>
              <w:t>0</w:t>
            </w:r>
          </w:p>
        </w:tc>
      </w:tr>
      <w:tr w:rsidR="0023483E" w:rsidRPr="006C1437" w14:paraId="67E9B5A4"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27C638F8" w14:textId="77777777" w:rsidR="0023483E" w:rsidRPr="006C1437" w:rsidRDefault="0023483E" w:rsidP="000B599B">
            <w:pPr>
              <w:pStyle w:val="TAL"/>
              <w:jc w:val="center"/>
              <w:rPr>
                <w:szCs w:val="18"/>
              </w:rPr>
            </w:pPr>
            <w:bookmarkStart w:id="89" w:name="_MCCTEMPBM_CRPT88410055___4"/>
            <w:r w:rsidRPr="006C1437">
              <w:rPr>
                <w:szCs w:val="18"/>
              </w:rPr>
              <w:t>SGW-FQ-CSID</w:t>
            </w:r>
            <w:bookmarkEnd w:id="89"/>
          </w:p>
        </w:tc>
        <w:tc>
          <w:tcPr>
            <w:tcW w:w="360" w:type="dxa"/>
            <w:tcBorders>
              <w:top w:val="single" w:sz="4" w:space="0" w:color="auto"/>
              <w:left w:val="single" w:sz="4" w:space="0" w:color="auto"/>
              <w:bottom w:val="single" w:sz="4" w:space="0" w:color="auto"/>
              <w:right w:val="single" w:sz="4" w:space="0" w:color="auto"/>
            </w:tcBorders>
          </w:tcPr>
          <w:p w14:paraId="7A844560"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3F66786C"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SGW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5926AD83" w14:textId="77777777" w:rsidR="0023483E" w:rsidRPr="006C1437" w:rsidRDefault="0023483E" w:rsidP="000B599B">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3BDB521B" w14:textId="77777777" w:rsidR="0023483E" w:rsidRPr="006C1437" w:rsidRDefault="0023483E" w:rsidP="000B599B">
            <w:pPr>
              <w:pStyle w:val="TAC"/>
              <w:rPr>
                <w:szCs w:val="18"/>
              </w:rPr>
            </w:pPr>
            <w:r w:rsidRPr="006C1437">
              <w:rPr>
                <w:szCs w:val="18"/>
              </w:rPr>
              <w:t>1</w:t>
            </w:r>
          </w:p>
        </w:tc>
      </w:tr>
      <w:tr w:rsidR="0023483E" w:rsidRPr="006C1437" w14:paraId="30161BD0"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0BEA3AA2" w14:textId="77777777" w:rsidR="0023483E" w:rsidRPr="006C1437" w:rsidRDefault="0023483E" w:rsidP="000B599B">
            <w:pPr>
              <w:pStyle w:val="TAL"/>
              <w:jc w:val="center"/>
              <w:rPr>
                <w:szCs w:val="18"/>
              </w:rPr>
            </w:pPr>
            <w:bookmarkStart w:id="90" w:name="_MCCTEMPBM_CRPT88410056___4"/>
            <w:r w:rsidRPr="006C1437">
              <w:rPr>
                <w:szCs w:val="18"/>
              </w:rPr>
              <w:t>ePDG-FQ-CSID</w:t>
            </w:r>
            <w:bookmarkEnd w:id="90"/>
          </w:p>
        </w:tc>
        <w:tc>
          <w:tcPr>
            <w:tcW w:w="360" w:type="dxa"/>
            <w:tcBorders>
              <w:top w:val="single" w:sz="4" w:space="0" w:color="auto"/>
              <w:left w:val="single" w:sz="4" w:space="0" w:color="auto"/>
              <w:bottom w:val="single" w:sz="4" w:space="0" w:color="auto"/>
              <w:right w:val="single" w:sz="4" w:space="0" w:color="auto"/>
            </w:tcBorders>
          </w:tcPr>
          <w:p w14:paraId="33D81B77"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4A26A11"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ePDG</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S2b</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vAlign w:val="center"/>
          </w:tcPr>
          <w:p w14:paraId="65CBCCBD" w14:textId="77777777" w:rsidR="0023483E" w:rsidRPr="006C1437" w:rsidRDefault="0023483E" w:rsidP="000B599B">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vAlign w:val="center"/>
          </w:tcPr>
          <w:p w14:paraId="567A6233" w14:textId="77777777" w:rsidR="0023483E" w:rsidRPr="006C1437" w:rsidRDefault="0023483E" w:rsidP="000B599B">
            <w:pPr>
              <w:pStyle w:val="TAC"/>
              <w:rPr>
                <w:szCs w:val="18"/>
              </w:rPr>
            </w:pPr>
            <w:r w:rsidRPr="006C1437">
              <w:rPr>
                <w:szCs w:val="18"/>
              </w:rPr>
              <w:t>2</w:t>
            </w:r>
          </w:p>
        </w:tc>
      </w:tr>
      <w:tr w:rsidR="0023483E" w:rsidRPr="006C1437" w14:paraId="00585089" w14:textId="77777777" w:rsidTr="000B599B">
        <w:tc>
          <w:tcPr>
            <w:tcW w:w="1819" w:type="dxa"/>
            <w:tcBorders>
              <w:top w:val="single" w:sz="4" w:space="0" w:color="auto"/>
              <w:left w:val="single" w:sz="4" w:space="0" w:color="auto"/>
              <w:bottom w:val="single" w:sz="4" w:space="0" w:color="auto"/>
              <w:right w:val="single" w:sz="4" w:space="0" w:color="auto"/>
            </w:tcBorders>
          </w:tcPr>
          <w:p w14:paraId="5B35D9DF" w14:textId="77777777" w:rsidR="0023483E" w:rsidRPr="006C1437" w:rsidRDefault="0023483E" w:rsidP="000B599B">
            <w:pPr>
              <w:pStyle w:val="TAL"/>
              <w:jc w:val="center"/>
              <w:rPr>
                <w:szCs w:val="18"/>
              </w:rPr>
            </w:pPr>
            <w:bookmarkStart w:id="91" w:name="_MCCTEMPBM_CRPT88410057___4"/>
            <w:r w:rsidRPr="006C1437">
              <w:rPr>
                <w:szCs w:val="18"/>
              </w:rPr>
              <w:t>TWAN-FQ-CSID</w:t>
            </w:r>
            <w:bookmarkEnd w:id="91"/>
          </w:p>
        </w:tc>
        <w:tc>
          <w:tcPr>
            <w:tcW w:w="360" w:type="dxa"/>
            <w:tcBorders>
              <w:top w:val="single" w:sz="4" w:space="0" w:color="auto"/>
              <w:left w:val="single" w:sz="4" w:space="0" w:color="auto"/>
              <w:bottom w:val="single" w:sz="4" w:space="0" w:color="auto"/>
              <w:right w:val="single" w:sz="4" w:space="0" w:color="auto"/>
            </w:tcBorders>
          </w:tcPr>
          <w:p w14:paraId="3BF41BA6"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1ED58EC4" w14:textId="77777777" w:rsidR="0023483E" w:rsidRPr="006C1437" w:rsidRDefault="0023483E" w:rsidP="000B599B">
            <w:pPr>
              <w:pStyle w:val="TAL"/>
              <w:rPr>
                <w:szCs w:val="18"/>
              </w:rPr>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TWAN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S2a</w:t>
            </w:r>
            <w:r>
              <w:rPr>
                <w:szCs w:val="18"/>
              </w:rPr>
              <w:t xml:space="preserve"> </w:t>
            </w:r>
            <w:r w:rsidRPr="006C1437">
              <w:rPr>
                <w:szCs w:val="18"/>
              </w:rPr>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p>
        </w:tc>
        <w:tc>
          <w:tcPr>
            <w:tcW w:w="1530" w:type="dxa"/>
            <w:tcBorders>
              <w:top w:val="single" w:sz="4" w:space="0" w:color="auto"/>
              <w:left w:val="single" w:sz="4" w:space="0" w:color="auto"/>
              <w:bottom w:val="single" w:sz="4" w:space="0" w:color="auto"/>
              <w:right w:val="single" w:sz="4" w:space="0" w:color="auto"/>
            </w:tcBorders>
          </w:tcPr>
          <w:p w14:paraId="01D2B86B" w14:textId="77777777" w:rsidR="0023483E" w:rsidRPr="006C1437" w:rsidRDefault="0023483E" w:rsidP="000B599B">
            <w:pPr>
              <w:pStyle w:val="TAC"/>
              <w:rPr>
                <w:szCs w:val="18"/>
              </w:rPr>
            </w:pPr>
            <w:r w:rsidRPr="006C1437">
              <w:rPr>
                <w:szCs w:val="18"/>
              </w:rPr>
              <w:t>FQ-CSID</w:t>
            </w:r>
          </w:p>
        </w:tc>
        <w:tc>
          <w:tcPr>
            <w:tcW w:w="483" w:type="dxa"/>
            <w:tcBorders>
              <w:top w:val="single" w:sz="4" w:space="0" w:color="auto"/>
              <w:left w:val="single" w:sz="4" w:space="0" w:color="auto"/>
              <w:bottom w:val="single" w:sz="4" w:space="0" w:color="auto"/>
              <w:right w:val="single" w:sz="4" w:space="0" w:color="auto"/>
            </w:tcBorders>
          </w:tcPr>
          <w:p w14:paraId="0BF991BA" w14:textId="77777777" w:rsidR="0023483E" w:rsidRPr="006C1437" w:rsidRDefault="0023483E" w:rsidP="000B599B">
            <w:pPr>
              <w:pStyle w:val="TAC"/>
              <w:rPr>
                <w:szCs w:val="18"/>
              </w:rPr>
            </w:pPr>
            <w:r w:rsidRPr="006C1437">
              <w:rPr>
                <w:szCs w:val="18"/>
              </w:rPr>
              <w:t>3</w:t>
            </w:r>
          </w:p>
        </w:tc>
      </w:tr>
      <w:tr w:rsidR="0023483E" w:rsidRPr="006C1437" w14:paraId="43C007D2" w14:textId="77777777" w:rsidTr="000B599B">
        <w:tc>
          <w:tcPr>
            <w:tcW w:w="1819" w:type="dxa"/>
            <w:vMerge w:val="restart"/>
            <w:tcBorders>
              <w:top w:val="single" w:sz="4" w:space="0" w:color="auto"/>
              <w:left w:val="single" w:sz="4" w:space="0" w:color="auto"/>
              <w:right w:val="single" w:sz="4" w:space="0" w:color="auto"/>
            </w:tcBorders>
            <w:vAlign w:val="center"/>
          </w:tcPr>
          <w:p w14:paraId="57165892" w14:textId="77777777" w:rsidR="0023483E" w:rsidRPr="006C1437" w:rsidRDefault="0023483E" w:rsidP="000B599B">
            <w:pPr>
              <w:pStyle w:val="TAL"/>
              <w:jc w:val="center"/>
              <w:rPr>
                <w:szCs w:val="18"/>
              </w:rPr>
            </w:pPr>
            <w:bookmarkStart w:id="92" w:name="_MCCTEMPBM_CRPT88410058___4"/>
            <w:r w:rsidRPr="006C1437">
              <w:rPr>
                <w:szCs w:val="18"/>
              </w:rPr>
              <w:t>UE</w:t>
            </w:r>
            <w:r>
              <w:rPr>
                <w:szCs w:val="18"/>
              </w:rPr>
              <w:t xml:space="preserve"> </w:t>
            </w:r>
            <w:r w:rsidRPr="006C1437">
              <w:rPr>
                <w:szCs w:val="18"/>
              </w:rPr>
              <w:t>Time</w:t>
            </w:r>
            <w:r>
              <w:rPr>
                <w:szCs w:val="18"/>
              </w:rPr>
              <w:t xml:space="preserve"> </w:t>
            </w:r>
            <w:r w:rsidRPr="006C1437">
              <w:rPr>
                <w:szCs w:val="18"/>
              </w:rPr>
              <w:t>Zone</w:t>
            </w:r>
            <w:bookmarkEnd w:id="92"/>
          </w:p>
        </w:tc>
        <w:tc>
          <w:tcPr>
            <w:tcW w:w="360" w:type="dxa"/>
            <w:tcBorders>
              <w:top w:val="single" w:sz="4" w:space="0" w:color="auto"/>
              <w:left w:val="single" w:sz="4" w:space="0" w:color="auto"/>
              <w:right w:val="single" w:sz="4" w:space="0" w:color="auto"/>
            </w:tcBorders>
            <w:shd w:val="clear" w:color="auto" w:fill="auto"/>
          </w:tcPr>
          <w:p w14:paraId="0F50CE8F"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A11060A" w14:textId="77777777" w:rsidR="0023483E" w:rsidRPr="006C1437" w:rsidRDefault="0023483E" w:rsidP="000B599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p>
          <w:p w14:paraId="6A21690C" w14:textId="77777777" w:rsidR="0023483E" w:rsidRPr="006C1437" w:rsidRDefault="0023483E" w:rsidP="000B599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sidRPr="006C1437">
              <w:rPr>
                <w:szCs w:val="18"/>
                <w:lang w:eastAsia="zh-CN"/>
              </w:rPr>
              <w:t>.</w:t>
            </w:r>
          </w:p>
          <w:p w14:paraId="1EC7F323" w14:textId="77777777" w:rsidR="0023483E" w:rsidRPr="006C1437" w:rsidRDefault="0023483E" w:rsidP="000B599B">
            <w:pPr>
              <w:pStyle w:val="TAL"/>
              <w:rPr>
                <w:szCs w:val="18"/>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S11/S4</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p>
        </w:tc>
        <w:tc>
          <w:tcPr>
            <w:tcW w:w="1530" w:type="dxa"/>
            <w:vMerge w:val="restart"/>
            <w:tcBorders>
              <w:top w:val="single" w:sz="4" w:space="0" w:color="auto"/>
              <w:left w:val="single" w:sz="4" w:space="0" w:color="auto"/>
              <w:right w:val="single" w:sz="4" w:space="0" w:color="auto"/>
            </w:tcBorders>
            <w:vAlign w:val="center"/>
          </w:tcPr>
          <w:p w14:paraId="77C75044" w14:textId="77777777" w:rsidR="0023483E" w:rsidRPr="006C1437" w:rsidRDefault="0023483E" w:rsidP="000B599B">
            <w:pPr>
              <w:pStyle w:val="TAC"/>
              <w:rPr>
                <w:szCs w:val="18"/>
              </w:rPr>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3" w:type="dxa"/>
            <w:vMerge w:val="restart"/>
            <w:tcBorders>
              <w:top w:val="single" w:sz="4" w:space="0" w:color="auto"/>
              <w:left w:val="single" w:sz="4" w:space="0" w:color="auto"/>
              <w:right w:val="single" w:sz="4" w:space="0" w:color="auto"/>
            </w:tcBorders>
            <w:vAlign w:val="center"/>
          </w:tcPr>
          <w:p w14:paraId="345F36A4" w14:textId="77777777" w:rsidR="0023483E" w:rsidRPr="006C1437" w:rsidRDefault="0023483E" w:rsidP="000B599B">
            <w:pPr>
              <w:pStyle w:val="TAC"/>
              <w:rPr>
                <w:szCs w:val="18"/>
              </w:rPr>
            </w:pPr>
            <w:r w:rsidRPr="006C1437">
              <w:rPr>
                <w:rFonts w:cs="Arial"/>
                <w:szCs w:val="18"/>
                <w:lang w:eastAsia="zh-CN"/>
              </w:rPr>
              <w:t>0</w:t>
            </w:r>
          </w:p>
        </w:tc>
      </w:tr>
      <w:tr w:rsidR="0023483E" w:rsidRPr="006C1437" w14:paraId="718E19C8" w14:textId="77777777" w:rsidTr="000B599B">
        <w:tc>
          <w:tcPr>
            <w:tcW w:w="1819" w:type="dxa"/>
            <w:vMerge/>
            <w:tcBorders>
              <w:left w:val="single" w:sz="4" w:space="0" w:color="auto"/>
              <w:right w:val="single" w:sz="4" w:space="0" w:color="auto"/>
            </w:tcBorders>
            <w:vAlign w:val="center"/>
          </w:tcPr>
          <w:p w14:paraId="38F8DFC0" w14:textId="77777777" w:rsidR="0023483E" w:rsidRPr="006C1437" w:rsidRDefault="0023483E" w:rsidP="000B599B">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3EACA822" w14:textId="77777777" w:rsidR="0023483E" w:rsidRPr="006C1437" w:rsidRDefault="0023483E" w:rsidP="000B599B">
            <w:pPr>
              <w:pStyle w:val="TAC"/>
              <w:rPr>
                <w:szCs w:val="18"/>
              </w:rPr>
            </w:pPr>
            <w:r w:rsidRPr="006C1437">
              <w:rPr>
                <w:szCs w:val="18"/>
              </w:rPr>
              <w:t>C</w:t>
            </w:r>
          </w:p>
        </w:tc>
        <w:tc>
          <w:tcPr>
            <w:tcW w:w="4772" w:type="dxa"/>
            <w:tcBorders>
              <w:top w:val="single" w:sz="4" w:space="0" w:color="auto"/>
              <w:left w:val="single" w:sz="4" w:space="0" w:color="auto"/>
              <w:bottom w:val="single" w:sz="4" w:space="0" w:color="auto"/>
              <w:right w:val="single" w:sz="4" w:space="0" w:color="auto"/>
            </w:tcBorders>
          </w:tcPr>
          <w:p w14:paraId="00BB02F6" w14:textId="77777777" w:rsidR="0023483E" w:rsidRPr="006C1437" w:rsidRDefault="0023483E" w:rsidP="000B599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PGW</w:t>
            </w:r>
            <w:r>
              <w:rPr>
                <w:szCs w:val="18"/>
              </w:rPr>
              <w:t xml:space="preserve"> </w:t>
            </w:r>
            <w:r w:rsidRPr="006C1437">
              <w:rPr>
                <w:szCs w:val="18"/>
              </w:rPr>
              <w:t>across</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right w:val="single" w:sz="4" w:space="0" w:color="auto"/>
            </w:tcBorders>
            <w:vAlign w:val="center"/>
          </w:tcPr>
          <w:p w14:paraId="216D4C58" w14:textId="77777777" w:rsidR="0023483E" w:rsidRPr="006C1437" w:rsidRDefault="0023483E" w:rsidP="000B599B">
            <w:pPr>
              <w:pStyle w:val="TAC"/>
              <w:rPr>
                <w:rFonts w:cs="Arial"/>
                <w:szCs w:val="18"/>
              </w:rPr>
            </w:pPr>
          </w:p>
        </w:tc>
        <w:tc>
          <w:tcPr>
            <w:tcW w:w="483" w:type="dxa"/>
            <w:vMerge/>
            <w:tcBorders>
              <w:left w:val="single" w:sz="4" w:space="0" w:color="auto"/>
              <w:right w:val="single" w:sz="4" w:space="0" w:color="auto"/>
            </w:tcBorders>
            <w:vAlign w:val="center"/>
          </w:tcPr>
          <w:p w14:paraId="79168F8D" w14:textId="77777777" w:rsidR="0023483E" w:rsidRPr="006C1437" w:rsidRDefault="0023483E" w:rsidP="000B599B">
            <w:pPr>
              <w:pStyle w:val="TAC"/>
              <w:rPr>
                <w:rFonts w:cs="Arial"/>
                <w:szCs w:val="18"/>
                <w:lang w:eastAsia="zh-CN"/>
              </w:rPr>
            </w:pPr>
          </w:p>
        </w:tc>
      </w:tr>
      <w:tr w:rsidR="0023483E" w:rsidRPr="006C1437" w14:paraId="02BECDDF" w14:textId="77777777" w:rsidTr="000B599B">
        <w:tc>
          <w:tcPr>
            <w:tcW w:w="1819" w:type="dxa"/>
            <w:vMerge/>
            <w:tcBorders>
              <w:left w:val="single" w:sz="4" w:space="0" w:color="auto"/>
              <w:bottom w:val="single" w:sz="4" w:space="0" w:color="auto"/>
              <w:right w:val="single" w:sz="4" w:space="0" w:color="auto"/>
            </w:tcBorders>
            <w:vAlign w:val="center"/>
          </w:tcPr>
          <w:p w14:paraId="737FF222" w14:textId="77777777" w:rsidR="0023483E" w:rsidRPr="006C1437" w:rsidRDefault="0023483E" w:rsidP="000B599B">
            <w:pPr>
              <w:pStyle w:val="TAL"/>
              <w:jc w:val="center"/>
              <w:rPr>
                <w:szCs w:val="18"/>
              </w:rPr>
            </w:pPr>
          </w:p>
        </w:tc>
        <w:tc>
          <w:tcPr>
            <w:tcW w:w="360" w:type="dxa"/>
            <w:tcBorders>
              <w:left w:val="single" w:sz="4" w:space="0" w:color="auto"/>
              <w:bottom w:val="single" w:sz="4" w:space="0" w:color="auto"/>
              <w:right w:val="single" w:sz="4" w:space="0" w:color="auto"/>
            </w:tcBorders>
            <w:shd w:val="clear" w:color="auto" w:fill="auto"/>
          </w:tcPr>
          <w:p w14:paraId="0E78F286" w14:textId="77777777" w:rsidR="0023483E" w:rsidRPr="006C1437" w:rsidRDefault="0023483E"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0FCAF02" w14:textId="77777777" w:rsidR="0023483E" w:rsidRPr="006C1437" w:rsidRDefault="0023483E" w:rsidP="000B599B">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TWAN</w:t>
            </w:r>
            <w:r>
              <w:rPr>
                <w:szCs w:val="18"/>
                <w:lang w:eastAsia="zh-CN"/>
              </w:rP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p>
        </w:tc>
        <w:tc>
          <w:tcPr>
            <w:tcW w:w="1530" w:type="dxa"/>
            <w:vMerge/>
            <w:tcBorders>
              <w:left w:val="single" w:sz="4" w:space="0" w:color="auto"/>
              <w:bottom w:val="single" w:sz="4" w:space="0" w:color="auto"/>
              <w:right w:val="single" w:sz="4" w:space="0" w:color="auto"/>
            </w:tcBorders>
            <w:vAlign w:val="center"/>
          </w:tcPr>
          <w:p w14:paraId="08D2BFA3" w14:textId="77777777" w:rsidR="0023483E" w:rsidRPr="006C1437" w:rsidRDefault="0023483E" w:rsidP="000B599B">
            <w:pPr>
              <w:pStyle w:val="TAC"/>
              <w:rPr>
                <w:rFonts w:cs="Arial"/>
                <w:szCs w:val="18"/>
              </w:rPr>
            </w:pPr>
          </w:p>
        </w:tc>
        <w:tc>
          <w:tcPr>
            <w:tcW w:w="483" w:type="dxa"/>
            <w:vMerge/>
            <w:tcBorders>
              <w:left w:val="single" w:sz="4" w:space="0" w:color="auto"/>
              <w:bottom w:val="single" w:sz="4" w:space="0" w:color="auto"/>
              <w:right w:val="single" w:sz="4" w:space="0" w:color="auto"/>
            </w:tcBorders>
            <w:vAlign w:val="center"/>
          </w:tcPr>
          <w:p w14:paraId="180E96E0" w14:textId="77777777" w:rsidR="0023483E" w:rsidRPr="006C1437" w:rsidRDefault="0023483E" w:rsidP="000B599B">
            <w:pPr>
              <w:pStyle w:val="TAC"/>
              <w:rPr>
                <w:rFonts w:cs="Arial"/>
                <w:szCs w:val="18"/>
                <w:lang w:eastAsia="zh-CN"/>
              </w:rPr>
            </w:pPr>
          </w:p>
        </w:tc>
      </w:tr>
      <w:tr w:rsidR="0023483E" w:rsidRPr="006C1437" w14:paraId="02008295" w14:textId="77777777" w:rsidTr="000B599B">
        <w:tc>
          <w:tcPr>
            <w:tcW w:w="1819" w:type="dxa"/>
            <w:tcBorders>
              <w:left w:val="single" w:sz="4" w:space="0" w:color="auto"/>
              <w:bottom w:val="single" w:sz="4" w:space="0" w:color="auto"/>
              <w:right w:val="single" w:sz="4" w:space="0" w:color="auto"/>
            </w:tcBorders>
            <w:vAlign w:val="center"/>
          </w:tcPr>
          <w:p w14:paraId="6CEC83DB" w14:textId="77777777" w:rsidR="0023483E" w:rsidRPr="006C1437" w:rsidRDefault="0023483E" w:rsidP="000B599B">
            <w:pPr>
              <w:pStyle w:val="TAL"/>
              <w:jc w:val="center"/>
              <w:rPr>
                <w:szCs w:val="18"/>
              </w:rPr>
            </w:pPr>
            <w:bookmarkStart w:id="93" w:name="_MCCTEMPBM_CRPT88410059___4"/>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bookmarkEnd w:id="93"/>
          </w:p>
        </w:tc>
        <w:tc>
          <w:tcPr>
            <w:tcW w:w="360" w:type="dxa"/>
            <w:tcBorders>
              <w:left w:val="single" w:sz="4" w:space="0" w:color="auto"/>
              <w:bottom w:val="single" w:sz="4" w:space="0" w:color="auto"/>
              <w:right w:val="single" w:sz="4" w:space="0" w:color="auto"/>
            </w:tcBorders>
            <w:shd w:val="clear" w:color="auto" w:fill="auto"/>
          </w:tcPr>
          <w:p w14:paraId="488B49F8" w14:textId="77777777" w:rsidR="0023483E" w:rsidRPr="006C1437" w:rsidRDefault="0023483E" w:rsidP="000B599B">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A17EBF"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interface</w:t>
            </w:r>
            <w:r>
              <w:rPr>
                <w:szCs w:val="18"/>
              </w:rPr>
              <w:t xml:space="preserve"> </w:t>
            </w:r>
            <w:r w:rsidRPr="006C1437">
              <w:rPr>
                <w:szCs w:val="18"/>
              </w:rPr>
              <w:t>for</w:t>
            </w:r>
            <w:r>
              <w:rPr>
                <w:szCs w:val="18"/>
              </w:rPr>
              <w:t xml:space="preserve"> </w:t>
            </w:r>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sidRPr="006C1437">
              <w:rPr>
                <w:szCs w:val="18"/>
                <w:lang w:eastAsia="zh-CN"/>
              </w:rPr>
              <w:t>,</w:t>
            </w:r>
            <w:r>
              <w:rPr>
                <w:szCs w:val="18"/>
                <w:lang w:eastAsia="zh-CN"/>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r>
              <w:rPr>
                <w:szCs w:val="18"/>
                <w:lang w:eastAsia="zh-CN"/>
              </w:rPr>
              <w:t xml:space="preserve"> </w:t>
            </w:r>
            <w:r w:rsidRPr="006C1437">
              <w:rPr>
                <w:szCs w:val="18"/>
              </w:rPr>
              <w:t>procedures,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p>
          <w:p w14:paraId="28881C16" w14:textId="77777777" w:rsidR="0023483E" w:rsidRPr="006C1437" w:rsidRDefault="0023483E" w:rsidP="000B599B">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TAU/RAU/Handover</w:t>
            </w:r>
            <w:r>
              <w:rPr>
                <w:szCs w:val="18"/>
                <w:lang w:eastAsia="zh-CN"/>
              </w:rPr>
              <w:t xml:space="preserve"> </w:t>
            </w:r>
            <w:r w:rsidRPr="006C1437">
              <w:rPr>
                <w:szCs w:val="18"/>
                <w:lang w:eastAsia="zh-CN"/>
              </w:rPr>
              <w:t>procedures</w:t>
            </w:r>
            <w:r>
              <w:rPr>
                <w:szCs w:val="18"/>
                <w:lang w:eastAsia="zh-CN"/>
              </w:rPr>
              <w:t xml:space="preserve"> </w:t>
            </w:r>
            <w:r w:rsidRPr="006C1437">
              <w:rPr>
                <w:rFonts w:hint="eastAsia"/>
                <w:szCs w:val="18"/>
                <w:lang w:eastAsia="zh-CN"/>
              </w:rPr>
              <w:t>with</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rFonts w:hint="eastAsia"/>
                <w:szCs w:val="18"/>
                <w:lang w:eastAsia="zh-CN"/>
              </w:rPr>
              <w:t>relocation</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accessed</w:t>
            </w:r>
            <w:r>
              <w:rPr>
                <w:lang w:eastAsia="zh-CN"/>
              </w:rPr>
              <w:t xml:space="preserve"> </w:t>
            </w:r>
            <w:r w:rsidRPr="006C1437">
              <w:rPr>
                <w:lang w:eastAsia="zh-CN"/>
              </w:rPr>
              <w:t>via</w:t>
            </w:r>
            <w:r>
              <w:rPr>
                <w:lang w:eastAsia="zh-CN"/>
              </w:rPr>
              <w:t xml:space="preserve"> </w:t>
            </w:r>
            <w:r w:rsidRPr="006C1437">
              <w:rPr>
                <w:lang w:eastAsia="zh-CN"/>
              </w:rPr>
              <w:t>a</w:t>
            </w:r>
            <w:r>
              <w:rPr>
                <w:lang w:eastAsia="zh-CN"/>
              </w:rPr>
              <w:t xml:space="preserve"> </w:t>
            </w:r>
            <w:r w:rsidRPr="006C1437">
              <w:rPr>
                <w:lang w:eastAsia="zh-CN"/>
              </w:rPr>
              <w:t>CSG</w:t>
            </w:r>
            <w:r>
              <w:rPr>
                <w:lang w:eastAsia="zh-CN"/>
              </w:rPr>
              <w:t xml:space="preserve"> </w:t>
            </w:r>
            <w:r w:rsidRPr="006C1437">
              <w:rPr>
                <w:lang w:eastAsia="zh-CN"/>
              </w:rPr>
              <w:t>cell</w:t>
            </w:r>
            <w:r>
              <w:rPr>
                <w:lang w:eastAsia="zh-CN"/>
              </w:rPr>
              <w:t xml:space="preserve"> </w:t>
            </w:r>
            <w:r w:rsidRPr="006C1437">
              <w:rPr>
                <w:lang w:eastAsia="zh-CN"/>
              </w:rPr>
              <w:t>or</w:t>
            </w:r>
            <w:r>
              <w:rPr>
                <w:lang w:eastAsia="zh-CN"/>
              </w:rPr>
              <w:t xml:space="preserve"> </w:t>
            </w:r>
            <w:r w:rsidRPr="006C1437">
              <w:rPr>
                <w:lang w:eastAsia="zh-CN"/>
              </w:rPr>
              <w:t>hybrid</w:t>
            </w:r>
            <w:r>
              <w:rPr>
                <w:lang w:eastAsia="zh-CN"/>
              </w:rPr>
              <w:t xml:space="preserve"> </w:t>
            </w:r>
            <w:r w:rsidRPr="006C1437">
              <w:rPr>
                <w:lang w:eastAsia="zh-CN"/>
              </w:rPr>
              <w:t>cell</w:t>
            </w:r>
            <w:r>
              <w:rPr>
                <w:lang w:eastAsia="zh-CN"/>
              </w:rPr>
              <w:t xml:space="preserve"> </w:t>
            </w:r>
            <w:r w:rsidRPr="006C1437">
              <w:rPr>
                <w:lang w:eastAsia="zh-CN"/>
              </w:rPr>
              <w:t>or</w:t>
            </w:r>
            <w:r>
              <w:rPr>
                <w:szCs w:val="18"/>
                <w:lang w:eastAsia="zh-CN"/>
              </w:rPr>
              <w:t xml:space="preserve"> </w:t>
            </w:r>
            <w:r w:rsidRPr="006C1437">
              <w:rPr>
                <w:szCs w:val="18"/>
                <w:lang w:eastAsia="zh-CN"/>
              </w:rPr>
              <w:t>leaves</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hybrid</w:t>
            </w:r>
            <w:r>
              <w:rPr>
                <w:szCs w:val="18"/>
                <w:lang w:eastAsia="zh-CN"/>
              </w:rPr>
              <w:t xml:space="preserve"> </w:t>
            </w:r>
            <w:r w:rsidRPr="006C1437">
              <w:rPr>
                <w:szCs w:val="18"/>
                <w:lang w:eastAsia="zh-CN"/>
              </w:rPr>
              <w:t>cell</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support</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w:t>
            </w:r>
            <w:r>
              <w:rPr>
                <w:szCs w:val="18"/>
                <w:lang w:eastAsia="zh-CN"/>
              </w:rPr>
              <w:t xml:space="preserve"> </w:t>
            </w:r>
            <w:r w:rsidRPr="006C1437">
              <w:rPr>
                <w:szCs w:val="18"/>
                <w:lang w:eastAsia="zh-CN"/>
              </w:rPr>
              <w:t>reporting.</w:t>
            </w:r>
            <w:r>
              <w:rPr>
                <w:szCs w:val="18"/>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11.</w:t>
            </w:r>
          </w:p>
          <w:p w14:paraId="08AA4266" w14:textId="77777777" w:rsidR="0023483E" w:rsidRPr="006C1437" w:rsidRDefault="0023483E" w:rsidP="000B599B">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User</w:t>
            </w:r>
            <w:r>
              <w:rPr>
                <w:szCs w:val="18"/>
                <w:lang w:eastAsia="zh-CN"/>
              </w:rPr>
              <w:t xml:space="preserve"> </w:t>
            </w:r>
            <w:r w:rsidRPr="006C1437">
              <w:rPr>
                <w:szCs w:val="18"/>
                <w:lang w:eastAsia="zh-CN"/>
              </w:rPr>
              <w:t>CSG</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MME/SGSN.</w:t>
            </w:r>
          </w:p>
          <w:p w14:paraId="06C204B2" w14:textId="77777777" w:rsidR="0023483E" w:rsidRPr="006C1437" w:rsidRDefault="0023483E" w:rsidP="000B599B">
            <w:pPr>
              <w:pStyle w:val="TAL"/>
              <w:rPr>
                <w:szCs w:val="18"/>
                <w:lang w:eastAsia="zh-CN"/>
              </w:rPr>
            </w:pPr>
            <w:r w:rsidRPr="006C1437">
              <w:rPr>
                <w:szCs w:val="18"/>
              </w:rPr>
              <w:t>See</w:t>
            </w:r>
            <w:r>
              <w:rPr>
                <w:szCs w:val="18"/>
              </w:rPr>
              <w:t xml:space="preserve"> </w:t>
            </w:r>
            <w:r w:rsidRPr="006C1437">
              <w:rPr>
                <w:szCs w:val="18"/>
              </w:rPr>
              <w:t>NOTE</w:t>
            </w:r>
            <w:r>
              <w:rPr>
                <w:szCs w:val="18"/>
              </w:rPr>
              <w:t xml:space="preserve"> </w:t>
            </w:r>
            <w:r w:rsidRPr="006C1437">
              <w:rPr>
                <w:szCs w:val="18"/>
              </w:rPr>
              <w:t>10.</w:t>
            </w:r>
          </w:p>
        </w:tc>
        <w:tc>
          <w:tcPr>
            <w:tcW w:w="1530" w:type="dxa"/>
            <w:tcBorders>
              <w:left w:val="single" w:sz="4" w:space="0" w:color="auto"/>
              <w:bottom w:val="single" w:sz="4" w:space="0" w:color="auto"/>
              <w:right w:val="single" w:sz="4" w:space="0" w:color="auto"/>
            </w:tcBorders>
            <w:vAlign w:val="center"/>
          </w:tcPr>
          <w:p w14:paraId="5C3AD8A2" w14:textId="77777777" w:rsidR="0023483E" w:rsidRPr="006C1437" w:rsidRDefault="0023483E" w:rsidP="000B599B">
            <w:pPr>
              <w:pStyle w:val="TAC"/>
              <w:rPr>
                <w:rFonts w:cs="Arial"/>
                <w:szCs w:val="18"/>
              </w:rPr>
            </w:pPr>
            <w:r w:rsidRPr="006C1437">
              <w:rPr>
                <w:lang w:eastAsia="zh-CN"/>
              </w:rPr>
              <w:t>UCI</w:t>
            </w:r>
          </w:p>
        </w:tc>
        <w:tc>
          <w:tcPr>
            <w:tcW w:w="483" w:type="dxa"/>
            <w:tcBorders>
              <w:left w:val="single" w:sz="4" w:space="0" w:color="auto"/>
              <w:bottom w:val="single" w:sz="4" w:space="0" w:color="auto"/>
              <w:right w:val="single" w:sz="4" w:space="0" w:color="auto"/>
            </w:tcBorders>
            <w:vAlign w:val="center"/>
          </w:tcPr>
          <w:p w14:paraId="5895B2FD" w14:textId="77777777" w:rsidR="0023483E" w:rsidRPr="006C1437" w:rsidRDefault="0023483E" w:rsidP="000B599B">
            <w:pPr>
              <w:pStyle w:val="TAC"/>
              <w:rPr>
                <w:rFonts w:cs="Arial"/>
                <w:szCs w:val="18"/>
                <w:lang w:eastAsia="zh-CN"/>
              </w:rPr>
            </w:pPr>
            <w:r w:rsidRPr="006C1437">
              <w:rPr>
                <w:lang w:eastAsia="zh-CN"/>
              </w:rPr>
              <w:t>0</w:t>
            </w:r>
          </w:p>
        </w:tc>
      </w:tr>
      <w:tr w:rsidR="0023483E" w:rsidRPr="006C1437" w14:paraId="58D6992F"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689E4C78" w14:textId="77777777" w:rsidR="0023483E" w:rsidRPr="006C1437" w:rsidRDefault="0023483E" w:rsidP="000B599B">
            <w:pPr>
              <w:pStyle w:val="TAL"/>
              <w:jc w:val="center"/>
              <w:rPr>
                <w:szCs w:val="18"/>
              </w:rPr>
            </w:pPr>
            <w:bookmarkStart w:id="94" w:name="_MCCTEMPBM_CRPT88410060___4"/>
            <w:r w:rsidRPr="006C1437">
              <w:t>Charging</w:t>
            </w:r>
            <w:r>
              <w:t xml:space="preserve"> </w:t>
            </w:r>
            <w:r w:rsidRPr="006C1437">
              <w:t>Characteristics</w:t>
            </w:r>
            <w:bookmarkEnd w:id="94"/>
          </w:p>
        </w:tc>
        <w:tc>
          <w:tcPr>
            <w:tcW w:w="360" w:type="dxa"/>
            <w:tcBorders>
              <w:top w:val="single" w:sz="4" w:space="0" w:color="auto"/>
              <w:left w:val="single" w:sz="4" w:space="0" w:color="auto"/>
              <w:bottom w:val="single" w:sz="4" w:space="0" w:color="auto"/>
              <w:right w:val="single" w:sz="4" w:space="0" w:color="auto"/>
            </w:tcBorders>
          </w:tcPr>
          <w:p w14:paraId="1BE8763C" w14:textId="77777777" w:rsidR="0023483E" w:rsidRPr="006C1437" w:rsidRDefault="0023483E" w:rsidP="000B599B">
            <w:pPr>
              <w:pStyle w:val="TAC"/>
              <w:rPr>
                <w:szCs w:val="18"/>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400C8FB9" w14:textId="77777777" w:rsidR="0023483E" w:rsidRPr="006C1437" w:rsidRDefault="0023483E" w:rsidP="000B599B">
            <w:pPr>
              <w:pStyle w:val="TAL"/>
              <w:rPr>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3GPP TS </w:t>
            </w:r>
            <w:r w:rsidRPr="006C1437">
              <w:rPr>
                <w:lang w:eastAsia="zh-CN"/>
              </w:rPr>
              <w:t>32.251</w:t>
            </w:r>
            <w:r>
              <w:rPr>
                <w:lang w:eastAsia="zh-CN"/>
              </w:rPr>
              <w:t> </w:t>
            </w:r>
            <w:r w:rsidRPr="006C1437">
              <w:rPr>
                <w:lang w:eastAsia="zh-CN"/>
              </w:rPr>
              <w:t>[8]</w:t>
            </w:r>
          </w:p>
        </w:tc>
        <w:tc>
          <w:tcPr>
            <w:tcW w:w="1530" w:type="dxa"/>
            <w:tcBorders>
              <w:top w:val="single" w:sz="4" w:space="0" w:color="auto"/>
              <w:left w:val="single" w:sz="4" w:space="0" w:color="auto"/>
              <w:bottom w:val="single" w:sz="4" w:space="0" w:color="auto"/>
              <w:right w:val="single" w:sz="4" w:space="0" w:color="auto"/>
            </w:tcBorders>
            <w:vAlign w:val="center"/>
          </w:tcPr>
          <w:p w14:paraId="3CF28153" w14:textId="77777777" w:rsidR="0023483E" w:rsidRPr="006C1437" w:rsidRDefault="0023483E" w:rsidP="000B599B">
            <w:pPr>
              <w:pStyle w:val="TAC"/>
              <w:rPr>
                <w:rFonts w:cs="Arial"/>
                <w:szCs w:val="18"/>
              </w:rPr>
            </w:pPr>
            <w:r w:rsidRPr="006C1437">
              <w:t>Charging</w:t>
            </w:r>
            <w:r>
              <w:t xml:space="preserve"> </w:t>
            </w:r>
            <w:r w:rsidRPr="006C1437">
              <w:t>Characteristics</w:t>
            </w:r>
          </w:p>
        </w:tc>
        <w:tc>
          <w:tcPr>
            <w:tcW w:w="483" w:type="dxa"/>
            <w:tcBorders>
              <w:top w:val="single" w:sz="4" w:space="0" w:color="auto"/>
              <w:left w:val="single" w:sz="4" w:space="0" w:color="auto"/>
              <w:bottom w:val="single" w:sz="4" w:space="0" w:color="auto"/>
              <w:right w:val="single" w:sz="4" w:space="0" w:color="auto"/>
            </w:tcBorders>
            <w:vAlign w:val="center"/>
          </w:tcPr>
          <w:p w14:paraId="3E58342E" w14:textId="77777777" w:rsidR="0023483E" w:rsidRPr="006C1437" w:rsidRDefault="0023483E" w:rsidP="000B599B">
            <w:pPr>
              <w:pStyle w:val="TAC"/>
              <w:rPr>
                <w:rFonts w:cs="Arial"/>
                <w:szCs w:val="18"/>
                <w:lang w:eastAsia="zh-CN"/>
              </w:rPr>
            </w:pPr>
            <w:r w:rsidRPr="006C1437">
              <w:t>0</w:t>
            </w:r>
          </w:p>
        </w:tc>
      </w:tr>
      <w:tr w:rsidR="0023483E" w:rsidRPr="006C1437" w14:paraId="72FAA4B5"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3BBF7D10" w14:textId="77777777" w:rsidR="0023483E" w:rsidRPr="006C1437" w:rsidRDefault="0023483E" w:rsidP="000B599B">
            <w:pPr>
              <w:pStyle w:val="TAL"/>
              <w:jc w:val="center"/>
            </w:pPr>
            <w:bookmarkStart w:id="95" w:name="_MCCTEMPBM_CRPT88410061___4"/>
            <w:r w:rsidRPr="006C1437">
              <w:t>MME/S4-SGSN</w:t>
            </w:r>
            <w:r>
              <w:t xml:space="preserve"> </w:t>
            </w:r>
            <w:r w:rsidRPr="006C1437">
              <w:t>LDN</w:t>
            </w:r>
            <w:bookmarkEnd w:id="95"/>
          </w:p>
        </w:tc>
        <w:tc>
          <w:tcPr>
            <w:tcW w:w="360" w:type="dxa"/>
            <w:tcBorders>
              <w:top w:val="single" w:sz="4" w:space="0" w:color="auto"/>
              <w:left w:val="single" w:sz="4" w:space="0" w:color="auto"/>
              <w:bottom w:val="single" w:sz="4" w:space="0" w:color="auto"/>
              <w:right w:val="single" w:sz="4" w:space="0" w:color="auto"/>
            </w:tcBorders>
          </w:tcPr>
          <w:p w14:paraId="3C2D9240" w14:textId="77777777" w:rsidR="0023483E" w:rsidRPr="006C1437" w:rsidRDefault="0023483E" w:rsidP="000B599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3B506702"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and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168C95B1" w14:textId="77777777" w:rsidR="0023483E" w:rsidRPr="006C1437" w:rsidRDefault="0023483E" w:rsidP="000B599B">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2A57523D" w14:textId="77777777" w:rsidR="0023483E" w:rsidRPr="006C1437" w:rsidRDefault="0023483E" w:rsidP="000B599B">
            <w:pPr>
              <w:pStyle w:val="TAC"/>
            </w:pPr>
            <w:r w:rsidRPr="006C1437">
              <w:t>0</w:t>
            </w:r>
          </w:p>
        </w:tc>
      </w:tr>
      <w:tr w:rsidR="0023483E" w:rsidRPr="006C1437" w14:paraId="2443DEDE"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148D9696" w14:textId="77777777" w:rsidR="0023483E" w:rsidRPr="006C1437" w:rsidRDefault="0023483E" w:rsidP="000B599B">
            <w:pPr>
              <w:pStyle w:val="TAL"/>
              <w:jc w:val="center"/>
            </w:pPr>
            <w:bookmarkStart w:id="96" w:name="_MCCTEMPBM_CRPT88410062___4"/>
            <w:r w:rsidRPr="006C1437">
              <w:t>SGW</w:t>
            </w:r>
            <w:r>
              <w:t xml:space="preserve"> </w:t>
            </w:r>
            <w:r w:rsidRPr="006C1437">
              <w:t>LDN</w:t>
            </w:r>
            <w:bookmarkEnd w:id="96"/>
          </w:p>
        </w:tc>
        <w:tc>
          <w:tcPr>
            <w:tcW w:w="360" w:type="dxa"/>
            <w:tcBorders>
              <w:top w:val="single" w:sz="4" w:space="0" w:color="auto"/>
              <w:left w:val="single" w:sz="4" w:space="0" w:color="auto"/>
              <w:bottom w:val="single" w:sz="4" w:space="0" w:color="auto"/>
              <w:right w:val="single" w:sz="4" w:space="0" w:color="auto"/>
            </w:tcBorders>
          </w:tcPr>
          <w:p w14:paraId="16D6C273" w14:textId="77777777" w:rsidR="0023483E" w:rsidRPr="006C1437" w:rsidRDefault="0023483E" w:rsidP="000B599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7EE73F8"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vAlign w:val="center"/>
          </w:tcPr>
          <w:p w14:paraId="21E3C1CB" w14:textId="77777777" w:rsidR="0023483E" w:rsidRPr="006C1437" w:rsidRDefault="0023483E" w:rsidP="000B599B">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398E5446" w14:textId="77777777" w:rsidR="0023483E" w:rsidRPr="006C1437" w:rsidRDefault="0023483E" w:rsidP="000B599B">
            <w:pPr>
              <w:pStyle w:val="TAC"/>
            </w:pPr>
            <w:r w:rsidRPr="006C1437">
              <w:t>1</w:t>
            </w:r>
          </w:p>
        </w:tc>
      </w:tr>
      <w:tr w:rsidR="0023483E" w:rsidRPr="006C1437" w14:paraId="53588966"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5AC9B187" w14:textId="77777777" w:rsidR="0023483E" w:rsidRPr="006C1437" w:rsidRDefault="0023483E" w:rsidP="000B599B">
            <w:pPr>
              <w:pStyle w:val="TAL"/>
              <w:jc w:val="center"/>
            </w:pPr>
            <w:bookmarkStart w:id="97" w:name="_MCCTEMPBM_CRPT88410063___4"/>
            <w:r w:rsidRPr="006C1437">
              <w:t>ePDG</w:t>
            </w:r>
            <w:r>
              <w:t xml:space="preserve"> </w:t>
            </w:r>
            <w:r w:rsidRPr="006C1437">
              <w:t>LDN</w:t>
            </w:r>
            <w:bookmarkEnd w:id="97"/>
          </w:p>
        </w:tc>
        <w:tc>
          <w:tcPr>
            <w:tcW w:w="360" w:type="dxa"/>
            <w:tcBorders>
              <w:top w:val="single" w:sz="4" w:space="0" w:color="auto"/>
              <w:left w:val="single" w:sz="4" w:space="0" w:color="auto"/>
              <w:bottom w:val="single" w:sz="4" w:space="0" w:color="auto"/>
              <w:right w:val="single" w:sz="4" w:space="0" w:color="auto"/>
            </w:tcBorders>
          </w:tcPr>
          <w:p w14:paraId="06AC81CE" w14:textId="77777777" w:rsidR="0023483E" w:rsidRPr="006C1437" w:rsidRDefault="0023483E" w:rsidP="000B599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2FC75AF"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ePDG</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4A3B76BE" w14:textId="77777777" w:rsidR="0023483E" w:rsidRPr="006C1437" w:rsidRDefault="0023483E" w:rsidP="000B599B">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vAlign w:val="center"/>
          </w:tcPr>
          <w:p w14:paraId="66472B64" w14:textId="77777777" w:rsidR="0023483E" w:rsidRPr="006C1437" w:rsidRDefault="0023483E" w:rsidP="000B599B">
            <w:pPr>
              <w:pStyle w:val="TAC"/>
            </w:pPr>
            <w:r w:rsidRPr="006C1437">
              <w:t>2</w:t>
            </w:r>
          </w:p>
        </w:tc>
      </w:tr>
      <w:tr w:rsidR="0023483E" w:rsidRPr="006C1437" w14:paraId="21E31327" w14:textId="77777777" w:rsidTr="000B599B">
        <w:tc>
          <w:tcPr>
            <w:tcW w:w="1819" w:type="dxa"/>
            <w:tcBorders>
              <w:top w:val="single" w:sz="4" w:space="0" w:color="auto"/>
              <w:left w:val="single" w:sz="4" w:space="0" w:color="auto"/>
              <w:bottom w:val="single" w:sz="4" w:space="0" w:color="auto"/>
              <w:right w:val="single" w:sz="4" w:space="0" w:color="auto"/>
            </w:tcBorders>
          </w:tcPr>
          <w:p w14:paraId="069BE161" w14:textId="77777777" w:rsidR="0023483E" w:rsidRPr="006C1437" w:rsidRDefault="0023483E" w:rsidP="000B599B">
            <w:pPr>
              <w:pStyle w:val="TAL"/>
              <w:jc w:val="center"/>
            </w:pPr>
            <w:bookmarkStart w:id="98" w:name="_MCCTEMPBM_CRPT88410064___4"/>
            <w:r w:rsidRPr="006C1437">
              <w:t>TWAN</w:t>
            </w:r>
            <w:r>
              <w:t xml:space="preserve"> </w:t>
            </w:r>
            <w:r w:rsidRPr="006C1437">
              <w:t>LDN</w:t>
            </w:r>
            <w:bookmarkEnd w:id="98"/>
          </w:p>
        </w:tc>
        <w:tc>
          <w:tcPr>
            <w:tcW w:w="360" w:type="dxa"/>
            <w:tcBorders>
              <w:top w:val="single" w:sz="4" w:space="0" w:color="auto"/>
              <w:left w:val="single" w:sz="4" w:space="0" w:color="auto"/>
              <w:bottom w:val="single" w:sz="4" w:space="0" w:color="auto"/>
              <w:right w:val="single" w:sz="4" w:space="0" w:color="auto"/>
            </w:tcBorders>
          </w:tcPr>
          <w:p w14:paraId="2521F91E" w14:textId="77777777" w:rsidR="0023483E" w:rsidRPr="006C1437" w:rsidRDefault="0023483E" w:rsidP="000B599B">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235EB430"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TWAN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contacting</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03336970" w14:textId="77777777" w:rsidR="0023483E" w:rsidRPr="006C1437" w:rsidRDefault="0023483E" w:rsidP="000B599B">
            <w:pPr>
              <w:pStyle w:val="TAC"/>
            </w:pPr>
            <w:r w:rsidRPr="006C1437">
              <w:t>Local</w:t>
            </w:r>
            <w:r>
              <w:t xml:space="preserve"> </w:t>
            </w:r>
            <w:r w:rsidRPr="006C1437">
              <w:t>Distinguished</w:t>
            </w:r>
            <w:r>
              <w:t xml:space="preserve"> </w:t>
            </w:r>
            <w:r w:rsidRPr="006C1437">
              <w:t>Name</w:t>
            </w:r>
            <w:r>
              <w:t xml:space="preserve"> </w:t>
            </w:r>
            <w:r w:rsidRPr="006C1437">
              <w:t>(LDN)</w:t>
            </w:r>
          </w:p>
        </w:tc>
        <w:tc>
          <w:tcPr>
            <w:tcW w:w="483" w:type="dxa"/>
            <w:tcBorders>
              <w:top w:val="single" w:sz="4" w:space="0" w:color="auto"/>
              <w:left w:val="single" w:sz="4" w:space="0" w:color="auto"/>
              <w:bottom w:val="single" w:sz="4" w:space="0" w:color="auto"/>
              <w:right w:val="single" w:sz="4" w:space="0" w:color="auto"/>
            </w:tcBorders>
          </w:tcPr>
          <w:p w14:paraId="6660928D" w14:textId="77777777" w:rsidR="0023483E" w:rsidRPr="006C1437" w:rsidRDefault="0023483E" w:rsidP="000B599B">
            <w:pPr>
              <w:pStyle w:val="TAC"/>
            </w:pPr>
            <w:r w:rsidRPr="006C1437">
              <w:t>3</w:t>
            </w:r>
          </w:p>
        </w:tc>
      </w:tr>
      <w:tr w:rsidR="0023483E" w:rsidRPr="006C1437" w14:paraId="5E11C876"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1F62872D" w14:textId="77777777" w:rsidR="0023483E" w:rsidRPr="006C1437" w:rsidRDefault="0023483E" w:rsidP="000B599B">
            <w:pPr>
              <w:pStyle w:val="TAL"/>
              <w:jc w:val="center"/>
            </w:pPr>
            <w:bookmarkStart w:id="99" w:name="_MCCTEMPBM_CRPT88410065___4"/>
            <w:r w:rsidRPr="006C1437">
              <w:t>Signalling</w:t>
            </w:r>
            <w:r>
              <w:t xml:space="preserve"> </w:t>
            </w:r>
            <w:r w:rsidRPr="006C1437">
              <w:t>Priority</w:t>
            </w:r>
            <w:r>
              <w:t xml:space="preserve"> </w:t>
            </w:r>
            <w:r w:rsidRPr="006C1437">
              <w:t>Indication</w:t>
            </w:r>
            <w:bookmarkEnd w:id="99"/>
          </w:p>
        </w:tc>
        <w:tc>
          <w:tcPr>
            <w:tcW w:w="360" w:type="dxa"/>
            <w:tcBorders>
              <w:top w:val="single" w:sz="4" w:space="0" w:color="auto"/>
              <w:left w:val="single" w:sz="4" w:space="0" w:color="auto"/>
              <w:bottom w:val="single" w:sz="4" w:space="0" w:color="auto"/>
              <w:right w:val="single" w:sz="4" w:space="0" w:color="auto"/>
            </w:tcBorders>
          </w:tcPr>
          <w:p w14:paraId="21E8922E" w14:textId="77777777" w:rsidR="0023483E" w:rsidRPr="006C1437" w:rsidRDefault="0023483E" w:rsidP="000B599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23CB777" w14:textId="77777777" w:rsidR="0023483E" w:rsidRPr="006C1437" w:rsidRDefault="0023483E" w:rsidP="000B599B">
            <w:pPr>
              <w:pStyle w:val="TAL"/>
              <w:rPr>
                <w:rFonts w:cs="Arial"/>
                <w:szCs w:val="18"/>
                <w:lang w:eastAsia="zh-CN"/>
              </w:rPr>
            </w:pPr>
            <w:r w:rsidRPr="006C1437">
              <w:rPr>
                <w:szCs w:val="18"/>
              </w:rPr>
              <w:t>The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S4/S11</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t>UE</w:t>
            </w:r>
            <w:r>
              <w:t xml:space="preserve"> </w:t>
            </w:r>
            <w:r w:rsidRPr="006C1437">
              <w:t>indicates</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requesting</w:t>
            </w:r>
            <w:r>
              <w:t xml:space="preserve"> </w:t>
            </w:r>
            <w:r w:rsidRPr="006C1437">
              <w:t>to</w:t>
            </w:r>
            <w:r>
              <w:t xml:space="preserve"> </w:t>
            </w:r>
            <w:r w:rsidRPr="006C1437">
              <w:t>establish</w:t>
            </w:r>
            <w:r>
              <w:t xml:space="preserve"> </w:t>
            </w:r>
            <w:r w:rsidRPr="006C1437">
              <w:t>the</w:t>
            </w:r>
            <w:r>
              <w:t xml:space="preserve"> </w:t>
            </w:r>
            <w:r w:rsidRPr="006C1437">
              <w:t>PDN</w:t>
            </w:r>
            <w:r>
              <w:t xml:space="preserve"> </w:t>
            </w:r>
            <w:r w:rsidRPr="006C1437">
              <w:t>connection.</w:t>
            </w:r>
          </w:p>
          <w:p w14:paraId="1E573862" w14:textId="77777777" w:rsidR="0023483E" w:rsidRPr="006C1437" w:rsidRDefault="0023483E" w:rsidP="000B599B">
            <w:pPr>
              <w:pStyle w:val="TAL"/>
              <w:rPr>
                <w:rFonts w:cs="Arial"/>
                <w:szCs w:val="18"/>
                <w:lang w:eastAsia="zh-CN"/>
              </w:rPr>
            </w:pPr>
            <w:r w:rsidRPr="006C1437">
              <w:rPr>
                <w:rFonts w:cs="Arial"/>
                <w:szCs w:val="18"/>
                <w:lang w:eastAsia="zh-CN"/>
              </w:rPr>
              <w:t>The</w:t>
            </w:r>
            <w:r>
              <w:rPr>
                <w:rFonts w:cs="Arial"/>
                <w:szCs w:val="18"/>
                <w:lang w:eastAsia="zh-CN"/>
              </w:rPr>
              <w:t xml:space="preserve"> </w:t>
            </w:r>
            <w:r w:rsidRPr="006C1437">
              <w:rPr>
                <w:rFonts w:cs="Arial"/>
                <w:szCs w:val="18"/>
                <w:lang w:eastAsia="zh-CN"/>
              </w:rPr>
              <w:t>SGW</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forward</w:t>
            </w:r>
            <w:r>
              <w:rPr>
                <w:rFonts w:cs="Arial"/>
                <w:szCs w:val="18"/>
                <w:lang w:eastAsia="zh-CN"/>
              </w:rPr>
              <w:t xml:space="preserve"> </w:t>
            </w: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Create</w:t>
            </w:r>
            <w:r>
              <w:rPr>
                <w:rFonts w:cs="Arial"/>
                <w:szCs w:val="18"/>
                <w:lang w:eastAsia="zh-CN"/>
              </w:rPr>
              <w:t xml:space="preserve"> </w:t>
            </w:r>
            <w:r w:rsidRPr="006C1437">
              <w:rPr>
                <w:rFonts w:cs="Arial"/>
                <w:szCs w:val="18"/>
                <w:lang w:eastAsia="zh-CN"/>
              </w:rPr>
              <w:t>Session</w:t>
            </w:r>
            <w:r>
              <w:rPr>
                <w:rFonts w:cs="Arial"/>
                <w:szCs w:val="18"/>
                <w:lang w:eastAsia="zh-CN"/>
              </w:rPr>
              <w:t xml:space="preserve"> </w:t>
            </w:r>
            <w:r w:rsidRPr="006C1437">
              <w:rPr>
                <w:rFonts w:cs="Arial"/>
                <w:szCs w:val="18"/>
                <w:lang w:eastAsia="zh-CN"/>
              </w:rPr>
              <w:t>Request</w:t>
            </w:r>
            <w:r>
              <w:rPr>
                <w:rFonts w:cs="Arial"/>
                <w:szCs w:val="18"/>
                <w:lang w:eastAsia="zh-CN"/>
              </w:rPr>
              <w:t xml:space="preserve"> </w:t>
            </w:r>
            <w:r w:rsidRPr="006C1437">
              <w:rPr>
                <w:rFonts w:cs="Arial"/>
                <w:szCs w:val="18"/>
                <w:lang w:eastAsia="zh-CN"/>
              </w:rPr>
              <w:t>message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S5/S8</w:t>
            </w:r>
            <w:r>
              <w:rPr>
                <w:rFonts w:cs="Arial"/>
                <w:szCs w:val="18"/>
                <w:lang w:eastAsia="zh-CN"/>
              </w:rPr>
              <w:t xml:space="preserve"> </w:t>
            </w:r>
            <w:r w:rsidRPr="006C1437">
              <w:rPr>
                <w:rFonts w:cs="Arial"/>
                <w:szCs w:val="18"/>
                <w:lang w:eastAsia="zh-CN"/>
              </w:rPr>
              <w:t>interfaces</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received</w:t>
            </w:r>
            <w:r>
              <w:rPr>
                <w:rFonts w:cs="Arial"/>
                <w:szCs w:val="18"/>
                <w:lang w:eastAsia="zh-CN"/>
              </w:rPr>
              <w:t xml:space="preserve"> </w:t>
            </w:r>
            <w:r w:rsidRPr="006C1437">
              <w:rPr>
                <w:rFonts w:cs="Arial"/>
                <w:szCs w:val="18"/>
                <w:lang w:eastAsia="zh-CN"/>
              </w:rPr>
              <w:t>from</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MME/SGSN.</w:t>
            </w:r>
            <w:r>
              <w:rPr>
                <w:rFonts w:cs="Arial"/>
                <w:szCs w:val="18"/>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vAlign w:val="center"/>
          </w:tcPr>
          <w:p w14:paraId="131ACDAA" w14:textId="77777777" w:rsidR="0023483E" w:rsidRPr="006C1437" w:rsidRDefault="0023483E" w:rsidP="000B599B">
            <w:pPr>
              <w:pStyle w:val="TAC"/>
            </w:pPr>
            <w:r w:rsidRPr="006C1437">
              <w:t>Signalling</w:t>
            </w:r>
            <w:r>
              <w:t xml:space="preserve"> </w:t>
            </w:r>
            <w:r w:rsidRPr="006C1437">
              <w:t>Priority</w:t>
            </w:r>
            <w:r>
              <w:t xml:space="preserve"> </w:t>
            </w:r>
            <w:r w:rsidRPr="006C1437">
              <w:t>Indication</w:t>
            </w:r>
          </w:p>
        </w:tc>
        <w:tc>
          <w:tcPr>
            <w:tcW w:w="483" w:type="dxa"/>
            <w:tcBorders>
              <w:top w:val="single" w:sz="4" w:space="0" w:color="auto"/>
              <w:left w:val="single" w:sz="4" w:space="0" w:color="auto"/>
              <w:bottom w:val="single" w:sz="4" w:space="0" w:color="auto"/>
              <w:right w:val="single" w:sz="4" w:space="0" w:color="auto"/>
            </w:tcBorders>
            <w:shd w:val="clear" w:color="auto" w:fill="auto"/>
            <w:vAlign w:val="center"/>
          </w:tcPr>
          <w:p w14:paraId="06509FDE" w14:textId="77777777" w:rsidR="0023483E" w:rsidRPr="006C1437" w:rsidRDefault="0023483E" w:rsidP="000B599B">
            <w:pPr>
              <w:pStyle w:val="TAC"/>
            </w:pPr>
            <w:r w:rsidRPr="006C1437">
              <w:t>0</w:t>
            </w:r>
          </w:p>
        </w:tc>
      </w:tr>
      <w:tr w:rsidR="0023483E" w:rsidRPr="006C1437" w14:paraId="12F23A12" w14:textId="77777777" w:rsidTr="000B599B">
        <w:tc>
          <w:tcPr>
            <w:tcW w:w="1819" w:type="dxa"/>
            <w:tcBorders>
              <w:top w:val="single" w:sz="4" w:space="0" w:color="auto"/>
              <w:left w:val="single" w:sz="4" w:space="0" w:color="auto"/>
              <w:bottom w:val="single" w:sz="4" w:space="0" w:color="auto"/>
              <w:right w:val="single" w:sz="4" w:space="0" w:color="auto"/>
            </w:tcBorders>
          </w:tcPr>
          <w:p w14:paraId="6B443546" w14:textId="77777777" w:rsidR="0023483E" w:rsidRPr="006C1437" w:rsidRDefault="0023483E" w:rsidP="000B599B">
            <w:pPr>
              <w:pStyle w:val="TAL"/>
              <w:jc w:val="center"/>
            </w:pPr>
            <w:bookmarkStart w:id="100" w:name="_MCCTEMPBM_CRPT88410066___4"/>
            <w:r w:rsidRPr="006C1437">
              <w:rPr>
                <w:rFonts w:hint="eastAsia"/>
                <w:lang w:eastAsia="zh-CN"/>
              </w:rPr>
              <w:t>UE</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100"/>
          </w:p>
        </w:tc>
        <w:tc>
          <w:tcPr>
            <w:tcW w:w="360" w:type="dxa"/>
            <w:tcBorders>
              <w:top w:val="single" w:sz="4" w:space="0" w:color="auto"/>
              <w:left w:val="single" w:sz="4" w:space="0" w:color="auto"/>
              <w:bottom w:val="single" w:sz="4" w:space="0" w:color="auto"/>
              <w:right w:val="single" w:sz="4" w:space="0" w:color="auto"/>
            </w:tcBorders>
          </w:tcPr>
          <w:p w14:paraId="32BCB98A" w14:textId="77777777" w:rsidR="0023483E" w:rsidRPr="006C1437" w:rsidRDefault="0023483E" w:rsidP="000B599B">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26A765" w14:textId="77777777" w:rsidR="0023483E" w:rsidRPr="006C1437" w:rsidRDefault="0023483E" w:rsidP="000B599B">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Otherwise</w:t>
            </w:r>
            <w: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t>based</w:t>
            </w:r>
            <w:r>
              <w:t xml:space="preserve"> </w:t>
            </w:r>
            <w:r w:rsidRPr="006C1437">
              <w:t>on</w:t>
            </w:r>
            <w:r>
              <w:t xml:space="preserve"> </w:t>
            </w:r>
            <w:r w:rsidRPr="006C1437">
              <w:t>local</w:t>
            </w:r>
            <w:r>
              <w:t xml:space="preserve"> </w:t>
            </w:r>
            <w:r w:rsidRPr="006C1437">
              <w:t>policy</w:t>
            </w:r>
            <w:r w:rsidRPr="006C1437">
              <w:rPr>
                <w:rFonts w:hint="eastAsia"/>
              </w:rPr>
              <w:t>.</w:t>
            </w:r>
            <w:r>
              <w:rPr>
                <w:rFonts w:hint="eastAsia"/>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EF09361" w14:textId="77777777" w:rsidR="0023483E" w:rsidRPr="006C1437" w:rsidRDefault="0023483E" w:rsidP="000B599B">
            <w:pPr>
              <w:pStyle w:val="TAC"/>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0E52A0DF" w14:textId="77777777" w:rsidR="0023483E" w:rsidRPr="006C1437" w:rsidRDefault="0023483E" w:rsidP="000B599B">
            <w:pPr>
              <w:pStyle w:val="TAC"/>
            </w:pPr>
            <w:r w:rsidRPr="006C1437">
              <w:rPr>
                <w:rFonts w:hint="eastAsia"/>
                <w:lang w:eastAsia="zh-CN"/>
              </w:rPr>
              <w:t>0</w:t>
            </w:r>
          </w:p>
        </w:tc>
      </w:tr>
      <w:tr w:rsidR="0023483E" w:rsidRPr="006C1437" w14:paraId="140209C0" w14:textId="77777777" w:rsidTr="000B599B">
        <w:tc>
          <w:tcPr>
            <w:tcW w:w="1819" w:type="dxa"/>
            <w:tcBorders>
              <w:top w:val="single" w:sz="4" w:space="0" w:color="auto"/>
              <w:left w:val="single" w:sz="4" w:space="0" w:color="auto"/>
              <w:bottom w:val="single" w:sz="4" w:space="0" w:color="auto"/>
              <w:right w:val="single" w:sz="4" w:space="0" w:color="auto"/>
            </w:tcBorders>
          </w:tcPr>
          <w:p w14:paraId="71AA7AB6" w14:textId="77777777" w:rsidR="0023483E" w:rsidRPr="006C1437" w:rsidRDefault="0023483E" w:rsidP="000B599B">
            <w:pPr>
              <w:pStyle w:val="TAL"/>
              <w:jc w:val="center"/>
            </w:pPr>
            <w:bookmarkStart w:id="101" w:name="_MCCTEMPBM_CRPT88410067___4"/>
            <w:r w:rsidRPr="006C1437">
              <w:rPr>
                <w:rFonts w:hint="eastAsia"/>
                <w:lang w:eastAsia="zh-CN"/>
              </w:rPr>
              <w:t>UE</w:t>
            </w:r>
            <w:r>
              <w:rPr>
                <w:rFonts w:hint="eastAsia"/>
                <w:lang w:eastAsia="zh-CN"/>
              </w:rPr>
              <w:t xml:space="preserve"> </w:t>
            </w:r>
            <w:r w:rsidRPr="006C1437">
              <w:rPr>
                <w:rFonts w:hint="eastAsia"/>
                <w:lang w:eastAsia="zh-CN"/>
              </w:rPr>
              <w:t>UDP</w:t>
            </w:r>
            <w:r>
              <w:rPr>
                <w:rFonts w:hint="eastAsia"/>
                <w:lang w:eastAsia="zh-CN"/>
              </w:rPr>
              <w:t xml:space="preserve"> </w:t>
            </w:r>
            <w:r w:rsidRPr="006C1437">
              <w:rPr>
                <w:rFonts w:hint="eastAsia"/>
                <w:lang w:eastAsia="zh-CN"/>
              </w:rPr>
              <w:t>Port</w:t>
            </w:r>
            <w:bookmarkEnd w:id="101"/>
          </w:p>
        </w:tc>
        <w:tc>
          <w:tcPr>
            <w:tcW w:w="360" w:type="dxa"/>
            <w:tcBorders>
              <w:top w:val="single" w:sz="4" w:space="0" w:color="auto"/>
              <w:left w:val="single" w:sz="4" w:space="0" w:color="auto"/>
              <w:bottom w:val="single" w:sz="4" w:space="0" w:color="auto"/>
              <w:right w:val="single" w:sz="4" w:space="0" w:color="auto"/>
            </w:tcBorders>
          </w:tcPr>
          <w:p w14:paraId="34327E78" w14:textId="77777777" w:rsidR="0023483E" w:rsidRPr="006C1437" w:rsidRDefault="0023483E" w:rsidP="000B599B">
            <w:pPr>
              <w:pStyle w:val="TAC"/>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02AA03B" w14:textId="77777777" w:rsidR="0023483E" w:rsidRPr="006C1437" w:rsidRDefault="0023483E" w:rsidP="000B599B">
            <w:pPr>
              <w:pStyle w:val="TAL"/>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rFonts w:hint="eastAsia"/>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E51BAB8" w14:textId="77777777" w:rsidR="0023483E" w:rsidRPr="006C1437" w:rsidRDefault="0023483E" w:rsidP="000B599B">
            <w:pPr>
              <w:pStyle w:val="TAC"/>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bottom w:val="single" w:sz="4" w:space="0" w:color="auto"/>
              <w:right w:val="single" w:sz="4" w:space="0" w:color="auto"/>
            </w:tcBorders>
            <w:shd w:val="clear" w:color="auto" w:fill="auto"/>
          </w:tcPr>
          <w:p w14:paraId="30750308" w14:textId="77777777" w:rsidR="0023483E" w:rsidRPr="006C1437" w:rsidRDefault="0023483E" w:rsidP="000B599B">
            <w:pPr>
              <w:pStyle w:val="TAC"/>
            </w:pPr>
            <w:r w:rsidRPr="006C1437">
              <w:rPr>
                <w:rFonts w:hint="eastAsia"/>
                <w:lang w:eastAsia="zh-CN"/>
              </w:rPr>
              <w:t>0</w:t>
            </w:r>
          </w:p>
        </w:tc>
      </w:tr>
      <w:tr w:rsidR="00D93826" w:rsidRPr="006C1437" w14:paraId="4E2E404D" w14:textId="77777777" w:rsidTr="000B599B">
        <w:tc>
          <w:tcPr>
            <w:tcW w:w="1819" w:type="dxa"/>
            <w:vMerge w:val="restart"/>
            <w:tcBorders>
              <w:top w:val="single" w:sz="4" w:space="0" w:color="auto"/>
              <w:left w:val="single" w:sz="4" w:space="0" w:color="auto"/>
              <w:right w:val="single" w:sz="4" w:space="0" w:color="auto"/>
            </w:tcBorders>
            <w:vAlign w:val="center"/>
          </w:tcPr>
          <w:p w14:paraId="2D3CB4F0" w14:textId="77777777" w:rsidR="00D93826" w:rsidRPr="006C1437" w:rsidRDefault="00D93826" w:rsidP="000B599B">
            <w:pPr>
              <w:pStyle w:val="TAL"/>
              <w:jc w:val="center"/>
              <w:rPr>
                <w:szCs w:val="18"/>
              </w:rPr>
            </w:pPr>
            <w:bookmarkStart w:id="102" w:name="_MCCTEMPBM_CRPT88410068___4"/>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bookmarkEnd w:id="102"/>
          </w:p>
        </w:tc>
        <w:tc>
          <w:tcPr>
            <w:tcW w:w="360" w:type="dxa"/>
            <w:tcBorders>
              <w:top w:val="single" w:sz="4" w:space="0" w:color="auto"/>
              <w:left w:val="single" w:sz="4" w:space="0" w:color="auto"/>
              <w:bottom w:val="single" w:sz="4" w:space="0" w:color="auto"/>
              <w:right w:val="single" w:sz="4" w:space="0" w:color="auto"/>
            </w:tcBorders>
          </w:tcPr>
          <w:p w14:paraId="0CF618C8" w14:textId="77777777" w:rsidR="00D93826" w:rsidRPr="006C1437" w:rsidRDefault="00D93826"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8216FF8" w14:textId="77777777" w:rsidR="00D93826" w:rsidRPr="006C1437" w:rsidRDefault="00D93826" w:rsidP="000B599B">
            <w:pPr>
              <w:pStyle w:val="TAL"/>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ePDG,</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vMerge w:val="restart"/>
            <w:tcBorders>
              <w:top w:val="single" w:sz="4" w:space="0" w:color="auto"/>
              <w:left w:val="single" w:sz="4" w:space="0" w:color="auto"/>
              <w:right w:val="single" w:sz="4" w:space="0" w:color="auto"/>
            </w:tcBorders>
            <w:vAlign w:val="center"/>
          </w:tcPr>
          <w:p w14:paraId="15D16998" w14:textId="77777777" w:rsidR="00D93826" w:rsidRPr="006C1437" w:rsidRDefault="00D93826" w:rsidP="000B599B">
            <w:pPr>
              <w:pStyle w:val="TAC"/>
              <w:rPr>
                <w:szCs w:val="18"/>
              </w:rPr>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3" w:type="dxa"/>
            <w:vMerge w:val="restart"/>
            <w:tcBorders>
              <w:top w:val="single" w:sz="4" w:space="0" w:color="auto"/>
              <w:left w:val="single" w:sz="4" w:space="0" w:color="auto"/>
              <w:right w:val="single" w:sz="4" w:space="0" w:color="auto"/>
            </w:tcBorders>
            <w:vAlign w:val="center"/>
          </w:tcPr>
          <w:p w14:paraId="1DCCA04C" w14:textId="77777777" w:rsidR="00D93826" w:rsidRPr="006C1437" w:rsidRDefault="00D93826" w:rsidP="000B599B">
            <w:pPr>
              <w:pStyle w:val="TAC"/>
              <w:rPr>
                <w:szCs w:val="18"/>
              </w:rPr>
            </w:pPr>
            <w:r w:rsidRPr="006C1437">
              <w:rPr>
                <w:szCs w:val="18"/>
              </w:rPr>
              <w:t>0</w:t>
            </w:r>
          </w:p>
        </w:tc>
      </w:tr>
      <w:tr w:rsidR="00D93826" w:rsidRPr="006C1437" w14:paraId="24845C23" w14:textId="77777777" w:rsidTr="000B599B">
        <w:tc>
          <w:tcPr>
            <w:tcW w:w="1819" w:type="dxa"/>
            <w:vMerge/>
            <w:tcBorders>
              <w:left w:val="single" w:sz="4" w:space="0" w:color="auto"/>
              <w:right w:val="single" w:sz="4" w:space="0" w:color="auto"/>
            </w:tcBorders>
            <w:vAlign w:val="center"/>
          </w:tcPr>
          <w:p w14:paraId="5F65A8C1" w14:textId="77777777" w:rsidR="00D93826" w:rsidRPr="006C1437" w:rsidRDefault="00D93826"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5A07EBB3" w14:textId="77777777" w:rsidR="00D93826" w:rsidRPr="006C1437" w:rsidRDefault="00D93826"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CEA07F7" w14:textId="77777777" w:rsidR="00D93826" w:rsidRPr="006C1437" w:rsidRDefault="00D93826" w:rsidP="000B599B">
            <w:pPr>
              <w:pStyle w:val="TAL"/>
            </w:pPr>
            <w:r w:rsidRPr="006C1437">
              <w:t>If</w:t>
            </w:r>
            <w:r>
              <w:t xml:space="preserve"> </w:t>
            </w:r>
            <w:r w:rsidRPr="006C1437">
              <w:t>the</w:t>
            </w:r>
            <w:r>
              <w:t xml:space="preserve"> </w:t>
            </w:r>
            <w:r w:rsidRPr="006C1437">
              <w:t>UE</w:t>
            </w:r>
            <w:r>
              <w:t xml:space="preserve"> </w:t>
            </w:r>
            <w:r w:rsidRPr="006C1437">
              <w:t>requests</w:t>
            </w:r>
            <w:r>
              <w:t xml:space="preserve"> </w:t>
            </w:r>
            <w:r w:rsidRPr="006C1437">
              <w:t>the</w:t>
            </w:r>
            <w:r>
              <w:t xml:space="preserve"> </w:t>
            </w:r>
            <w:r w:rsidRPr="006C1437">
              <w:t>DNS</w:t>
            </w:r>
            <w:r>
              <w:t xml:space="preserve"> </w:t>
            </w:r>
            <w:r w:rsidRPr="006C1437">
              <w:t>IPv4/IPv6</w:t>
            </w:r>
            <w:r>
              <w:t xml:space="preserve"> </w:t>
            </w:r>
            <w:r w:rsidRPr="006C1437">
              <w:t>address</w:t>
            </w:r>
            <w:r>
              <w:t xml:space="preserve"> </w:t>
            </w:r>
            <w:r w:rsidRPr="006C1437">
              <w:t>in</w:t>
            </w:r>
            <w:r>
              <w:t xml:space="preserve"> </w:t>
            </w:r>
            <w:r w:rsidRPr="006C1437">
              <w:t>the</w:t>
            </w:r>
            <w:r>
              <w:t xml:space="preserve"> </w:t>
            </w:r>
            <w:r w:rsidRPr="006C1437">
              <w:t>Configuration</w:t>
            </w:r>
            <w:r>
              <w:t xml:space="preserve"> </w:t>
            </w:r>
            <w:r w:rsidRPr="006C1437">
              <w:t>Payload</w:t>
            </w:r>
            <w:r>
              <w:t xml:space="preserve"> </w:t>
            </w:r>
            <w:r w:rsidRPr="006C1437">
              <w:t>(CFG_REQ)</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33.402</w:t>
            </w:r>
            <w:r>
              <w:t> </w:t>
            </w:r>
            <w:r w:rsidRPr="006C1437">
              <w:t>[50]),</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"DNS</w:t>
            </w:r>
            <w:r>
              <w:t xml:space="preserve"> </w:t>
            </w:r>
            <w:r w:rsidRPr="006C1437">
              <w:t>Server</w:t>
            </w:r>
            <w:r>
              <w:t xml:space="preserve"> </w:t>
            </w:r>
            <w:r w:rsidRPr="006C1437">
              <w:t>IPv4/v6</w:t>
            </w:r>
            <w:r>
              <w:t xml:space="preserve"> </w:t>
            </w:r>
            <w:r w:rsidRPr="006C1437">
              <w:t>Address</w:t>
            </w:r>
            <w:r>
              <w:t xml:space="preserve"> </w:t>
            </w:r>
            <w:r w:rsidRPr="006C1437">
              <w:t>Request"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39409C0C" w14:textId="77777777" w:rsidR="00D93826" w:rsidRPr="006C1437" w:rsidRDefault="00D93826" w:rsidP="000B599B">
            <w:pPr>
              <w:pStyle w:val="TAC"/>
              <w:rPr>
                <w:szCs w:val="18"/>
              </w:rPr>
            </w:pPr>
          </w:p>
        </w:tc>
        <w:tc>
          <w:tcPr>
            <w:tcW w:w="483" w:type="dxa"/>
            <w:vMerge/>
            <w:tcBorders>
              <w:left w:val="single" w:sz="4" w:space="0" w:color="auto"/>
              <w:right w:val="single" w:sz="4" w:space="0" w:color="auto"/>
            </w:tcBorders>
            <w:vAlign w:val="center"/>
          </w:tcPr>
          <w:p w14:paraId="7EAF4203" w14:textId="77777777" w:rsidR="00D93826" w:rsidRPr="006C1437" w:rsidRDefault="00D93826" w:rsidP="000B599B">
            <w:pPr>
              <w:pStyle w:val="TAC"/>
              <w:rPr>
                <w:szCs w:val="18"/>
              </w:rPr>
            </w:pPr>
          </w:p>
        </w:tc>
      </w:tr>
      <w:tr w:rsidR="00D93826" w:rsidRPr="006C1437" w14:paraId="58C24703" w14:textId="77777777" w:rsidTr="000B599B">
        <w:tc>
          <w:tcPr>
            <w:tcW w:w="1819" w:type="dxa"/>
            <w:vMerge/>
            <w:tcBorders>
              <w:left w:val="single" w:sz="4" w:space="0" w:color="auto"/>
              <w:right w:val="single" w:sz="4" w:space="0" w:color="auto"/>
            </w:tcBorders>
            <w:vAlign w:val="center"/>
          </w:tcPr>
          <w:p w14:paraId="04CF65B0" w14:textId="77777777" w:rsidR="00D93826" w:rsidRPr="006C1437" w:rsidRDefault="00D93826"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37CC28B" w14:textId="77777777" w:rsidR="00D93826" w:rsidRPr="006C1437" w:rsidRDefault="00D93826"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4400B6B" w14:textId="77777777" w:rsidR="00D93826" w:rsidRPr="006C1437" w:rsidRDefault="00D93826" w:rsidP="000B599B">
            <w:pPr>
              <w:pStyle w:val="TAL"/>
            </w:pPr>
            <w:r w:rsidRPr="006C1437">
              <w:t>If</w:t>
            </w:r>
            <w:r>
              <w:t xml:space="preserve"> </w:t>
            </w:r>
            <w:r w:rsidRPr="006C1437">
              <w:t>the</w:t>
            </w:r>
            <w:r>
              <w:t xml:space="preserve"> </w:t>
            </w:r>
            <w:r w:rsidRPr="006C1437">
              <w:t>UE</w:t>
            </w:r>
            <w:r>
              <w:t xml:space="preserve"> </w:t>
            </w:r>
            <w:r w:rsidRPr="006C1437">
              <w:rPr>
                <w:rFonts w:hint="eastAsia"/>
                <w:lang w:eastAsia="zh-CN"/>
              </w:rPr>
              <w:t>include</w:t>
            </w:r>
            <w:r w:rsidRPr="006C1437">
              <w:rPr>
                <w:lang w:eastAsia="zh-CN"/>
              </w:rPr>
              <w:t>s</w:t>
            </w:r>
            <w:r>
              <w:rPr>
                <w:rFonts w:hint="eastAsia"/>
                <w:lang w:eastAsia="zh-CN"/>
              </w:rPr>
              <w:t xml:space="preserve"> </w:t>
            </w:r>
            <w:r w:rsidRPr="006C1437">
              <w:rPr>
                <w:rFonts w:hint="eastAsia"/>
                <w:lang w:eastAsia="zh-CN"/>
              </w:rPr>
              <w:t>the</w:t>
            </w:r>
            <w:r>
              <w:rPr>
                <w:lang w:eastAsia="zh-CN"/>
              </w:rPr>
              <w:t xml:space="preserve"> </w:t>
            </w:r>
            <w:r w:rsidRPr="006C1437">
              <w:rPr>
                <w:lang w:eastAsia="zh-CN"/>
              </w:rPr>
              <w:t>P-CSCF_IP6_ADDRESS</w:t>
            </w:r>
            <w:r>
              <w:rPr>
                <w:lang w:eastAsia="zh-CN"/>
              </w:rPr>
              <w:t xml:space="preserve"> </w:t>
            </w:r>
            <w:r w:rsidRPr="006C1437">
              <w:rPr>
                <w:rFonts w:hint="eastAsia"/>
                <w:lang w:eastAsia="zh-CN"/>
              </w:rPr>
              <w:t>attribute</w:t>
            </w:r>
            <w:r w:rsidRPr="006C1437">
              <w:rPr>
                <w:lang w:eastAsia="zh-CN"/>
              </w:rPr>
              <w:t>,</w:t>
            </w:r>
            <w:r>
              <w:rPr>
                <w:rFonts w:hint="eastAsia"/>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P-CSCF_IP4_ADDRESS</w:t>
            </w:r>
            <w:r>
              <w:rPr>
                <w:lang w:eastAsia="zh-CN"/>
              </w:rPr>
              <w:t xml:space="preserve"> </w:t>
            </w:r>
            <w:r w:rsidRPr="006C1437">
              <w:rPr>
                <w:rFonts w:hint="eastAsia"/>
                <w:lang w:eastAsia="zh-CN"/>
              </w:rPr>
              <w:t>attribute</w:t>
            </w:r>
            <w:r>
              <w:rPr>
                <w:rFonts w:hint="eastAsia"/>
                <w:lang w:eastAsia="zh-CN"/>
              </w:rPr>
              <w:t xml:space="preserve"> </w:t>
            </w:r>
            <w:r w:rsidRPr="006C1437">
              <w:rPr>
                <w:lang w:eastAsia="zh-CN"/>
              </w:rPr>
              <w:t>or</w:t>
            </w:r>
            <w:r>
              <w:rPr>
                <w:lang w:eastAsia="zh-CN"/>
              </w:rPr>
              <w:t xml:space="preserve"> </w:t>
            </w:r>
            <w:r w:rsidRPr="006C1437">
              <w:rPr>
                <w:lang w:eastAsia="zh-CN"/>
              </w:rPr>
              <w:t>both</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CFG_REQUEST</w:t>
            </w:r>
            <w:r>
              <w:rPr>
                <w:lang w:eastAsia="zh-CN"/>
              </w:rPr>
              <w:t xml:space="preserve"> </w:t>
            </w:r>
            <w:r w:rsidRPr="006C1437">
              <w:rPr>
                <w:lang w:eastAsia="zh-CN"/>
              </w:rPr>
              <w:t>c</w:t>
            </w:r>
            <w:r w:rsidRPr="006C1437">
              <w:t>onfiguration</w:t>
            </w:r>
            <w:r>
              <w:t xml:space="preserve"> </w:t>
            </w:r>
            <w:r w:rsidRPr="006C1437">
              <w:t>payload</w:t>
            </w:r>
            <w:r>
              <w:t xml:space="preserve"> </w:t>
            </w:r>
            <w:r w:rsidRPr="006C1437">
              <w:t>during</w:t>
            </w:r>
            <w:r>
              <w:t xml:space="preserve"> </w:t>
            </w:r>
            <w:r w:rsidRPr="006C1437">
              <w:t>the</w:t>
            </w:r>
            <w:r>
              <w:t xml:space="preserve"> </w:t>
            </w:r>
            <w:r w:rsidRPr="006C1437">
              <w:t>IPsec</w:t>
            </w:r>
            <w:r>
              <w:t xml:space="preserve"> </w:t>
            </w:r>
            <w:r w:rsidRPr="006C1437">
              <w:t>tunnel</w:t>
            </w:r>
            <w:r>
              <w:t xml:space="preserve"> </w:t>
            </w:r>
            <w:r w:rsidRPr="006C1437">
              <w:t>establishment</w:t>
            </w:r>
            <w:r>
              <w:t xml:space="preserve"> </w:t>
            </w:r>
            <w:r w:rsidRPr="006C1437">
              <w:t>procedure</w:t>
            </w:r>
            <w:r>
              <w:t xml:space="preserve"> </w:t>
            </w:r>
            <w:r w:rsidRPr="006C1437">
              <w:t>as</w:t>
            </w:r>
            <w:r>
              <w:t xml:space="preserve"> </w:t>
            </w:r>
            <w:r w:rsidRPr="006C1437">
              <w:t>specified</w:t>
            </w:r>
            <w:r>
              <w:t xml:space="preserve"> </w:t>
            </w:r>
            <w:r w:rsidRPr="006C1437">
              <w:t>in</w:t>
            </w:r>
            <w:r>
              <w:t xml:space="preserve"> 3GPP TS </w:t>
            </w:r>
            <w:r w:rsidRPr="006C1437">
              <w:t>24.302</w:t>
            </w:r>
            <w:r>
              <w:t> </w:t>
            </w:r>
            <w:r w:rsidRPr="006C1437">
              <w:t>[63]),</w:t>
            </w:r>
            <w:r>
              <w:t xml:space="preserve"> </w:t>
            </w:r>
            <w:r w:rsidRPr="006C1437">
              <w:t>and</w:t>
            </w:r>
            <w:r>
              <w:t xml:space="preserve"> </w:t>
            </w:r>
            <w:r w:rsidRPr="006C1437">
              <w:t>if</w:t>
            </w:r>
            <w:r>
              <w:t xml:space="preserve"> </w:t>
            </w:r>
            <w:r w:rsidRPr="006C1437">
              <w:t>the</w:t>
            </w:r>
            <w:r>
              <w:t xml:space="preserve"> </w:t>
            </w:r>
            <w:r w:rsidRPr="006C1437">
              <w:t>ePDG</w:t>
            </w:r>
            <w:r>
              <w:t xml:space="preserve"> </w:t>
            </w:r>
            <w:r w:rsidRPr="006C1437">
              <w:t>supports</w:t>
            </w:r>
            <w:r>
              <w:t xml:space="preserve"> </w:t>
            </w:r>
            <w:r w:rsidRPr="006C1437">
              <w:t>these</w:t>
            </w:r>
            <w:r>
              <w:t xml:space="preserve"> </w:t>
            </w:r>
            <w:r w:rsidRPr="006C1437">
              <w:t>IKEv2</w:t>
            </w:r>
            <w:r>
              <w:t xml:space="preserve"> </w:t>
            </w:r>
            <w:r w:rsidRPr="006C1437">
              <w:t>attributes</w:t>
            </w:r>
            <w:r>
              <w:t xml:space="preserve"> </w:t>
            </w:r>
            <w:r w:rsidRPr="006C1437">
              <w:t>and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the</w:t>
            </w:r>
            <w:r>
              <w:t xml:space="preserve"> </w:t>
            </w:r>
            <w:r w:rsidRPr="006C1437">
              <w:t>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p>
        </w:tc>
        <w:tc>
          <w:tcPr>
            <w:tcW w:w="1530" w:type="dxa"/>
            <w:vMerge/>
            <w:tcBorders>
              <w:left w:val="single" w:sz="4" w:space="0" w:color="auto"/>
              <w:right w:val="single" w:sz="4" w:space="0" w:color="auto"/>
            </w:tcBorders>
            <w:vAlign w:val="center"/>
          </w:tcPr>
          <w:p w14:paraId="2802AED6" w14:textId="77777777" w:rsidR="00D93826" w:rsidRPr="006C1437" w:rsidRDefault="00D93826" w:rsidP="000B599B">
            <w:pPr>
              <w:pStyle w:val="TAC"/>
              <w:rPr>
                <w:szCs w:val="18"/>
              </w:rPr>
            </w:pPr>
          </w:p>
        </w:tc>
        <w:tc>
          <w:tcPr>
            <w:tcW w:w="483" w:type="dxa"/>
            <w:vMerge/>
            <w:tcBorders>
              <w:left w:val="single" w:sz="4" w:space="0" w:color="auto"/>
              <w:right w:val="single" w:sz="4" w:space="0" w:color="auto"/>
            </w:tcBorders>
            <w:vAlign w:val="center"/>
          </w:tcPr>
          <w:p w14:paraId="09FA0C9B" w14:textId="77777777" w:rsidR="00D93826" w:rsidRPr="006C1437" w:rsidRDefault="00D93826" w:rsidP="000B599B">
            <w:pPr>
              <w:pStyle w:val="TAC"/>
              <w:rPr>
                <w:szCs w:val="18"/>
              </w:rPr>
            </w:pPr>
          </w:p>
        </w:tc>
      </w:tr>
      <w:tr w:rsidR="00D93826" w:rsidRPr="006C1437" w14:paraId="6BE60358" w14:textId="77777777" w:rsidTr="000B599B">
        <w:tc>
          <w:tcPr>
            <w:tcW w:w="1819" w:type="dxa"/>
            <w:vMerge/>
            <w:tcBorders>
              <w:left w:val="single" w:sz="4" w:space="0" w:color="auto"/>
              <w:right w:val="single" w:sz="4" w:space="0" w:color="auto"/>
            </w:tcBorders>
            <w:vAlign w:val="center"/>
          </w:tcPr>
          <w:p w14:paraId="302B1A7A" w14:textId="77777777" w:rsidR="00D93826" w:rsidRPr="006C1437" w:rsidRDefault="00D93826"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00A392BD" w14:textId="77777777" w:rsidR="00D93826" w:rsidRPr="006C1437" w:rsidRDefault="00D93826"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E411D07" w14:textId="77777777" w:rsidR="00D93826" w:rsidRPr="006C1437" w:rsidRDefault="00D93826" w:rsidP="000B599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rFonts w:hint="eastAsia"/>
                <w:szCs w:val="18"/>
                <w:lang w:eastAsia="zh-CN"/>
              </w:rPr>
              <w:t>include</w:t>
            </w:r>
            <w:r w:rsidRPr="006C1437">
              <w:rPr>
                <w:szCs w:val="18"/>
                <w:lang w:eastAsia="zh-CN"/>
              </w:rPr>
              <w:t>s</w:t>
            </w:r>
            <w:r>
              <w:rPr>
                <w:rFonts w:hint="eastAsia"/>
                <w:szCs w:val="18"/>
                <w:lang w:eastAsia="zh-CN"/>
              </w:rPr>
              <w:t xml:space="preserve"> </w:t>
            </w:r>
            <w:r w:rsidRPr="006C1437">
              <w:rPr>
                <w:rFonts w:hint="eastAsia"/>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Private</w:t>
            </w:r>
            <w:r>
              <w:rPr>
                <w:szCs w:val="18"/>
                <w:lang w:eastAsia="zh-CN"/>
              </w:rPr>
              <w:t xml:space="preserve"> </w:t>
            </w:r>
            <w:r w:rsidRPr="006C1437">
              <w:rPr>
                <w:szCs w:val="18"/>
                <w:lang w:eastAsia="zh-CN"/>
              </w:rPr>
              <w:t>Status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Notify</w:t>
            </w:r>
            <w:r>
              <w:rPr>
                <w:szCs w:val="18"/>
                <w:lang w:eastAsia="zh-CN"/>
              </w:rPr>
              <w:t xml:space="preserve"> </w:t>
            </w:r>
            <w:r w:rsidRPr="006C1437">
              <w:rPr>
                <w:szCs w:val="18"/>
                <w:lang w:eastAsia="zh-CN"/>
              </w:rPr>
              <w:t>payload</w:t>
            </w:r>
            <w:r>
              <w:rPr>
                <w:rFonts w:hint="eastAsia"/>
                <w:szCs w:val="18"/>
                <w:lang w:eastAsia="zh-CN"/>
              </w:rPr>
              <w:t xml:space="preserve"> </w:t>
            </w:r>
            <w:r w:rsidRPr="006C1437">
              <w:rPr>
                <w:rFonts w:hint="eastAsia"/>
                <w:szCs w:val="18"/>
                <w:lang w:eastAsia="zh-CN"/>
              </w:rPr>
              <w:t>within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IKE_AUTH</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IPsec</w:t>
            </w:r>
            <w:r>
              <w:rPr>
                <w:szCs w:val="18"/>
                <w:lang w:eastAsia="zh-CN"/>
              </w:rPr>
              <w:t xml:space="preserve"> </w:t>
            </w:r>
            <w:r w:rsidRPr="006C1437">
              <w:rPr>
                <w:szCs w:val="18"/>
                <w:lang w:eastAsia="zh-CN"/>
              </w:rPr>
              <w:t>tunnel</w:t>
            </w:r>
            <w:r>
              <w:rPr>
                <w:szCs w:val="18"/>
                <w:lang w:eastAsia="zh-CN"/>
              </w:rPr>
              <w:t xml:space="preserve"> </w:t>
            </w:r>
            <w:r w:rsidRPr="006C1437">
              <w:rPr>
                <w:szCs w:val="18"/>
                <w:lang w:eastAsia="zh-CN"/>
              </w:rPr>
              <w:t>establishment</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asspecified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24.302</w:t>
            </w:r>
            <w:r>
              <w:rPr>
                <w:szCs w:val="18"/>
                <w:lang w:eastAsia="zh-CN"/>
              </w:rPr>
              <w:t> </w:t>
            </w:r>
            <w:r w:rsidRPr="006C1437">
              <w:rPr>
                <w:szCs w:val="18"/>
                <w:lang w:eastAsia="zh-CN"/>
              </w:rPr>
              <w:t>[63],</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w:t>
            </w:r>
            <w:r>
              <w:rPr>
                <w:szCs w:val="18"/>
                <w:lang w:eastAsia="zh-CN"/>
              </w:rPr>
              <w:t xml:space="preserve"> </w:t>
            </w:r>
            <w:r w:rsidRPr="006C1437">
              <w:rPr>
                <w:szCs w:val="18"/>
                <w:lang w:eastAsia="zh-CN"/>
              </w:rPr>
              <w:t>restoration</w:t>
            </w:r>
            <w:r>
              <w:rPr>
                <w:szCs w:val="18"/>
                <w:lang w:eastAsia="zh-CN"/>
              </w:rPr>
              <w:t xml:space="preserve"> </w:t>
            </w:r>
            <w:r w:rsidRPr="006C1437">
              <w:rPr>
                <w:szCs w:val="18"/>
                <w:lang w:eastAsia="zh-CN"/>
              </w:rPr>
              <w:t>extension</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untrusted</w:t>
            </w:r>
            <w:r>
              <w:rPr>
                <w:szCs w:val="18"/>
                <w:lang w:eastAsia="zh-CN"/>
              </w:rPr>
              <w:t xml:space="preserve"> </w:t>
            </w:r>
            <w:r w:rsidRPr="006C1437">
              <w:rPr>
                <w:szCs w:val="18"/>
                <w:lang w:eastAsia="zh-CN"/>
              </w:rPr>
              <w:t>WLAN</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(see</w:t>
            </w:r>
            <w:r>
              <w:rPr>
                <w:szCs w:val="18"/>
                <w:lang w:eastAsia="zh-CN"/>
              </w:rPr>
              <w:t xml:space="preserve"> 3GPP TS </w:t>
            </w:r>
            <w:r w:rsidRPr="006C1437">
              <w:rPr>
                <w:szCs w:val="18"/>
                <w:lang w:eastAsia="zh-CN"/>
              </w:rPr>
              <w:t>23.380</w:t>
            </w:r>
            <w:r>
              <w:rPr>
                <w:szCs w:val="18"/>
                <w:lang w:eastAsia="zh-CN"/>
              </w:rPr>
              <w:t> </w:t>
            </w:r>
            <w:r w:rsidRPr="006C1437">
              <w:rPr>
                <w:szCs w:val="18"/>
                <w:lang w:eastAsia="zh-CN"/>
              </w:rPr>
              <w:t>[61]),</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P-CSCF_RESELECTION_SUPPORT,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[5].</w:t>
            </w:r>
          </w:p>
        </w:tc>
        <w:tc>
          <w:tcPr>
            <w:tcW w:w="1530" w:type="dxa"/>
            <w:vMerge/>
            <w:tcBorders>
              <w:left w:val="single" w:sz="4" w:space="0" w:color="auto"/>
              <w:right w:val="single" w:sz="4" w:space="0" w:color="auto"/>
            </w:tcBorders>
            <w:vAlign w:val="center"/>
          </w:tcPr>
          <w:p w14:paraId="43034A25" w14:textId="77777777" w:rsidR="00D93826" w:rsidRPr="006C1437" w:rsidRDefault="00D93826" w:rsidP="000B599B">
            <w:pPr>
              <w:pStyle w:val="TAC"/>
              <w:rPr>
                <w:szCs w:val="18"/>
              </w:rPr>
            </w:pPr>
          </w:p>
        </w:tc>
        <w:tc>
          <w:tcPr>
            <w:tcW w:w="483" w:type="dxa"/>
            <w:vMerge/>
            <w:tcBorders>
              <w:left w:val="single" w:sz="4" w:space="0" w:color="auto"/>
              <w:right w:val="single" w:sz="4" w:space="0" w:color="auto"/>
            </w:tcBorders>
            <w:vAlign w:val="center"/>
          </w:tcPr>
          <w:p w14:paraId="7040400C" w14:textId="77777777" w:rsidR="00D93826" w:rsidRPr="006C1437" w:rsidRDefault="00D93826" w:rsidP="000B599B">
            <w:pPr>
              <w:pStyle w:val="TAC"/>
              <w:rPr>
                <w:szCs w:val="18"/>
              </w:rPr>
            </w:pPr>
          </w:p>
        </w:tc>
      </w:tr>
      <w:tr w:rsidR="00D93826" w:rsidRPr="006C1437" w14:paraId="4D4416E2" w14:textId="77777777" w:rsidTr="00C10595">
        <w:tc>
          <w:tcPr>
            <w:tcW w:w="1819" w:type="dxa"/>
            <w:vMerge/>
            <w:tcBorders>
              <w:left w:val="single" w:sz="4" w:space="0" w:color="auto"/>
              <w:right w:val="single" w:sz="4" w:space="0" w:color="auto"/>
            </w:tcBorders>
            <w:vAlign w:val="center"/>
          </w:tcPr>
          <w:p w14:paraId="721B31E4" w14:textId="77777777" w:rsidR="00D93826" w:rsidRPr="006C1437" w:rsidRDefault="00D93826"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855D976" w14:textId="77777777" w:rsidR="00D93826" w:rsidRPr="006C1437" w:rsidRDefault="00D93826"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3084516B" w14:textId="77777777" w:rsidR="00D93826" w:rsidRPr="006C1437" w:rsidRDefault="00D93826" w:rsidP="000B599B">
            <w:pPr>
              <w:pStyle w:val="TAL"/>
            </w:pPr>
            <w:r w:rsidRPr="006C1437">
              <w:t>The</w:t>
            </w:r>
            <w:r>
              <w:t xml:space="preserve"> </w:t>
            </w:r>
            <w:r w:rsidRPr="006C1437">
              <w:t>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retrieve</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from</w:t>
            </w:r>
            <w:r>
              <w:t xml:space="preserve"> </w:t>
            </w:r>
            <w:r w:rsidRPr="006C1437">
              <w:t>the</w:t>
            </w:r>
            <w:r>
              <w:t xml:space="preserve"> </w:t>
            </w:r>
            <w:r w:rsidRPr="006C1437">
              <w:t>PGW</w:t>
            </w:r>
            <w:r>
              <w:t xml:space="preserve"> </w:t>
            </w:r>
            <w:r w:rsidRPr="006C1437">
              <w:t>(e.g.</w:t>
            </w:r>
            <w:r>
              <w:t xml:space="preserve"> </w:t>
            </w:r>
            <w:r w:rsidRPr="006C1437">
              <w:t>DNS</w:t>
            </w:r>
            <w:r>
              <w:t xml:space="preserve"> </w:t>
            </w:r>
            <w:r w:rsidRPr="006C1437">
              <w:t>server)</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r w:rsidRPr="006C1437">
              <w:t>.</w:t>
            </w:r>
          </w:p>
        </w:tc>
        <w:tc>
          <w:tcPr>
            <w:tcW w:w="1530" w:type="dxa"/>
            <w:vMerge/>
            <w:tcBorders>
              <w:left w:val="single" w:sz="4" w:space="0" w:color="auto"/>
              <w:right w:val="single" w:sz="4" w:space="0" w:color="auto"/>
            </w:tcBorders>
            <w:vAlign w:val="center"/>
          </w:tcPr>
          <w:p w14:paraId="5F344FA2" w14:textId="77777777" w:rsidR="00D93826" w:rsidRPr="006C1437" w:rsidRDefault="00D93826" w:rsidP="000B599B">
            <w:pPr>
              <w:pStyle w:val="TAC"/>
              <w:rPr>
                <w:szCs w:val="18"/>
              </w:rPr>
            </w:pPr>
          </w:p>
        </w:tc>
        <w:tc>
          <w:tcPr>
            <w:tcW w:w="483" w:type="dxa"/>
            <w:vMerge/>
            <w:tcBorders>
              <w:left w:val="single" w:sz="4" w:space="0" w:color="auto"/>
              <w:right w:val="single" w:sz="4" w:space="0" w:color="auto"/>
            </w:tcBorders>
            <w:vAlign w:val="center"/>
          </w:tcPr>
          <w:p w14:paraId="74DFEAEA" w14:textId="77777777" w:rsidR="00D93826" w:rsidRPr="006C1437" w:rsidRDefault="00D93826" w:rsidP="000B599B">
            <w:pPr>
              <w:pStyle w:val="TAC"/>
              <w:rPr>
                <w:szCs w:val="18"/>
              </w:rPr>
            </w:pPr>
          </w:p>
        </w:tc>
      </w:tr>
      <w:tr w:rsidR="00D93826" w:rsidRPr="006C1437" w14:paraId="64E64FAE" w14:textId="77777777" w:rsidTr="00C10595">
        <w:tc>
          <w:tcPr>
            <w:tcW w:w="1819" w:type="dxa"/>
            <w:vMerge/>
            <w:tcBorders>
              <w:left w:val="single" w:sz="4" w:space="0" w:color="auto"/>
              <w:right w:val="single" w:sz="4" w:space="0" w:color="auto"/>
            </w:tcBorders>
            <w:vAlign w:val="center"/>
          </w:tcPr>
          <w:p w14:paraId="482EA9F4" w14:textId="77777777" w:rsidR="00D93826" w:rsidRPr="006C1437" w:rsidRDefault="00D93826"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13AC4EA" w14:textId="77777777" w:rsidR="00D93826" w:rsidRPr="006C1437" w:rsidRDefault="00D93826" w:rsidP="000B599B">
            <w:pPr>
              <w:pStyle w:val="TAC"/>
              <w:rPr>
                <w:szCs w:val="18"/>
              </w:rPr>
            </w:pPr>
            <w:r>
              <w:rPr>
                <w:szCs w:val="18"/>
              </w:rPr>
              <w:t>CO</w:t>
            </w:r>
          </w:p>
        </w:tc>
        <w:tc>
          <w:tcPr>
            <w:tcW w:w="4772" w:type="dxa"/>
            <w:tcBorders>
              <w:top w:val="single" w:sz="4" w:space="0" w:color="auto"/>
              <w:left w:val="single" w:sz="4" w:space="0" w:color="auto"/>
              <w:bottom w:val="single" w:sz="4" w:space="0" w:color="auto"/>
              <w:right w:val="single" w:sz="4" w:space="0" w:color="auto"/>
            </w:tcBorders>
          </w:tcPr>
          <w:p w14:paraId="06A12598" w14:textId="77777777" w:rsidR="00D93826" w:rsidRDefault="00D93826" w:rsidP="000B599B">
            <w:pPr>
              <w:pStyle w:val="TAL"/>
              <w:rPr>
                <w:szCs w:val="18"/>
                <w:lang w:eastAsia="zh-CN"/>
              </w:rPr>
            </w:pPr>
            <w:r>
              <w:rPr>
                <w:szCs w:val="18"/>
                <w:lang w:eastAsia="zh-CN"/>
              </w:rPr>
              <w:t>T</w:t>
            </w:r>
            <w:r w:rsidRPr="006C1437">
              <w:rPr>
                <w:szCs w:val="18"/>
                <w:lang w:eastAsia="zh-CN"/>
              </w:rPr>
              <w:t>he</w:t>
            </w:r>
            <w:r>
              <w:rPr>
                <w:szCs w:val="18"/>
                <w:lang w:eastAsia="zh-CN"/>
              </w:rPr>
              <w:t xml:space="preserve"> </w:t>
            </w:r>
            <w:r w:rsidRPr="006C1437">
              <w:rPr>
                <w:szCs w:val="18"/>
                <w:lang w:eastAsia="zh-CN"/>
              </w:rPr>
              <w:t>ePDG</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S2b</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correspondingly</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PDU session ID</w:t>
            </w:r>
            <w:r w:rsidRPr="006C1437">
              <w:rPr>
                <w:szCs w:val="18"/>
                <w:lang w:eastAsia="zh-CN"/>
              </w:rPr>
              <w:t>,</w:t>
            </w:r>
            <w:r>
              <w:rPr>
                <w:szCs w:val="18"/>
                <w:lang w:eastAsia="zh-CN"/>
              </w:rPr>
              <w:t xml:space="preserve"> </w:t>
            </w:r>
            <w:r w:rsidRPr="006C1437">
              <w:rPr>
                <w:szCs w:val="18"/>
                <w:lang w:eastAsia="zh-CN"/>
              </w:rPr>
              <w:t>as</w:t>
            </w:r>
            <w:r>
              <w:rPr>
                <w:szCs w:val="18"/>
                <w:lang w:eastAsia="zh-CN"/>
              </w:rPr>
              <w:t xml:space="preserve"> </w:t>
            </w:r>
            <w:r w:rsidRPr="006C1437">
              <w:rPr>
                <w:szCs w:val="18"/>
                <w:lang w:eastAsia="zh-CN"/>
              </w:rPr>
              <w:t>defined</w:t>
            </w:r>
            <w:r>
              <w:rPr>
                <w:szCs w:val="18"/>
                <w:lang w:eastAsia="zh-CN"/>
              </w:rPr>
              <w:t xml:space="preserve"> </w:t>
            </w:r>
            <w:r w:rsidRPr="006C1437">
              <w:rPr>
                <w:szCs w:val="18"/>
                <w:lang w:eastAsia="zh-CN"/>
              </w:rPr>
              <w:t>in</w:t>
            </w:r>
            <w:r>
              <w:rPr>
                <w:szCs w:val="18"/>
                <w:lang w:eastAsia="zh-CN"/>
              </w:rPr>
              <w:t xml:space="preserve"> 3GPP TS </w:t>
            </w:r>
            <w:r w:rsidRPr="006C1437">
              <w:rPr>
                <w:szCs w:val="18"/>
                <w:lang w:eastAsia="zh-CN"/>
              </w:rPr>
              <w:t>24.008</w:t>
            </w:r>
            <w:r>
              <w:rPr>
                <w:szCs w:val="18"/>
                <w:lang w:eastAsia="zh-CN"/>
              </w:rPr>
              <w:t> </w:t>
            </w:r>
            <w:r w:rsidRPr="006C1437">
              <w:rPr>
                <w:szCs w:val="18"/>
                <w:lang w:eastAsia="zh-CN"/>
              </w:rPr>
              <w:t>[</w:t>
            </w:r>
            <w:r>
              <w:rPr>
                <w:szCs w:val="18"/>
                <w:lang w:eastAsia="zh-CN"/>
              </w:rPr>
              <w:t>5] if:</w:t>
            </w:r>
          </w:p>
          <w:p w14:paraId="6F2BF0DD" w14:textId="77777777" w:rsidR="00D93826" w:rsidRDefault="00D93826" w:rsidP="000B599B">
            <w:pPr>
              <w:pStyle w:val="TAL"/>
              <w:rPr>
                <w:szCs w:val="18"/>
                <w:lang w:eastAsia="zh-CN"/>
              </w:rPr>
            </w:pPr>
          </w:p>
          <w:p w14:paraId="03C4346B" w14:textId="77777777" w:rsidR="00D93826" w:rsidRDefault="00D93826" w:rsidP="0023483E">
            <w:pPr>
              <w:pStyle w:val="TAL"/>
              <w:numPr>
                <w:ilvl w:val="0"/>
                <w:numId w:val="5"/>
              </w:numPr>
              <w:overflowPunct w:val="0"/>
              <w:autoSpaceDE w:val="0"/>
              <w:autoSpaceDN w:val="0"/>
              <w:adjustRightInd w:val="0"/>
              <w:textAlignment w:val="baseline"/>
              <w:rPr>
                <w:szCs w:val="18"/>
              </w:rPr>
            </w:pPr>
            <w:bookmarkStart w:id="103" w:name="MCCQCTEMPBM_00000122"/>
            <w:bookmarkStart w:id="104" w:name="_PERM_MCCTEMPBM_CRPT88410069___1"/>
            <w:r w:rsidRPr="006C1437">
              <w:rPr>
                <w:szCs w:val="18"/>
              </w:rPr>
              <w:t>the</w:t>
            </w:r>
            <w:r>
              <w:rPr>
                <w:szCs w:val="18"/>
              </w:rPr>
              <w:t xml:space="preserve"> </w:t>
            </w:r>
            <w:r w:rsidRPr="006C1437">
              <w:rPr>
                <w:szCs w:val="18"/>
              </w:rPr>
              <w:t>UE</w:t>
            </w:r>
            <w:r>
              <w:rPr>
                <w:szCs w:val="18"/>
              </w:rPr>
              <w:t xml:space="preserve"> </w:t>
            </w:r>
            <w:r w:rsidRPr="006C1437">
              <w:rPr>
                <w:rFonts w:hint="eastAsia"/>
                <w:szCs w:val="18"/>
              </w:rPr>
              <w:t>include</w:t>
            </w:r>
            <w:r w:rsidRPr="006C1437">
              <w:rPr>
                <w:szCs w:val="18"/>
              </w:rPr>
              <w:t>s</w:t>
            </w:r>
            <w:r>
              <w:rPr>
                <w:rFonts w:hint="eastAsia"/>
                <w:szCs w:val="18"/>
              </w:rPr>
              <w:t xml:space="preserve"> </w:t>
            </w:r>
            <w:r w:rsidRPr="006C1437">
              <w:rPr>
                <w:rFonts w:hint="eastAsia"/>
                <w:szCs w:val="18"/>
              </w:rPr>
              <w:t>the</w:t>
            </w:r>
            <w:r>
              <w:rPr>
                <w:szCs w:val="18"/>
              </w:rPr>
              <w:t xml:space="preserve"> </w:t>
            </w:r>
            <w:r w:rsidRPr="00E16EDA">
              <w:rPr>
                <w:szCs w:val="18"/>
              </w:rPr>
              <w:t xml:space="preserve">N1_MODE_CAPABILITY </w:t>
            </w:r>
            <w:r w:rsidRPr="00E16EDA">
              <w:rPr>
                <w:rFonts w:hint="eastAsia"/>
                <w:szCs w:val="18"/>
              </w:rPr>
              <w:t>Notify payload</w:t>
            </w:r>
            <w:r>
              <w:rPr>
                <w:szCs w:val="18"/>
              </w:rPr>
              <w:t xml:space="preserve"> w</w:t>
            </w:r>
            <w:r w:rsidRPr="006C1437">
              <w:rPr>
                <w:rFonts w:hint="eastAsia"/>
                <w:szCs w:val="18"/>
              </w:rPr>
              <w:t>ithin</w:t>
            </w:r>
            <w:r>
              <w:rPr>
                <w:rFonts w:hint="eastAsia"/>
                <w:szCs w:val="18"/>
              </w:rPr>
              <w:t xml:space="preserve"> </w:t>
            </w:r>
            <w:r w:rsidRPr="006C1437">
              <w:rPr>
                <w:rFonts w:hint="eastAsia"/>
                <w:szCs w:val="18"/>
              </w:rPr>
              <w:t>the</w:t>
            </w:r>
            <w:r>
              <w:rPr>
                <w:rFonts w:hint="eastAsia"/>
                <w:szCs w:val="18"/>
              </w:rPr>
              <w:t xml:space="preserve"> </w:t>
            </w:r>
            <w:r w:rsidRPr="006C1437">
              <w:rPr>
                <w:szCs w:val="18"/>
              </w:rPr>
              <w:t>IKE_AUTH</w:t>
            </w:r>
            <w:r>
              <w:rPr>
                <w:szCs w:val="18"/>
              </w:rPr>
              <w:t xml:space="preserve"> </w:t>
            </w:r>
            <w:r w:rsidRPr="006C1437">
              <w:rPr>
                <w:szCs w:val="18"/>
              </w:rPr>
              <w:t>request</w:t>
            </w:r>
            <w:r>
              <w:rPr>
                <w:szCs w:val="18"/>
              </w:rPr>
              <w:t xml:space="preserve"> </w:t>
            </w:r>
            <w:r w:rsidRPr="006C1437">
              <w:rPr>
                <w:szCs w:val="18"/>
              </w:rPr>
              <w:t>message</w:t>
            </w:r>
            <w:r>
              <w:rPr>
                <w:szCs w:val="18"/>
              </w:rPr>
              <w:t xml:space="preserve"> </w:t>
            </w:r>
            <w:r w:rsidRPr="006C1437">
              <w:rPr>
                <w:szCs w:val="18"/>
              </w:rPr>
              <w:t>during</w:t>
            </w:r>
            <w:r>
              <w:rPr>
                <w:szCs w:val="18"/>
              </w:rPr>
              <w:t xml:space="preserve"> </w:t>
            </w:r>
            <w:r w:rsidRPr="006C1437">
              <w:rPr>
                <w:szCs w:val="18"/>
              </w:rPr>
              <w:t>the</w:t>
            </w:r>
            <w:r>
              <w:rPr>
                <w:szCs w:val="18"/>
              </w:rPr>
              <w:t xml:space="preserve"> </w:t>
            </w:r>
            <w:r w:rsidRPr="006C1437">
              <w:rPr>
                <w:szCs w:val="18"/>
              </w:rPr>
              <w:t>IPsec</w:t>
            </w:r>
            <w:r>
              <w:rPr>
                <w:szCs w:val="18"/>
              </w:rPr>
              <w:t xml:space="preserve"> </w:t>
            </w:r>
            <w:r w:rsidRPr="006C1437">
              <w:rPr>
                <w:szCs w:val="18"/>
              </w:rPr>
              <w:t>tunnel</w:t>
            </w:r>
            <w:r>
              <w:rPr>
                <w:szCs w:val="18"/>
              </w:rPr>
              <w:t xml:space="preserve"> </w:t>
            </w:r>
            <w:r w:rsidRPr="006C1437">
              <w:rPr>
                <w:szCs w:val="18"/>
              </w:rPr>
              <w:t>establishment</w:t>
            </w:r>
            <w:r>
              <w:rPr>
                <w:szCs w:val="18"/>
              </w:rPr>
              <w:t xml:space="preserve"> </w:t>
            </w:r>
            <w:r w:rsidRPr="006C1437">
              <w:rPr>
                <w:szCs w:val="18"/>
              </w:rPr>
              <w:t>procedure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24.302</w:t>
            </w:r>
            <w:r>
              <w:rPr>
                <w:szCs w:val="18"/>
              </w:rPr>
              <w:t> [63];</w:t>
            </w:r>
          </w:p>
          <w:p w14:paraId="191B902A" w14:textId="77777777" w:rsidR="00D93826" w:rsidRPr="00405311" w:rsidRDefault="00D93826" w:rsidP="0023483E">
            <w:pPr>
              <w:pStyle w:val="TAL"/>
              <w:numPr>
                <w:ilvl w:val="0"/>
                <w:numId w:val="5"/>
              </w:numPr>
              <w:overflowPunct w:val="0"/>
              <w:autoSpaceDE w:val="0"/>
              <w:autoSpaceDN w:val="0"/>
              <w:adjustRightInd w:val="0"/>
              <w:textAlignment w:val="baseline"/>
              <w:rPr>
                <w:szCs w:val="18"/>
              </w:rPr>
            </w:pPr>
            <w:bookmarkStart w:id="105" w:name="MCCQCTEMPBM_00000123"/>
            <w:bookmarkEnd w:id="103"/>
            <w:r w:rsidRPr="00405311">
              <w:rPr>
                <w:szCs w:val="18"/>
              </w:rPr>
              <w:t>the ePDG supports this IKEv2 attribute and the Additional Protocol Configuration Options IE</w:t>
            </w:r>
            <w:r>
              <w:rPr>
                <w:szCs w:val="18"/>
              </w:rPr>
              <w:t>;</w:t>
            </w:r>
            <w:r w:rsidRPr="00405311">
              <w:rPr>
                <w:szCs w:val="18"/>
              </w:rPr>
              <w:t xml:space="preserve"> and</w:t>
            </w:r>
          </w:p>
          <w:p w14:paraId="517663F0" w14:textId="77777777" w:rsidR="00D93826" w:rsidRPr="00405311" w:rsidRDefault="00D93826" w:rsidP="0023483E">
            <w:pPr>
              <w:pStyle w:val="TAL"/>
              <w:numPr>
                <w:ilvl w:val="0"/>
                <w:numId w:val="5"/>
              </w:numPr>
              <w:overflowPunct w:val="0"/>
              <w:autoSpaceDE w:val="0"/>
              <w:autoSpaceDN w:val="0"/>
              <w:adjustRightInd w:val="0"/>
              <w:textAlignment w:val="baseline"/>
              <w:rPr>
                <w:szCs w:val="18"/>
              </w:rPr>
            </w:pPr>
            <w:bookmarkStart w:id="106" w:name="MCCQCTEMPBM_00000124"/>
            <w:bookmarkEnd w:id="105"/>
            <w:r w:rsidRPr="00405311">
              <w:rPr>
                <w:szCs w:val="18"/>
              </w:rPr>
              <w:t xml:space="preserve">the PDN connection is not restricted </w:t>
            </w:r>
            <w:r>
              <w:rPr>
                <w:rFonts w:cs="Arial"/>
                <w:szCs w:val="18"/>
                <w:lang w:eastAsia="zh-CN"/>
              </w:rPr>
              <w:t>from</w:t>
            </w:r>
            <w:r w:rsidRPr="00405311">
              <w:rPr>
                <w:szCs w:val="18"/>
              </w:rPr>
              <w:t xml:space="preserve"> interworking with 5GS by user subscription (see "5GC" bit within Core-Network-Restrictions AVP and Interworking-5GS-Indicator AVP specified in 3GPP TS 29.273 [68]</w:t>
            </w:r>
            <w:r>
              <w:rPr>
                <w:szCs w:val="18"/>
              </w:rPr>
              <w:t>).</w:t>
            </w:r>
          </w:p>
          <w:bookmarkEnd w:id="104"/>
          <w:bookmarkEnd w:id="106"/>
          <w:p w14:paraId="45E4CF5F" w14:textId="77777777" w:rsidR="00D93826" w:rsidRPr="006C1437" w:rsidRDefault="00D93826" w:rsidP="000B599B">
            <w:pPr>
              <w:pStyle w:val="TAL"/>
            </w:pPr>
          </w:p>
        </w:tc>
        <w:tc>
          <w:tcPr>
            <w:tcW w:w="1530" w:type="dxa"/>
            <w:vMerge/>
            <w:tcBorders>
              <w:left w:val="single" w:sz="4" w:space="0" w:color="auto"/>
              <w:right w:val="single" w:sz="4" w:space="0" w:color="auto"/>
            </w:tcBorders>
            <w:vAlign w:val="center"/>
          </w:tcPr>
          <w:p w14:paraId="75F4398A" w14:textId="77777777" w:rsidR="00D93826" w:rsidRPr="006C1437" w:rsidRDefault="00D93826" w:rsidP="000B599B">
            <w:pPr>
              <w:pStyle w:val="TAC"/>
              <w:rPr>
                <w:szCs w:val="18"/>
              </w:rPr>
            </w:pPr>
          </w:p>
        </w:tc>
        <w:tc>
          <w:tcPr>
            <w:tcW w:w="483" w:type="dxa"/>
            <w:vMerge/>
            <w:tcBorders>
              <w:left w:val="single" w:sz="4" w:space="0" w:color="auto"/>
              <w:right w:val="single" w:sz="4" w:space="0" w:color="auto"/>
            </w:tcBorders>
            <w:vAlign w:val="center"/>
          </w:tcPr>
          <w:p w14:paraId="35504EA8" w14:textId="77777777" w:rsidR="00D93826" w:rsidRPr="006C1437" w:rsidRDefault="00D93826" w:rsidP="000B599B">
            <w:pPr>
              <w:pStyle w:val="TAC"/>
              <w:rPr>
                <w:szCs w:val="18"/>
              </w:rPr>
            </w:pPr>
          </w:p>
        </w:tc>
      </w:tr>
      <w:tr w:rsidR="00D93826" w:rsidRPr="006C1437" w14:paraId="304DE76B" w14:textId="77777777" w:rsidTr="000B599B">
        <w:trPr>
          <w:ins w:id="107" w:author="ZHOU" w:date="2024-05-10T15:46:00Z"/>
        </w:trPr>
        <w:tc>
          <w:tcPr>
            <w:tcW w:w="1819" w:type="dxa"/>
            <w:vMerge/>
            <w:tcBorders>
              <w:left w:val="single" w:sz="4" w:space="0" w:color="auto"/>
              <w:bottom w:val="single" w:sz="4" w:space="0" w:color="auto"/>
              <w:right w:val="single" w:sz="4" w:space="0" w:color="auto"/>
            </w:tcBorders>
            <w:vAlign w:val="center"/>
          </w:tcPr>
          <w:p w14:paraId="3F8C7512" w14:textId="77777777" w:rsidR="00D93826" w:rsidRPr="006C1437" w:rsidRDefault="00D93826" w:rsidP="000B599B">
            <w:pPr>
              <w:pStyle w:val="TAL"/>
              <w:jc w:val="center"/>
              <w:rPr>
                <w:ins w:id="108" w:author="ZHOU" w:date="2024-05-10T15:46:00Z"/>
                <w:szCs w:val="18"/>
              </w:rPr>
            </w:pPr>
          </w:p>
        </w:tc>
        <w:tc>
          <w:tcPr>
            <w:tcW w:w="360" w:type="dxa"/>
            <w:tcBorders>
              <w:top w:val="single" w:sz="4" w:space="0" w:color="auto"/>
              <w:left w:val="single" w:sz="4" w:space="0" w:color="auto"/>
              <w:bottom w:val="single" w:sz="4" w:space="0" w:color="auto"/>
              <w:right w:val="single" w:sz="4" w:space="0" w:color="auto"/>
            </w:tcBorders>
          </w:tcPr>
          <w:p w14:paraId="0A73F8C7" w14:textId="37B3B489" w:rsidR="00D93826" w:rsidRDefault="00D93826" w:rsidP="000B599B">
            <w:pPr>
              <w:pStyle w:val="TAC"/>
              <w:rPr>
                <w:ins w:id="109" w:author="ZHOU" w:date="2024-05-10T15:46:00Z"/>
                <w:szCs w:val="18"/>
                <w:lang w:eastAsia="zh-CN"/>
              </w:rPr>
            </w:pPr>
            <w:ins w:id="110" w:author="ZHOU" w:date="2024-05-10T15:46:00Z">
              <w:r>
                <w:rPr>
                  <w:rFonts w:hint="eastAsia"/>
                  <w:szCs w:val="18"/>
                  <w:lang w:eastAsia="zh-CN"/>
                </w:rPr>
                <w:t>CO</w:t>
              </w:r>
            </w:ins>
          </w:p>
        </w:tc>
        <w:tc>
          <w:tcPr>
            <w:tcW w:w="4772" w:type="dxa"/>
            <w:tcBorders>
              <w:top w:val="single" w:sz="4" w:space="0" w:color="auto"/>
              <w:left w:val="single" w:sz="4" w:space="0" w:color="auto"/>
              <w:bottom w:val="single" w:sz="4" w:space="0" w:color="auto"/>
              <w:right w:val="single" w:sz="4" w:space="0" w:color="auto"/>
            </w:tcBorders>
          </w:tcPr>
          <w:p w14:paraId="60CF7149" w14:textId="366D0A2A" w:rsidR="00F64295" w:rsidRDefault="00F64295" w:rsidP="00F64295">
            <w:pPr>
              <w:pStyle w:val="TAL"/>
              <w:rPr>
                <w:ins w:id="111" w:author="ZHOU" w:date="2024-05-10T17:55:00Z"/>
              </w:rPr>
            </w:pPr>
            <w:ins w:id="112" w:author="ZHOU" w:date="2024-05-10T17:55:00Z">
              <w:r>
                <w:rPr>
                  <w:szCs w:val="18"/>
                  <w:lang w:eastAsia="zh-CN"/>
                </w:rPr>
                <w:t xml:space="preserve">The ePDG shall </w:t>
              </w:r>
              <w:r w:rsidRPr="006C1437">
                <w:t>include</w:t>
              </w:r>
              <w:r>
                <w:t xml:space="preserve"> </w:t>
              </w:r>
              <w:r w:rsidRPr="006C1437">
                <w:t>this</w:t>
              </w:r>
              <w:r>
                <w:t xml:space="preserve"> </w:t>
              </w:r>
              <w:r w:rsidRPr="006C1437">
                <w:t>IE</w:t>
              </w:r>
              <w:r>
                <w:t xml:space="preserve"> </w:t>
              </w:r>
              <w:r w:rsidRPr="006C1437">
                <w:t>over</w:t>
              </w:r>
              <w:r>
                <w:t xml:space="preserve"> </w:t>
              </w:r>
              <w:r w:rsidRPr="006C1437">
                <w:t>S2b</w:t>
              </w:r>
              <w:r>
                <w:t xml:space="preserve"> </w:t>
              </w:r>
              <w:r w:rsidRPr="006C1437">
                <w:t>interface</w:t>
              </w:r>
              <w:r>
                <w:t xml:space="preserve"> </w:t>
              </w:r>
              <w:r w:rsidRPr="006C1437">
                <w:t>and</w:t>
              </w:r>
              <w:r>
                <w:t xml:space="preserve"> </w:t>
              </w:r>
              <w:r w:rsidRPr="006C1437">
                <w:t>correspondingly</w:t>
              </w:r>
              <w:r>
                <w:t xml:space="preserve"> </w:t>
              </w:r>
              <w:r w:rsidRPr="006C1437">
                <w:t>set</w:t>
              </w:r>
              <w:r>
                <w:t xml:space="preserve"> </w:t>
              </w:r>
              <w:r w:rsidRPr="006C1437">
                <w:t>the</w:t>
              </w:r>
              <w:r>
                <w:t xml:space="preserve"> "ATSSS request</w:t>
              </w:r>
              <w:r w:rsidRPr="006C1437">
                <w:t>"</w:t>
              </w:r>
              <w:r>
                <w:t xml:space="preserve"> </w:t>
              </w:r>
              <w:r w:rsidRPr="006C1437">
                <w:t>parameter</w:t>
              </w:r>
              <w:r>
                <w:t xml:space="preserve"> </w:t>
              </w:r>
              <w:r w:rsidRPr="006C1437">
                <w:t>as</w:t>
              </w:r>
              <w:r>
                <w:t xml:space="preserve"> </w:t>
              </w:r>
              <w:r w:rsidRPr="006C1437">
                <w:t>defined</w:t>
              </w:r>
              <w:r>
                <w:t xml:space="preserve"> </w:t>
              </w:r>
              <w:r w:rsidRPr="006C1437">
                <w:t>in</w:t>
              </w:r>
              <w:r>
                <w:t xml:space="preserve"> 3GPP TS </w:t>
              </w:r>
              <w:r w:rsidRPr="006C1437">
                <w:t>24.008</w:t>
              </w:r>
              <w:r>
                <w:t> </w:t>
              </w:r>
              <w:r w:rsidRPr="006C1437">
                <w:t>[5]</w:t>
              </w:r>
              <w:r w:rsidR="003111E0">
                <w:t xml:space="preserve"> if:</w:t>
              </w:r>
            </w:ins>
          </w:p>
          <w:p w14:paraId="60EA7295" w14:textId="39AF802C" w:rsidR="004B0039" w:rsidRDefault="003111E0" w:rsidP="004B0039">
            <w:pPr>
              <w:pStyle w:val="B1"/>
              <w:rPr>
                <w:ins w:id="113" w:author="ZHOU" w:date="2024-05-10T17:57:00Z"/>
                <w:rFonts w:ascii="Arial" w:hAnsi="Arial"/>
                <w:sz w:val="18"/>
              </w:rPr>
            </w:pPr>
            <w:ins w:id="114" w:author="ZHOU" w:date="2024-05-10T17:55:00Z">
              <w:r w:rsidRPr="004B0039">
                <w:rPr>
                  <w:rFonts w:ascii="Arial" w:hAnsi="Arial"/>
                  <w:sz w:val="18"/>
                </w:rPr>
                <w:t>-</w:t>
              </w:r>
              <w:r w:rsidRPr="004B0039">
                <w:rPr>
                  <w:rFonts w:ascii="Arial" w:hAnsi="Arial"/>
                  <w:sz w:val="18"/>
                </w:rPr>
                <w:tab/>
              </w:r>
            </w:ins>
            <w:ins w:id="115" w:author="ZHOU" w:date="2024-05-10T16:29:00Z">
              <w:r w:rsidR="00D93826" w:rsidRPr="004B0039">
                <w:rPr>
                  <w:rFonts w:ascii="Arial" w:hAnsi="Arial"/>
                  <w:sz w:val="18"/>
                </w:rPr>
                <w:t xml:space="preserve">the UE includes </w:t>
              </w:r>
            </w:ins>
            <w:ins w:id="116" w:author="ZHOU" w:date="2024-05-10T16:53:00Z">
              <w:r w:rsidR="00D93826" w:rsidRPr="004B0039">
                <w:rPr>
                  <w:rFonts w:ascii="Arial" w:hAnsi="Arial"/>
                  <w:sz w:val="18"/>
                </w:rPr>
                <w:t>the ATSSS_REQUEST</w:t>
              </w:r>
            </w:ins>
            <w:ins w:id="117" w:author="ZHOU" w:date="2024-05-10T17:00:00Z">
              <w:r w:rsidR="00D93826" w:rsidRPr="004B0039">
                <w:rPr>
                  <w:rFonts w:ascii="Arial" w:hAnsi="Arial"/>
                  <w:sz w:val="18"/>
                </w:rPr>
                <w:t xml:space="preserve"> Notify payload within the IKE_AUTH request message</w:t>
              </w:r>
            </w:ins>
            <w:ins w:id="118" w:author="ZHOU" w:date="2024-05-10T17:01:00Z">
              <w:r w:rsidR="00D93826" w:rsidRPr="004B0039">
                <w:rPr>
                  <w:rFonts w:ascii="Arial" w:hAnsi="Arial"/>
                  <w:sz w:val="18"/>
                </w:rPr>
                <w:t xml:space="preserve"> during</w:t>
              </w:r>
            </w:ins>
            <w:ins w:id="119" w:author="ZHOU" w:date="2024-05-10T17:53:00Z">
              <w:r w:rsidR="000E1096" w:rsidRPr="004B0039">
                <w:rPr>
                  <w:rFonts w:ascii="Arial" w:hAnsi="Arial"/>
                  <w:sz w:val="18"/>
                </w:rPr>
                <w:t xml:space="preserve"> UE establishing a PDN connection over untrusted non-3GPP access network as a user-plane resource of an MA PDU session</w:t>
              </w:r>
            </w:ins>
            <w:ins w:id="120" w:author="ZHOU" w:date="2024-05-10T17:50:00Z">
              <w:r w:rsidR="00AB6F4E" w:rsidRPr="004B0039">
                <w:rPr>
                  <w:rFonts w:ascii="Arial" w:hAnsi="Arial"/>
                  <w:sz w:val="18"/>
                </w:rPr>
                <w:t xml:space="preserve"> as specified in clause</w:t>
              </w:r>
            </w:ins>
            <w:ins w:id="121" w:author="ZHOU" w:date="2024-05-10T17:51:00Z">
              <w:r w:rsidR="00AB6F4E" w:rsidRPr="004B0039">
                <w:rPr>
                  <w:rFonts w:ascii="Arial" w:hAnsi="Arial"/>
                  <w:sz w:val="18"/>
                </w:rPr>
                <w:t> </w:t>
              </w:r>
            </w:ins>
            <w:ins w:id="122" w:author="ZHOU" w:date="2024-05-10T17:50:00Z">
              <w:r w:rsidR="00AB6F4E" w:rsidRPr="004B0039">
                <w:rPr>
                  <w:rFonts w:ascii="Arial" w:hAnsi="Arial"/>
                  <w:sz w:val="18"/>
                </w:rPr>
                <w:t>5.3a of 3GPP</w:t>
              </w:r>
            </w:ins>
            <w:ins w:id="123" w:author="ZHOU" w:date="2024-05-10T17:51:00Z">
              <w:r w:rsidR="00AB6F4E" w:rsidRPr="004B0039">
                <w:rPr>
                  <w:rFonts w:ascii="Arial" w:hAnsi="Arial"/>
                  <w:sz w:val="18"/>
                </w:rPr>
                <w:t> </w:t>
              </w:r>
            </w:ins>
            <w:ins w:id="124" w:author="ZHOU" w:date="2024-05-10T17:50:00Z">
              <w:r w:rsidR="00AB6F4E" w:rsidRPr="004B0039">
                <w:rPr>
                  <w:rFonts w:ascii="Arial" w:hAnsi="Arial"/>
                  <w:sz w:val="18"/>
                </w:rPr>
                <w:t>TS</w:t>
              </w:r>
            </w:ins>
            <w:ins w:id="125" w:author="ZHOU" w:date="2024-05-10T17:51:00Z">
              <w:r w:rsidR="00AB6F4E" w:rsidRPr="004B0039">
                <w:rPr>
                  <w:rFonts w:ascii="Arial" w:hAnsi="Arial"/>
                  <w:sz w:val="18"/>
                </w:rPr>
                <w:t> </w:t>
              </w:r>
            </w:ins>
            <w:ins w:id="126" w:author="ZHOU" w:date="2024-05-10T17:50:00Z">
              <w:r w:rsidR="00AB6F4E" w:rsidRPr="004B0039">
                <w:rPr>
                  <w:rFonts w:ascii="Arial" w:hAnsi="Arial"/>
                  <w:sz w:val="18"/>
                </w:rPr>
                <w:t>24.193</w:t>
              </w:r>
            </w:ins>
            <w:ins w:id="127" w:author="ZHOU" w:date="2024-05-10T17:51:00Z">
              <w:r w:rsidR="00AB6F4E" w:rsidRPr="004B0039">
                <w:rPr>
                  <w:rFonts w:ascii="Arial" w:hAnsi="Arial"/>
                  <w:sz w:val="18"/>
                </w:rPr>
                <w:t> </w:t>
              </w:r>
            </w:ins>
            <w:ins w:id="128" w:author="ZHOU" w:date="2024-05-10T17:50:00Z">
              <w:r w:rsidR="00AB6F4E" w:rsidRPr="004B0039">
                <w:rPr>
                  <w:rFonts w:ascii="Arial" w:hAnsi="Arial"/>
                  <w:sz w:val="18"/>
                </w:rPr>
                <w:t>[xx]</w:t>
              </w:r>
            </w:ins>
            <w:ins w:id="129" w:author="ZHOU" w:date="2024-05-10T17:58:00Z">
              <w:r w:rsidR="004B0039">
                <w:rPr>
                  <w:rFonts w:ascii="Arial" w:hAnsi="Arial"/>
                  <w:sz w:val="18"/>
                </w:rPr>
                <w:t>; and</w:t>
              </w:r>
            </w:ins>
          </w:p>
          <w:p w14:paraId="1E1B977A" w14:textId="2FB09440" w:rsidR="003111E0" w:rsidRPr="007C4307" w:rsidRDefault="003111E0" w:rsidP="007C4307">
            <w:pPr>
              <w:pStyle w:val="B1"/>
              <w:rPr>
                <w:ins w:id="130" w:author="ZHOU" w:date="2024-05-10T15:46:00Z"/>
                <w:rFonts w:ascii="Arial" w:hAnsi="Arial"/>
                <w:sz w:val="18"/>
              </w:rPr>
            </w:pPr>
            <w:ins w:id="131" w:author="ZHOU" w:date="2024-05-10T17:56:00Z">
              <w:r w:rsidRPr="004B0039">
                <w:rPr>
                  <w:rFonts w:ascii="Arial" w:hAnsi="Arial"/>
                  <w:sz w:val="18"/>
                </w:rPr>
                <w:t>-</w:t>
              </w:r>
              <w:r w:rsidRPr="004B0039">
                <w:rPr>
                  <w:rFonts w:ascii="Arial" w:hAnsi="Arial"/>
                  <w:sz w:val="18"/>
                </w:rPr>
                <w:tab/>
              </w:r>
            </w:ins>
            <w:ins w:id="132" w:author="ZHOU" w:date="2024-05-10T17:21:00Z">
              <w:r w:rsidR="00C34EB2" w:rsidRPr="004B0039">
                <w:rPr>
                  <w:rFonts w:ascii="Arial" w:hAnsi="Arial"/>
                  <w:sz w:val="18"/>
                </w:rPr>
                <w:t>th</w:t>
              </w:r>
            </w:ins>
            <w:ins w:id="133" w:author="ZHOU" w:date="2024-05-10T17:22:00Z">
              <w:r w:rsidR="00C34EB2" w:rsidRPr="004B0039">
                <w:rPr>
                  <w:rFonts w:ascii="Arial" w:hAnsi="Arial"/>
                  <w:sz w:val="18"/>
                </w:rPr>
                <w:t>e ePDG supports this IKEv2 attribute</w:t>
              </w:r>
            </w:ins>
            <w:ins w:id="134" w:author="ZHOU" w:date="2024-05-10T17:56:00Z">
              <w:r w:rsidRPr="004B0039">
                <w:rPr>
                  <w:rFonts w:ascii="Arial" w:hAnsi="Arial"/>
                  <w:sz w:val="18"/>
                </w:rPr>
                <w:t xml:space="preserve"> and the Additional Protocol Configuration Options IE</w:t>
              </w:r>
            </w:ins>
            <w:ins w:id="135" w:author="ZHOU" w:date="2024-05-10T17:49:00Z">
              <w:r w:rsidR="00AB6F4E" w:rsidRPr="004B0039">
                <w:rPr>
                  <w:rFonts w:ascii="Arial" w:hAnsi="Arial"/>
                  <w:sz w:val="18"/>
                </w:rPr>
                <w:t>.</w:t>
              </w:r>
            </w:ins>
          </w:p>
        </w:tc>
        <w:tc>
          <w:tcPr>
            <w:tcW w:w="1530" w:type="dxa"/>
            <w:vMerge/>
            <w:tcBorders>
              <w:left w:val="single" w:sz="4" w:space="0" w:color="auto"/>
              <w:bottom w:val="single" w:sz="4" w:space="0" w:color="auto"/>
              <w:right w:val="single" w:sz="4" w:space="0" w:color="auto"/>
            </w:tcBorders>
            <w:vAlign w:val="center"/>
          </w:tcPr>
          <w:p w14:paraId="238EEB1B" w14:textId="77777777" w:rsidR="00D93826" w:rsidRPr="006C1437" w:rsidRDefault="00D93826" w:rsidP="000B599B">
            <w:pPr>
              <w:pStyle w:val="TAC"/>
              <w:rPr>
                <w:ins w:id="136" w:author="ZHOU" w:date="2024-05-10T15:46:00Z"/>
                <w:szCs w:val="18"/>
              </w:rPr>
            </w:pPr>
          </w:p>
        </w:tc>
        <w:tc>
          <w:tcPr>
            <w:tcW w:w="483" w:type="dxa"/>
            <w:vMerge/>
            <w:tcBorders>
              <w:left w:val="single" w:sz="4" w:space="0" w:color="auto"/>
              <w:bottom w:val="single" w:sz="4" w:space="0" w:color="auto"/>
              <w:right w:val="single" w:sz="4" w:space="0" w:color="auto"/>
            </w:tcBorders>
            <w:vAlign w:val="center"/>
          </w:tcPr>
          <w:p w14:paraId="3CDE1EBC" w14:textId="77777777" w:rsidR="00D93826" w:rsidRPr="006C1437" w:rsidRDefault="00D93826" w:rsidP="000B599B">
            <w:pPr>
              <w:pStyle w:val="TAC"/>
              <w:rPr>
                <w:ins w:id="137" w:author="ZHOU" w:date="2024-05-10T15:46:00Z"/>
                <w:szCs w:val="18"/>
              </w:rPr>
            </w:pPr>
          </w:p>
        </w:tc>
      </w:tr>
      <w:tr w:rsidR="0023483E" w:rsidRPr="006C1437" w14:paraId="2AAEFB79"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728BBF71" w14:textId="320C02FA" w:rsidR="0023483E" w:rsidRPr="006C1437" w:rsidRDefault="0023483E" w:rsidP="000B599B">
            <w:pPr>
              <w:pStyle w:val="TAL"/>
              <w:jc w:val="center"/>
              <w:rPr>
                <w:lang w:eastAsia="zh-CN"/>
              </w:rPr>
            </w:pPr>
            <w:bookmarkStart w:id="138" w:name="_MCCTEMPBM_CRPT88410070___4"/>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Local</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bookmarkEnd w:id="138"/>
          </w:p>
        </w:tc>
        <w:tc>
          <w:tcPr>
            <w:tcW w:w="360" w:type="dxa"/>
            <w:tcBorders>
              <w:top w:val="single" w:sz="4" w:space="0" w:color="auto"/>
              <w:left w:val="single" w:sz="4" w:space="0" w:color="auto"/>
              <w:bottom w:val="single" w:sz="4" w:space="0" w:color="auto"/>
              <w:right w:val="single" w:sz="4" w:space="0" w:color="auto"/>
            </w:tcBorders>
          </w:tcPr>
          <w:p w14:paraId="763C4E34" w14:textId="77777777" w:rsidR="0023483E" w:rsidRPr="006C1437" w:rsidRDefault="0023483E" w:rsidP="000B599B">
            <w:pPr>
              <w:pStyle w:val="TAC"/>
              <w:jc w:val="left"/>
              <w:rPr>
                <w:szCs w:val="18"/>
              </w:rPr>
            </w:pPr>
            <w:bookmarkStart w:id="139" w:name="_MCCTEMPBM_CRPT88410071___4"/>
            <w:r w:rsidRPr="006C1437">
              <w:rPr>
                <w:szCs w:val="18"/>
              </w:rPr>
              <w:t>CO</w:t>
            </w:r>
            <w:bookmarkEnd w:id="139"/>
          </w:p>
        </w:tc>
        <w:tc>
          <w:tcPr>
            <w:tcW w:w="4772" w:type="dxa"/>
            <w:tcBorders>
              <w:top w:val="single" w:sz="4" w:space="0" w:color="auto"/>
              <w:left w:val="single" w:sz="4" w:space="0" w:color="auto"/>
              <w:bottom w:val="single" w:sz="4" w:space="0" w:color="auto"/>
              <w:right w:val="single" w:sz="4" w:space="0" w:color="auto"/>
            </w:tcBorders>
          </w:tcPr>
          <w:p w14:paraId="02912059" w14:textId="77777777" w:rsidR="0023483E" w:rsidRPr="006C1437" w:rsidRDefault="0023483E" w:rsidP="000B599B">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1492A8C3" w14:textId="77777777" w:rsidR="0023483E" w:rsidRPr="006C1437" w:rsidRDefault="0023483E" w:rsidP="0023483E">
            <w:pPr>
              <w:pStyle w:val="TAL"/>
              <w:numPr>
                <w:ilvl w:val="0"/>
                <w:numId w:val="5"/>
              </w:numPr>
              <w:overflowPunct w:val="0"/>
              <w:autoSpaceDE w:val="0"/>
              <w:autoSpaceDN w:val="0"/>
              <w:adjustRightInd w:val="0"/>
              <w:textAlignment w:val="baseline"/>
              <w:rPr>
                <w:lang w:eastAsia="zh-CN"/>
              </w:rPr>
            </w:pPr>
            <w:bookmarkStart w:id="140" w:name="MCCQCTEMPBM_00000125"/>
            <w:bookmarkStart w:id="141" w:name="_PERM_MCCTEMPBM_CRPT88410072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u w:val="single"/>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a</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5960FDAF" w14:textId="77777777" w:rsidR="0023483E" w:rsidRPr="006C1437" w:rsidRDefault="0023483E" w:rsidP="0023483E">
            <w:pPr>
              <w:pStyle w:val="TAL"/>
              <w:numPr>
                <w:ilvl w:val="0"/>
                <w:numId w:val="5"/>
              </w:numPr>
              <w:overflowPunct w:val="0"/>
              <w:autoSpaceDE w:val="0"/>
              <w:autoSpaceDN w:val="0"/>
              <w:adjustRightInd w:val="0"/>
              <w:textAlignment w:val="baseline"/>
              <w:rPr>
                <w:lang w:eastAsia="zh-CN"/>
              </w:rPr>
            </w:pPr>
            <w:bookmarkStart w:id="142" w:name="MCCQCTEMPBM_00000126"/>
            <w:bookmarkEnd w:id="140"/>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141"/>
          <w:bookmarkEnd w:id="142"/>
          <w:p w14:paraId="78F0FFEF" w14:textId="77777777" w:rsidR="0023483E" w:rsidRPr="006C1437" w:rsidRDefault="0023483E" w:rsidP="000B599B">
            <w:pPr>
              <w:pStyle w:val="TAL"/>
              <w:rPr>
                <w:lang w:eastAsia="zh-CN"/>
              </w:rPr>
            </w:pPr>
          </w:p>
          <w:p w14:paraId="50975A1A" w14:textId="77777777" w:rsidR="0023483E" w:rsidRPr="006C1437" w:rsidRDefault="0023483E" w:rsidP="000B599B">
            <w:pPr>
              <w:pStyle w:val="TAL"/>
              <w:tabs>
                <w:tab w:val="left" w:pos="1152"/>
              </w:tabs>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59686F09" w14:textId="77777777" w:rsidR="0023483E" w:rsidRPr="006C1437" w:rsidRDefault="0023483E" w:rsidP="000B599B">
            <w:pPr>
              <w:pStyle w:val="TAC"/>
              <w:rPr>
                <w:lang w:eastAsia="zh-CN"/>
              </w:rPr>
            </w:pPr>
            <w:r w:rsidRPr="006C1437">
              <w:rPr>
                <w:rFonts w:hint="eastAsia"/>
                <w:lang w:eastAsia="zh-CN"/>
              </w:rPr>
              <w:t>IP</w:t>
            </w:r>
            <w:r>
              <w:rPr>
                <w:rFonts w:hint="eastAsia"/>
                <w:lang w:eastAsia="zh-CN"/>
              </w:rPr>
              <w:t xml:space="preserve"> </w:t>
            </w:r>
            <w:r w:rsidRPr="006C1437">
              <w:rPr>
                <w:rFonts w:hint="eastAsia"/>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16789313" w14:textId="77777777" w:rsidR="0023483E" w:rsidRPr="006C1437" w:rsidRDefault="0023483E" w:rsidP="000B599B">
            <w:pPr>
              <w:pStyle w:val="TAC"/>
              <w:rPr>
                <w:szCs w:val="18"/>
              </w:rPr>
            </w:pPr>
            <w:r w:rsidRPr="006C1437">
              <w:rPr>
                <w:szCs w:val="18"/>
              </w:rPr>
              <w:t>1</w:t>
            </w:r>
          </w:p>
        </w:tc>
      </w:tr>
      <w:tr w:rsidR="0023483E" w:rsidRPr="006C1437" w14:paraId="2453B961"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15F213F2" w14:textId="427CFCF0" w:rsidR="0023483E" w:rsidRPr="006C1437" w:rsidRDefault="0023483E" w:rsidP="000B599B">
            <w:pPr>
              <w:pStyle w:val="TAL"/>
              <w:jc w:val="center"/>
              <w:rPr>
                <w:lang w:eastAsia="zh-CN"/>
              </w:rPr>
            </w:pPr>
            <w:bookmarkStart w:id="143" w:name="_MCCTEMPBM_CRPT88410073___4"/>
            <w:r w:rsidRPr="006C1437">
              <w:rPr>
                <w:lang w:eastAsia="zh-CN"/>
              </w:rPr>
              <w:lastRenderedPageBreak/>
              <w:t>H(e)NB</w:t>
            </w:r>
            <w:r>
              <w:rPr>
                <w:lang w:eastAsia="zh-CN"/>
              </w:rPr>
              <w:t xml:space="preserve"> </w:t>
            </w:r>
            <w:r w:rsidRPr="006C1437">
              <w:rPr>
                <w:lang w:eastAsia="zh-CN"/>
              </w:rPr>
              <w:t>UDP</w:t>
            </w:r>
            <w:r>
              <w:rPr>
                <w:lang w:eastAsia="zh-CN"/>
              </w:rPr>
              <w:t xml:space="preserve"> </w:t>
            </w:r>
            <w:r w:rsidRPr="006C1437">
              <w:rPr>
                <w:lang w:eastAsia="zh-CN"/>
              </w:rPr>
              <w:t>Port</w:t>
            </w:r>
            <w:bookmarkEnd w:id="143"/>
          </w:p>
        </w:tc>
        <w:tc>
          <w:tcPr>
            <w:tcW w:w="360" w:type="dxa"/>
            <w:tcBorders>
              <w:top w:val="single" w:sz="4" w:space="0" w:color="auto"/>
              <w:left w:val="single" w:sz="4" w:space="0" w:color="auto"/>
              <w:bottom w:val="single" w:sz="4" w:space="0" w:color="auto"/>
              <w:right w:val="single" w:sz="4" w:space="0" w:color="auto"/>
            </w:tcBorders>
          </w:tcPr>
          <w:p w14:paraId="02F3ED3B"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2E09A64" w14:textId="77777777" w:rsidR="0023483E" w:rsidRPr="006C1437" w:rsidRDefault="0023483E" w:rsidP="000B599B">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S11/S4</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lang w:eastAsia="zh-CN"/>
              </w:rPr>
              <w:t>this</w:t>
            </w:r>
            <w:r>
              <w:rPr>
                <w:lang w:eastAsia="zh-CN"/>
              </w:rPr>
              <w:t xml:space="preserve"> </w:t>
            </w:r>
            <w:r w:rsidRPr="006C1437">
              <w:rPr>
                <w:lang w:eastAsia="zh-CN"/>
              </w:rPr>
              <w:t>information</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H</w:t>
            </w:r>
            <w:r w:rsidRPr="006C1437">
              <w:rPr>
                <w:lang w:eastAsia="zh-CN"/>
              </w:rPr>
              <w:t>(</w:t>
            </w:r>
            <w:r w:rsidRPr="006C1437">
              <w:rPr>
                <w:rFonts w:hint="eastAsia"/>
                <w:lang w:eastAsia="zh-CN"/>
              </w:rPr>
              <w:t>e</w:t>
            </w:r>
            <w:r w:rsidRPr="006C1437">
              <w:rPr>
                <w:lang w:eastAsia="zh-CN"/>
              </w:rPr>
              <w:t>)</w:t>
            </w:r>
            <w:r w:rsidRPr="006C1437">
              <w:rPr>
                <w:rFonts w:hint="eastAsia"/>
                <w:lang w:eastAsia="zh-CN"/>
              </w:rPr>
              <w:t>NB</w:t>
            </w:r>
            <w:r>
              <w:rPr>
                <w:rFonts w:hint="eastAsia"/>
                <w:lang w:eastAsia="zh-CN"/>
              </w:rPr>
              <w:t xml:space="preserve"> </w:t>
            </w:r>
            <w:r w:rsidRPr="006C1437">
              <w:rPr>
                <w:rFonts w:hint="eastAsia"/>
                <w:lang w:eastAsia="zh-CN"/>
              </w:rPr>
              <w:t>in</w:t>
            </w:r>
            <w:r>
              <w:rPr>
                <w:rFonts w:hint="eastAsia"/>
                <w:lang w:eastAsia="zh-CN"/>
              </w:rPr>
              <w:t xml:space="preserve"> </w:t>
            </w:r>
            <w:r w:rsidRPr="006C1437">
              <w:t>UE</w:t>
            </w:r>
            <w:r>
              <w:t xml:space="preserve"> </w:t>
            </w:r>
            <w:r w:rsidRPr="006C1437">
              <w:t>associated</w:t>
            </w:r>
            <w:r>
              <w:t xml:space="preserve"> </w:t>
            </w:r>
            <w:r w:rsidRPr="006C1437">
              <w:t>S1/Iu</w:t>
            </w:r>
            <w:r>
              <w:t xml:space="preserve"> </w:t>
            </w:r>
            <w:r w:rsidRPr="006C1437">
              <w:t>signalling</w:t>
            </w:r>
            <w:r>
              <w:rPr>
                <w:rFonts w:hint="eastAsia"/>
                <w:lang w:eastAsia="zh-CN"/>
              </w:rPr>
              <w:t xml:space="preserve"> </w:t>
            </w:r>
            <w:r w:rsidRPr="006C1437">
              <w:rPr>
                <w:rFonts w:hint="eastAsia"/>
                <w:lang w:eastAsia="zh-CN"/>
              </w:rPr>
              <w:t>according</w:t>
            </w:r>
            <w:r>
              <w:rPr>
                <w:rFonts w:hint="eastAsia"/>
                <w:lang w:eastAsia="zh-CN"/>
              </w:rPr>
              <w:t xml:space="preserve"> </w:t>
            </w:r>
            <w:r w:rsidRPr="006C1437">
              <w:rPr>
                <w:lang w:eastAsia="zh-CN"/>
              </w:rPr>
              <w:t>(see</w:t>
            </w:r>
            <w:r>
              <w:rPr>
                <w:lang w:eastAsia="zh-CN"/>
              </w:rPr>
              <w:t xml:space="preserve"> 3GPP TS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sidRPr="006C1437">
              <w:rPr>
                <w:lang w:eastAsia="zh-CN"/>
              </w:rPr>
              <w:t>)</w:t>
            </w:r>
            <w:r>
              <w:rPr>
                <w:lang w:eastAsia="zh-CN"/>
              </w:rPr>
              <w:t xml:space="preserve"> </w:t>
            </w:r>
            <w:r w:rsidRPr="006C1437">
              <w:rPr>
                <w:lang w:eastAsia="zh-CN"/>
              </w:rPr>
              <w:t>during:</w:t>
            </w:r>
          </w:p>
          <w:p w14:paraId="5D8FE3BE" w14:textId="77777777" w:rsidR="0023483E" w:rsidRPr="006C1437" w:rsidRDefault="0023483E" w:rsidP="0023483E">
            <w:pPr>
              <w:pStyle w:val="TAL"/>
              <w:numPr>
                <w:ilvl w:val="0"/>
                <w:numId w:val="5"/>
              </w:numPr>
              <w:overflowPunct w:val="0"/>
              <w:autoSpaceDE w:val="0"/>
              <w:autoSpaceDN w:val="0"/>
              <w:adjustRightInd w:val="0"/>
              <w:textAlignment w:val="baseline"/>
              <w:rPr>
                <w:lang w:eastAsia="zh-CN"/>
              </w:rPr>
            </w:pPr>
            <w:bookmarkStart w:id="144" w:name="MCCQCTEMPBM_00000127"/>
            <w:bookmarkStart w:id="145" w:name="_PERM_MCCTEMPBM_CRPT88410074___1"/>
            <w:r w:rsidRPr="006C1437">
              <w:rPr>
                <w:szCs w:val="18"/>
              </w:rPr>
              <w:t>E-UTRAN</w:t>
            </w:r>
            <w:r>
              <w:rPr>
                <w:szCs w:val="18"/>
              </w:rPr>
              <w:t xml:space="preserve"> </w:t>
            </w:r>
            <w:r w:rsidRPr="006C1437">
              <w:rPr>
                <w:szCs w:val="18"/>
              </w:rPr>
              <w:t>Initial</w:t>
            </w:r>
            <w:r>
              <w:rPr>
                <w:szCs w:val="18"/>
              </w:rPr>
              <w:t xml:space="preserve"> </w:t>
            </w:r>
            <w:r w:rsidRPr="006C1437">
              <w:rPr>
                <w:szCs w:val="18"/>
              </w:rPr>
              <w:t>Attach</w:t>
            </w:r>
            <w:r w:rsidRPr="006C1437">
              <w:rPr>
                <w:szCs w:val="18"/>
                <w:lang w:eastAsia="zh-CN"/>
              </w:rPr>
              <w:t>,</w:t>
            </w:r>
            <w:r>
              <w:rPr>
                <w:szCs w:val="18"/>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rPr>
              <w:t xml:space="preserve"> </w:t>
            </w:r>
            <w:r w:rsidRPr="006C1437">
              <w:rPr>
                <w:szCs w:val="18"/>
              </w:rPr>
              <w:t>UE-requested</w:t>
            </w:r>
            <w:r>
              <w:rPr>
                <w:szCs w:val="18"/>
              </w:rPr>
              <w:t xml:space="preserve"> </w:t>
            </w:r>
            <w:r w:rsidRPr="006C1437">
              <w:rPr>
                <w:szCs w:val="18"/>
              </w:rPr>
              <w:t>PDN</w:t>
            </w:r>
            <w:r>
              <w:rPr>
                <w:szCs w:val="18"/>
              </w:rPr>
              <w:t xml:space="preserve"> </w:t>
            </w:r>
            <w:r w:rsidRPr="006C1437">
              <w:rPr>
                <w:szCs w:val="18"/>
              </w:rPr>
              <w:t>Connectivity,</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lang w:eastAsia="zh-CN"/>
              </w:rPr>
              <w:t>and</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w:t>
            </w:r>
            <w:r>
              <w:rPr>
                <w:szCs w:val="18"/>
                <w:lang w:eastAsia="zh-CN"/>
              </w:rPr>
              <w:t xml:space="preserve"> </w:t>
            </w:r>
            <w:r w:rsidRPr="006C1437">
              <w:rPr>
                <w:szCs w:val="18"/>
                <w:lang w:eastAsia="zh-CN"/>
              </w:rPr>
              <w:t>using</w:t>
            </w:r>
            <w:r>
              <w:rPr>
                <w:szCs w:val="18"/>
                <w:lang w:eastAsia="zh-CN"/>
              </w:rPr>
              <w:t xml:space="preserve"> </w:t>
            </w:r>
            <w:r w:rsidRPr="006C1437">
              <w:rPr>
                <w:szCs w:val="18"/>
                <w:lang w:eastAsia="zh-CN"/>
              </w:rPr>
              <w:t>S4;</w:t>
            </w:r>
          </w:p>
          <w:p w14:paraId="7420D2B3" w14:textId="77777777" w:rsidR="0023483E" w:rsidRPr="006C1437" w:rsidRDefault="0023483E" w:rsidP="0023483E">
            <w:pPr>
              <w:pStyle w:val="TAL"/>
              <w:numPr>
                <w:ilvl w:val="0"/>
                <w:numId w:val="5"/>
              </w:numPr>
              <w:overflowPunct w:val="0"/>
              <w:autoSpaceDE w:val="0"/>
              <w:autoSpaceDN w:val="0"/>
              <w:adjustRightInd w:val="0"/>
              <w:textAlignment w:val="baseline"/>
              <w:rPr>
                <w:lang w:eastAsia="zh-CN"/>
              </w:rPr>
            </w:pPr>
            <w:bookmarkStart w:id="146" w:name="MCCQCTEMPBM_00000128"/>
            <w:bookmarkEnd w:id="144"/>
            <w:r w:rsidRPr="006C1437">
              <w:rPr>
                <w:lang w:eastAsia="zh-CN"/>
              </w:rPr>
              <w:t>TAU/RAU</w:t>
            </w:r>
            <w:r w:rsidRPr="006C1437">
              <w:rPr>
                <w:rFonts w:hint="eastAsia"/>
                <w:lang w:eastAsia="zh-CN"/>
              </w:rPr>
              <w:t>/X2-based</w:t>
            </w:r>
            <w:r>
              <w:rPr>
                <w:rFonts w:hint="eastAsia"/>
                <w:lang w:eastAsia="zh-CN"/>
              </w:rPr>
              <w:t xml:space="preserve"> </w:t>
            </w:r>
            <w:r w:rsidRPr="006C1437">
              <w:rPr>
                <w:rFonts w:hint="eastAsia"/>
                <w:lang w:eastAsia="zh-CN"/>
              </w:rPr>
              <w:t>handover/</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sidRPr="006C1437">
              <w:rPr>
                <w:rFonts w:hint="eastAsia"/>
                <w:szCs w:val="18"/>
                <w:lang w:eastAsia="zh-CN"/>
              </w:rPr>
              <w:t>/PCRF</w:t>
            </w:r>
            <w:r>
              <w:rPr>
                <w:szCs w:val="18"/>
                <w:lang w:eastAsia="zh-CN"/>
              </w:rPr>
              <w:t xml:space="preserve"> </w:t>
            </w:r>
            <w:r w:rsidRPr="006C1437">
              <w:rPr>
                <w:szCs w:val="18"/>
                <w:lang w:eastAsia="zh-CN"/>
              </w:rPr>
              <w:t>has</w:t>
            </w:r>
            <w:r>
              <w:rPr>
                <w:szCs w:val="18"/>
                <w:lang w:eastAsia="zh-CN"/>
              </w:rPr>
              <w:t xml:space="preserve"> </w:t>
            </w:r>
            <w:r w:rsidRPr="006C1437">
              <w:rPr>
                <w:szCs w:val="18"/>
                <w:lang w:eastAsia="zh-CN"/>
              </w:rPr>
              <w:t>requested</w:t>
            </w:r>
            <w:r>
              <w:rPr>
                <w:szCs w:val="18"/>
                <w:lang w:eastAsia="zh-CN"/>
              </w:rPr>
              <w:t xml:space="preserve"> </w:t>
            </w:r>
            <w:r w:rsidRPr="006C1437">
              <w:t>H(e)NB</w:t>
            </w:r>
            <w:r>
              <w:t xml:space="preserve"> </w:t>
            </w:r>
            <w:r w:rsidRPr="006C1437">
              <w:rPr>
                <w:szCs w:val="18"/>
                <w:lang w:eastAsia="zh-CN"/>
              </w:rPr>
              <w:t>information</w:t>
            </w:r>
            <w:r>
              <w:rPr>
                <w:szCs w:val="18"/>
                <w:lang w:eastAsia="zh-CN"/>
              </w:rPr>
              <w:t xml:space="preserve"> </w:t>
            </w:r>
            <w:r w:rsidRPr="006C1437">
              <w:rPr>
                <w:szCs w:val="18"/>
                <w:lang w:eastAsia="zh-CN"/>
              </w:rPr>
              <w:t>reporting</w:t>
            </w:r>
            <w:r>
              <w:rPr>
                <w:szCs w:val="18"/>
                <w:lang w:eastAsia="zh-CN"/>
              </w:rPr>
              <w:t xml:space="preserve"> </w:t>
            </w:r>
            <w:r w:rsidRPr="006C1437">
              <w:rPr>
                <w:szCs w:val="18"/>
                <w:lang w:eastAsia="zh-CN"/>
              </w:rPr>
              <w:t>for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connection.</w:t>
            </w:r>
          </w:p>
          <w:bookmarkEnd w:id="145"/>
          <w:bookmarkEnd w:id="146"/>
          <w:p w14:paraId="2A4025B3" w14:textId="77777777" w:rsidR="0023483E" w:rsidRPr="006C1437" w:rsidRDefault="0023483E" w:rsidP="000B599B">
            <w:pPr>
              <w:pStyle w:val="TAL"/>
              <w:rPr>
                <w:lang w:eastAsia="zh-CN"/>
              </w:rPr>
            </w:pPr>
          </w:p>
          <w:p w14:paraId="79F3037D" w14:textId="77777777" w:rsidR="0023483E" w:rsidRPr="006C1437" w:rsidRDefault="0023483E" w:rsidP="000B599B">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lang w:eastAsia="zh-CN"/>
              </w:rPr>
              <w:t>MME/SGSN</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vAlign w:val="center"/>
          </w:tcPr>
          <w:p w14:paraId="7AD9CCD7" w14:textId="77777777" w:rsidR="0023483E" w:rsidRPr="006C1437" w:rsidRDefault="0023483E" w:rsidP="000B599B">
            <w:pPr>
              <w:pStyle w:val="TAC"/>
              <w:rPr>
                <w:lang w:eastAsia="zh-CN"/>
              </w:rPr>
            </w:pPr>
            <w:r w:rsidRPr="006C1437">
              <w:rPr>
                <w:lang w:eastAsia="zh-CN"/>
              </w:rPr>
              <w:t>Port</w:t>
            </w:r>
            <w:r>
              <w:rPr>
                <w:lang w:eastAsia="zh-CN"/>
              </w:rPr>
              <w:t xml:space="preserve"> </w:t>
            </w:r>
            <w:r w:rsidRPr="006C1437">
              <w:rPr>
                <w:lang w:eastAsia="zh-CN"/>
              </w:rPr>
              <w:t>Number</w:t>
            </w:r>
          </w:p>
        </w:tc>
        <w:tc>
          <w:tcPr>
            <w:tcW w:w="483" w:type="dxa"/>
            <w:tcBorders>
              <w:top w:val="single" w:sz="4" w:space="0" w:color="auto"/>
              <w:left w:val="single" w:sz="4" w:space="0" w:color="auto"/>
              <w:bottom w:val="single" w:sz="4" w:space="0" w:color="auto"/>
              <w:right w:val="single" w:sz="4" w:space="0" w:color="auto"/>
            </w:tcBorders>
            <w:vAlign w:val="center"/>
          </w:tcPr>
          <w:p w14:paraId="10944CD1" w14:textId="77777777" w:rsidR="0023483E" w:rsidRPr="006C1437" w:rsidRDefault="0023483E" w:rsidP="000B599B">
            <w:pPr>
              <w:pStyle w:val="TAC"/>
              <w:rPr>
                <w:szCs w:val="18"/>
              </w:rPr>
            </w:pPr>
            <w:r w:rsidRPr="006C1437">
              <w:rPr>
                <w:szCs w:val="18"/>
              </w:rPr>
              <w:t>1</w:t>
            </w:r>
          </w:p>
        </w:tc>
      </w:tr>
      <w:tr w:rsidR="0023483E" w:rsidRPr="006C1437" w14:paraId="29B35B40" w14:textId="77777777" w:rsidTr="000B599B">
        <w:tc>
          <w:tcPr>
            <w:tcW w:w="1819" w:type="dxa"/>
            <w:tcBorders>
              <w:left w:val="single" w:sz="4" w:space="0" w:color="auto"/>
              <w:bottom w:val="single" w:sz="4" w:space="0" w:color="auto"/>
              <w:right w:val="single" w:sz="4" w:space="0" w:color="auto"/>
            </w:tcBorders>
            <w:vAlign w:val="center"/>
          </w:tcPr>
          <w:p w14:paraId="3AFB94B5" w14:textId="021559CF" w:rsidR="0023483E" w:rsidRPr="006C1437" w:rsidRDefault="0023483E" w:rsidP="000B599B">
            <w:pPr>
              <w:pStyle w:val="TAL"/>
              <w:jc w:val="center"/>
            </w:pPr>
            <w:bookmarkStart w:id="147" w:name="_MCCTEMPBM_CRPT88410075___4"/>
            <w:r w:rsidRPr="006C1437">
              <w:t>MME/S4-SGSN</w:t>
            </w:r>
            <w:r>
              <w:t xml:space="preserve"> </w:t>
            </w:r>
            <w:r w:rsidRPr="006C1437">
              <w:t>Identifier</w:t>
            </w:r>
            <w:bookmarkEnd w:id="147"/>
          </w:p>
        </w:tc>
        <w:tc>
          <w:tcPr>
            <w:tcW w:w="360" w:type="dxa"/>
            <w:tcBorders>
              <w:top w:val="single" w:sz="4" w:space="0" w:color="auto"/>
              <w:left w:val="single" w:sz="4" w:space="0" w:color="auto"/>
              <w:bottom w:val="single" w:sz="4" w:space="0" w:color="auto"/>
              <w:right w:val="single" w:sz="4" w:space="0" w:color="auto"/>
            </w:tcBorders>
          </w:tcPr>
          <w:p w14:paraId="6084AEC1"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D311B7F" w14:textId="77777777" w:rsidR="0023483E" w:rsidRPr="006C1437" w:rsidRDefault="0023483E" w:rsidP="000B599B">
            <w:pPr>
              <w:pStyle w:val="TAL"/>
              <w:rPr>
                <w:lang w:eastAsia="zh-CN"/>
              </w:rPr>
            </w:pPr>
            <w:r w:rsidRPr="006C1437">
              <w:t>If</w:t>
            </w:r>
            <w:r>
              <w:t xml:space="preserve"> </w:t>
            </w:r>
            <w:r w:rsidRPr="006C1437">
              <w:t>the</w:t>
            </w:r>
            <w:r>
              <w:t xml:space="preserve"> </w:t>
            </w:r>
            <w:r w:rsidRPr="006C1437">
              <w:t>PGW</w:t>
            </w:r>
            <w:r>
              <w:t xml:space="preserve"> </w:t>
            </w:r>
            <w:r w:rsidRPr="006C1437">
              <w:t>triggered</w:t>
            </w:r>
            <w:r>
              <w:t xml:space="preserve"> </w:t>
            </w:r>
            <w:r w:rsidRPr="006C1437">
              <w:t>SGW</w:t>
            </w:r>
            <w:r>
              <w:t xml:space="preserve"> </w:t>
            </w:r>
            <w:r w:rsidRPr="006C1437">
              <w:t>restoration</w:t>
            </w:r>
            <w:r>
              <w:t xml:space="preserve"> </w:t>
            </w:r>
            <w:r w:rsidRPr="006C1437">
              <w:t>procedure</w:t>
            </w:r>
            <w:r>
              <w:t xml:space="preserve"> </w:t>
            </w:r>
            <w:r w:rsidRPr="006C1437">
              <w:t>is</w:t>
            </w:r>
            <w:r>
              <w:t xml:space="preserve"> </w:t>
            </w:r>
            <w:r w:rsidRPr="006C1437">
              <w:t>supported,</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S11/S4</w:t>
            </w:r>
            <w:r>
              <w:t xml:space="preserve"> </w:t>
            </w:r>
            <w:r w:rsidRPr="006C1437">
              <w:t>interface</w:t>
            </w:r>
            <w:r>
              <w:t xml:space="preserve"> </w:t>
            </w:r>
            <w:r w:rsidRPr="006C1437">
              <w:t>and</w:t>
            </w:r>
            <w: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forward</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S5</w:t>
            </w:r>
            <w:r>
              <w:rPr>
                <w:lang w:eastAsia="zh-CN"/>
              </w:rPr>
              <w:t xml:space="preserve"> </w:t>
            </w:r>
            <w:r w:rsidRPr="006C1437">
              <w:rPr>
                <w:lang w:eastAsia="zh-CN"/>
              </w:rPr>
              <w:t>interface</w:t>
            </w:r>
            <w:r>
              <w:rPr>
                <w:lang w:eastAsia="zh-CN"/>
              </w:rPr>
              <w:t xml:space="preserve"> </w:t>
            </w:r>
            <w:r w:rsidRPr="006C1437">
              <w:rPr>
                <w:lang w:eastAsia="zh-CN"/>
              </w:rPr>
              <w:t>in</w:t>
            </w:r>
            <w:r>
              <w:rPr>
                <w:lang w:eastAsia="zh-CN"/>
              </w:rPr>
              <w:t xml:space="preserve"> </w:t>
            </w:r>
            <w:r w:rsidRPr="006C1437">
              <w:rPr>
                <w:lang w:eastAsia="zh-CN"/>
              </w:rPr>
              <w:t>the</w:t>
            </w:r>
            <w:r>
              <w:rPr>
                <w:rFonts w:hint="eastAsia"/>
                <w:lang w:eastAsia="zh-CN"/>
              </w:rPr>
              <w:t xml:space="preserve"> </w:t>
            </w:r>
            <w:r w:rsidRPr="006C1437">
              <w:rPr>
                <w:rFonts w:hint="eastAsia"/>
                <w:lang w:eastAsia="zh-CN"/>
              </w:rPr>
              <w:t>existing</w:t>
            </w:r>
            <w:r>
              <w:rPr>
                <w:rFonts w:hint="eastAsia"/>
                <w:lang w:eastAsia="zh-CN"/>
              </w:rPr>
              <w:t xml:space="preserve"> </w:t>
            </w:r>
            <w:r w:rsidRPr="006C1437">
              <w:rPr>
                <w:rFonts w:hint="eastAsia"/>
                <w:lang w:eastAsia="zh-CN"/>
              </w:rPr>
              <w:t>signalling</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23.007</w:t>
            </w:r>
            <w:r>
              <w:rPr>
                <w:lang w:eastAsia="zh-CN"/>
              </w:rPr>
              <w:t> </w:t>
            </w:r>
            <w:r w:rsidRPr="006C1437">
              <w:rPr>
                <w:lang w:eastAsia="zh-CN"/>
              </w:rPr>
              <w:t>[17].</w:t>
            </w:r>
          </w:p>
          <w:p w14:paraId="3FF8BADE" w14:textId="77777777" w:rsidR="0023483E" w:rsidRPr="006C1437" w:rsidRDefault="0023483E" w:rsidP="000B599B">
            <w:pPr>
              <w:pStyle w:val="TAL"/>
            </w:pP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clause </w:t>
            </w:r>
            <w:r w:rsidRPr="006C1437">
              <w:t>12.3.11),</w:t>
            </w:r>
            <w:r>
              <w:t xml:space="preserve"> </w:t>
            </w:r>
            <w:r w:rsidRPr="006C1437">
              <w:t>the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In</w:t>
            </w:r>
            <w:r>
              <w:t xml:space="preserve"> </w:t>
            </w:r>
            <w:r w:rsidRPr="006C1437">
              <w:t>that</w:t>
            </w:r>
            <w:r>
              <w:t xml:space="preserve"> </w:t>
            </w:r>
            <w:r w:rsidRPr="006C1437">
              <w:t>case,</w:t>
            </w:r>
            <w:r>
              <w:t xml:space="preserve"> </w:t>
            </w:r>
            <w:r w:rsidRPr="006C1437">
              <w:t>the</w:t>
            </w:r>
            <w:r>
              <w:t xml:space="preserve"> </w:t>
            </w:r>
            <w:r w:rsidRPr="006C1437">
              <w:t>SGW</w:t>
            </w:r>
            <w:r>
              <w:t xml:space="preserve"> </w:t>
            </w:r>
            <w:r w:rsidRPr="006C1437">
              <w:t>shall</w:t>
            </w:r>
            <w:r>
              <w:t xml:space="preserve"> </w:t>
            </w:r>
            <w:r w:rsidRPr="006C1437">
              <w:t>forward</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p>
        </w:tc>
        <w:tc>
          <w:tcPr>
            <w:tcW w:w="1530" w:type="dxa"/>
            <w:tcBorders>
              <w:left w:val="single" w:sz="4" w:space="0" w:color="auto"/>
              <w:bottom w:val="single" w:sz="4" w:space="0" w:color="auto"/>
              <w:right w:val="single" w:sz="4" w:space="0" w:color="auto"/>
            </w:tcBorders>
            <w:vAlign w:val="center"/>
          </w:tcPr>
          <w:p w14:paraId="4425A76C" w14:textId="77777777" w:rsidR="0023483E" w:rsidRPr="006C1437" w:rsidRDefault="0023483E" w:rsidP="000B599B">
            <w:pPr>
              <w:pStyle w:val="TAC"/>
              <w:rPr>
                <w:szCs w:val="18"/>
              </w:rPr>
            </w:pPr>
            <w:r w:rsidRPr="006C1437">
              <w:rPr>
                <w:szCs w:val="18"/>
              </w:rPr>
              <w:t>IP</w:t>
            </w:r>
            <w:r>
              <w:rPr>
                <w:szCs w:val="18"/>
              </w:rPr>
              <w:t xml:space="preserve"> </w:t>
            </w:r>
            <w:r w:rsidRPr="006C1437">
              <w:rPr>
                <w:szCs w:val="18"/>
              </w:rPr>
              <w:t>Address</w:t>
            </w:r>
          </w:p>
        </w:tc>
        <w:tc>
          <w:tcPr>
            <w:tcW w:w="483" w:type="dxa"/>
            <w:tcBorders>
              <w:left w:val="single" w:sz="4" w:space="0" w:color="auto"/>
              <w:bottom w:val="single" w:sz="4" w:space="0" w:color="auto"/>
              <w:right w:val="single" w:sz="4" w:space="0" w:color="auto"/>
            </w:tcBorders>
            <w:vAlign w:val="center"/>
          </w:tcPr>
          <w:p w14:paraId="7394ACBA" w14:textId="77777777" w:rsidR="0023483E" w:rsidRPr="006C1437" w:rsidRDefault="0023483E" w:rsidP="000B599B">
            <w:pPr>
              <w:pStyle w:val="TAC"/>
              <w:rPr>
                <w:szCs w:val="18"/>
                <w:lang w:eastAsia="zh-CN"/>
              </w:rPr>
            </w:pPr>
            <w:r w:rsidRPr="006C1437">
              <w:rPr>
                <w:szCs w:val="18"/>
                <w:lang w:eastAsia="zh-CN"/>
              </w:rPr>
              <w:t>2</w:t>
            </w:r>
          </w:p>
        </w:tc>
      </w:tr>
      <w:tr w:rsidR="0023483E" w:rsidRPr="006C1437" w14:paraId="11349D81" w14:textId="77777777" w:rsidTr="000B599B">
        <w:tc>
          <w:tcPr>
            <w:tcW w:w="1819" w:type="dxa"/>
            <w:tcBorders>
              <w:left w:val="single" w:sz="4" w:space="0" w:color="auto"/>
              <w:bottom w:val="single" w:sz="4" w:space="0" w:color="auto"/>
              <w:right w:val="single" w:sz="4" w:space="0" w:color="auto"/>
            </w:tcBorders>
            <w:vAlign w:val="center"/>
          </w:tcPr>
          <w:p w14:paraId="60C06D81" w14:textId="0126F759" w:rsidR="0023483E" w:rsidRPr="006C1437" w:rsidRDefault="0023483E" w:rsidP="000B599B">
            <w:pPr>
              <w:pStyle w:val="TAL"/>
              <w:jc w:val="center"/>
            </w:pPr>
            <w:bookmarkStart w:id="148" w:name="_MCCTEMPBM_CRPT88410076___4"/>
            <w:r w:rsidRPr="006C1437">
              <w:t>TWAN</w:t>
            </w:r>
            <w:r>
              <w:t xml:space="preserve"> </w:t>
            </w:r>
            <w:r w:rsidRPr="006C1437">
              <w:t>Identifier</w:t>
            </w:r>
            <w:bookmarkEnd w:id="148"/>
          </w:p>
        </w:tc>
        <w:tc>
          <w:tcPr>
            <w:tcW w:w="360" w:type="dxa"/>
            <w:tcBorders>
              <w:top w:val="single" w:sz="4" w:space="0" w:color="auto"/>
              <w:left w:val="single" w:sz="4" w:space="0" w:color="auto"/>
              <w:bottom w:val="single" w:sz="4" w:space="0" w:color="auto"/>
              <w:right w:val="single" w:sz="4" w:space="0" w:color="auto"/>
            </w:tcBorders>
          </w:tcPr>
          <w:p w14:paraId="5135E419"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B7C850D" w14:textId="77777777" w:rsidR="0023483E" w:rsidRPr="006C1437" w:rsidRDefault="0023483E"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for</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procedure</w:t>
            </w:r>
            <w:r w:rsidRPr="006C1437">
              <w:rPr>
                <w:rFonts w:hint="eastAsia"/>
                <w:lang w:eastAsia="zh-CN"/>
              </w:rPr>
              <w:t>,</w:t>
            </w:r>
            <w:r>
              <w:rPr>
                <w:rFonts w:hint="eastAsia"/>
                <w:lang w:eastAsia="zh-CN"/>
              </w:rPr>
              <w:t xml:space="preserve"> </w:t>
            </w:r>
            <w:r w:rsidRPr="006C1437">
              <w:rPr>
                <w:rFonts w:hint="eastAsia"/>
                <w:lang w:eastAsia="zh-CN"/>
              </w:rPr>
              <w:t>UE-initiated</w:t>
            </w:r>
            <w:r>
              <w:rPr>
                <w:rFonts w:hint="eastAsia"/>
                <w:lang w:eastAsia="zh-CN"/>
              </w:rP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rPr>
                <w:rFonts w:hint="eastAsia"/>
                <w:lang w:eastAsia="zh-CN"/>
              </w:rPr>
              <w:t>and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TWAN</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GTP</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S2a</w:t>
            </w:r>
            <w:r>
              <w:rPr>
                <w:rFonts w:hint="eastAsia"/>
                <w:lang w:eastAsia="zh-CN"/>
              </w:rPr>
              <w:t xml:space="preserve"> </w:t>
            </w:r>
            <w:r w:rsidRPr="006C1437">
              <w:rPr>
                <w:rFonts w:hint="eastAsia"/>
                <w:lang w:eastAsia="zh-CN"/>
              </w:rPr>
              <w:t>procedure</w:t>
            </w:r>
            <w:r>
              <w:rPr>
                <w:rFonts w:hint="eastAsia"/>
                <w:lang w:eastAsia="zh-CN"/>
              </w:rPr>
              <w:t xml:space="preserve"> </w:t>
            </w:r>
            <w:r w:rsidRPr="006C1437">
              <w:t>as</w:t>
            </w:r>
            <w:r>
              <w:t xml:space="preserve"> </w:t>
            </w:r>
            <w:r w:rsidRPr="006C1437">
              <w:t>specified</w:t>
            </w:r>
            <w:r>
              <w:t xml:space="preserve"> </w:t>
            </w:r>
            <w:r w:rsidRPr="006C1437">
              <w:t>in</w:t>
            </w:r>
            <w:r>
              <w:t xml:space="preserve"> 3GPP TS </w:t>
            </w:r>
            <w:r w:rsidRPr="006C1437">
              <w:t>23.402</w:t>
            </w:r>
            <w:r>
              <w:t> </w:t>
            </w:r>
            <w:r w:rsidRPr="006C1437">
              <w:t>[45].</w:t>
            </w:r>
            <w:r>
              <w:t xml:space="preserve"> </w:t>
            </w:r>
          </w:p>
        </w:tc>
        <w:tc>
          <w:tcPr>
            <w:tcW w:w="1530" w:type="dxa"/>
            <w:tcBorders>
              <w:left w:val="single" w:sz="4" w:space="0" w:color="auto"/>
              <w:bottom w:val="single" w:sz="4" w:space="0" w:color="auto"/>
              <w:right w:val="single" w:sz="4" w:space="0" w:color="auto"/>
            </w:tcBorders>
            <w:vAlign w:val="center"/>
          </w:tcPr>
          <w:p w14:paraId="130901C4" w14:textId="77777777" w:rsidR="0023483E" w:rsidRPr="006C1437" w:rsidRDefault="0023483E" w:rsidP="000B599B">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5B957EF6" w14:textId="77777777" w:rsidR="0023483E" w:rsidRPr="006C1437" w:rsidRDefault="0023483E" w:rsidP="000B599B">
            <w:pPr>
              <w:pStyle w:val="TAC"/>
              <w:rPr>
                <w:szCs w:val="18"/>
                <w:lang w:eastAsia="zh-CN"/>
              </w:rPr>
            </w:pPr>
            <w:r w:rsidRPr="006C1437">
              <w:rPr>
                <w:szCs w:val="18"/>
                <w:lang w:eastAsia="zh-CN"/>
              </w:rPr>
              <w:t>0</w:t>
            </w:r>
          </w:p>
        </w:tc>
      </w:tr>
      <w:tr w:rsidR="0023483E" w:rsidRPr="006C1437" w14:paraId="0026D4FF"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2A8B1430" w14:textId="23F17AA9" w:rsidR="0023483E" w:rsidRPr="006C1437" w:rsidRDefault="0023483E" w:rsidP="000B599B">
            <w:pPr>
              <w:pStyle w:val="TAL"/>
              <w:jc w:val="center"/>
              <w:rPr>
                <w:szCs w:val="18"/>
              </w:rPr>
            </w:pPr>
            <w:bookmarkStart w:id="149" w:name="_MCCTEMPBM_CRPT88410077___4"/>
            <w:r w:rsidRPr="006C1437">
              <w:rPr>
                <w:rFonts w:hint="eastAsia"/>
                <w:szCs w:val="18"/>
                <w:lang w:eastAsia="zh-CN"/>
              </w:rPr>
              <w:t>ePDG</w:t>
            </w:r>
            <w:r>
              <w:rPr>
                <w:rFonts w:hint="eastAsia"/>
                <w:szCs w:val="18"/>
                <w:lang w:eastAsia="zh-CN"/>
              </w:rPr>
              <w:t xml:space="preserve"> </w:t>
            </w: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bookmarkEnd w:id="149"/>
          </w:p>
        </w:tc>
        <w:tc>
          <w:tcPr>
            <w:tcW w:w="360" w:type="dxa"/>
            <w:tcBorders>
              <w:top w:val="single" w:sz="4" w:space="0" w:color="auto"/>
              <w:left w:val="single" w:sz="4" w:space="0" w:color="auto"/>
              <w:bottom w:val="single" w:sz="4" w:space="0" w:color="auto"/>
              <w:right w:val="single" w:sz="4" w:space="0" w:color="auto"/>
            </w:tcBorders>
          </w:tcPr>
          <w:p w14:paraId="3492435D" w14:textId="77777777" w:rsidR="0023483E" w:rsidRPr="006C1437" w:rsidRDefault="0023483E" w:rsidP="000B599B">
            <w:pPr>
              <w:pStyle w:val="TAC"/>
              <w:rPr>
                <w:szCs w:val="18"/>
              </w:rPr>
            </w:pPr>
            <w:r w:rsidRPr="006C1437">
              <w:rPr>
                <w:rFonts w:hint="eastAsia"/>
                <w:szCs w:val="18"/>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A2F1D06" w14:textId="77777777" w:rsidR="0023483E" w:rsidRPr="006C1437" w:rsidRDefault="0023483E" w:rsidP="000B599B">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may</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Fixed</w:t>
            </w:r>
            <w:r>
              <w:rPr>
                <w:rFonts w:hint="eastAsia"/>
                <w:lang w:eastAsia="zh-CN"/>
              </w:rPr>
              <w:t xml:space="preserve"> </w:t>
            </w:r>
            <w:r w:rsidRPr="006C1437">
              <w:rPr>
                <w:rFonts w:hint="eastAsia"/>
                <w:lang w:eastAsia="zh-CN"/>
              </w:rPr>
              <w:t>Broadband</w:t>
            </w:r>
            <w:r>
              <w:rPr>
                <w:rFonts w:hint="eastAsia"/>
                <w:lang w:eastAsia="zh-CN"/>
              </w:rPr>
              <w:t xml:space="preserve"> </w:t>
            </w:r>
            <w:r w:rsidRPr="006C1437">
              <w:rPr>
                <w:rFonts w:hint="eastAsia"/>
                <w:lang w:eastAsia="zh-CN"/>
              </w:rPr>
              <w:t>access</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interworking,</w:t>
            </w:r>
            <w:r>
              <w:rPr>
                <w:rFonts w:hint="eastAsia"/>
                <w:lang w:eastAsia="zh-CN"/>
              </w:rPr>
              <w:t xml:space="preserve"> </w:t>
            </w:r>
            <w:r w:rsidRPr="006C1437">
              <w:rPr>
                <w:rFonts w:hint="eastAsia"/>
                <w:lang w:eastAsia="zh-CN"/>
              </w:rPr>
              <w:t>see</w:t>
            </w:r>
            <w:r>
              <w:rPr>
                <w:rFonts w:hint="eastAsia"/>
                <w:lang w:eastAsia="zh-CN"/>
              </w:rPr>
              <w:t xml:space="preserve"> 3GPP TS</w:t>
            </w:r>
            <w:r>
              <w:rPr>
                <w:lang w:eastAsia="zh-CN"/>
              </w:rPr>
              <w:t> </w:t>
            </w:r>
            <w:r w:rsidRPr="006C1437">
              <w:rPr>
                <w:rFonts w:hint="eastAsia"/>
                <w:lang w:eastAsia="zh-CN"/>
              </w:rPr>
              <w:t>23.139</w:t>
            </w:r>
            <w:r>
              <w:rPr>
                <w:lang w:eastAsia="zh-CN"/>
              </w:rPr>
              <w:t> </w:t>
            </w:r>
            <w:r w:rsidRPr="006C1437">
              <w:rPr>
                <w:rFonts w:hint="eastAsia"/>
                <w:lang w:eastAsia="zh-CN"/>
              </w:rPr>
              <w:t>[</w:t>
            </w:r>
            <w:r w:rsidRPr="006C1437">
              <w:rPr>
                <w:lang w:eastAsia="zh-CN"/>
              </w:rPr>
              <w:t>51</w:t>
            </w:r>
            <w:r w:rsidRPr="006C1437">
              <w:rPr>
                <w:rFonts w:hint="eastAsia"/>
                <w:lang w:eastAsia="zh-CN"/>
              </w:rPr>
              <w:t>].</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it</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contain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IKEv2</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endpoint</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p>
        </w:tc>
        <w:tc>
          <w:tcPr>
            <w:tcW w:w="1530" w:type="dxa"/>
            <w:tcBorders>
              <w:top w:val="single" w:sz="4" w:space="0" w:color="auto"/>
              <w:left w:val="single" w:sz="4" w:space="0" w:color="auto"/>
              <w:bottom w:val="single" w:sz="4" w:space="0" w:color="auto"/>
              <w:right w:val="single" w:sz="4" w:space="0" w:color="auto"/>
            </w:tcBorders>
            <w:vAlign w:val="center"/>
          </w:tcPr>
          <w:p w14:paraId="2C797202" w14:textId="77777777" w:rsidR="0023483E" w:rsidRPr="006C1437" w:rsidRDefault="0023483E" w:rsidP="000B599B">
            <w:pPr>
              <w:pStyle w:val="TAC"/>
              <w:rPr>
                <w:szCs w:val="18"/>
              </w:rPr>
            </w:pPr>
            <w:r w:rsidRPr="006C1437">
              <w:rPr>
                <w:rFonts w:hint="eastAsia"/>
                <w:szCs w:val="18"/>
                <w:lang w:eastAsia="zh-CN"/>
              </w:rPr>
              <w:t>IP</w:t>
            </w:r>
            <w:r>
              <w:rPr>
                <w:rFonts w:hint="eastAsia"/>
                <w:szCs w:val="18"/>
                <w:lang w:eastAsia="zh-CN"/>
              </w:rPr>
              <w:t xml:space="preserve"> </w:t>
            </w:r>
            <w:r w:rsidRPr="006C1437">
              <w:rPr>
                <w:rFonts w:hint="eastAsia"/>
                <w:szCs w:val="18"/>
                <w:lang w:eastAsia="zh-CN"/>
              </w:rPr>
              <w:t>Address</w:t>
            </w:r>
          </w:p>
        </w:tc>
        <w:tc>
          <w:tcPr>
            <w:tcW w:w="483" w:type="dxa"/>
            <w:tcBorders>
              <w:top w:val="single" w:sz="4" w:space="0" w:color="auto"/>
              <w:left w:val="single" w:sz="4" w:space="0" w:color="auto"/>
              <w:bottom w:val="single" w:sz="4" w:space="0" w:color="auto"/>
              <w:right w:val="single" w:sz="4" w:space="0" w:color="auto"/>
            </w:tcBorders>
            <w:vAlign w:val="center"/>
          </w:tcPr>
          <w:p w14:paraId="4A176FBF" w14:textId="77777777" w:rsidR="0023483E" w:rsidRPr="006C1437" w:rsidRDefault="0023483E" w:rsidP="000B599B">
            <w:pPr>
              <w:pStyle w:val="TAC"/>
              <w:rPr>
                <w:szCs w:val="18"/>
              </w:rPr>
            </w:pPr>
            <w:r w:rsidRPr="006C1437">
              <w:rPr>
                <w:rFonts w:hint="eastAsia"/>
                <w:szCs w:val="18"/>
                <w:lang w:eastAsia="zh-CN"/>
              </w:rPr>
              <w:t>3</w:t>
            </w:r>
          </w:p>
        </w:tc>
      </w:tr>
      <w:tr w:rsidR="0023483E" w:rsidRPr="006C1437" w14:paraId="431F4F2C" w14:textId="77777777" w:rsidTr="000B599B">
        <w:tc>
          <w:tcPr>
            <w:tcW w:w="1819" w:type="dxa"/>
            <w:vMerge w:val="restart"/>
            <w:tcBorders>
              <w:top w:val="single" w:sz="4" w:space="0" w:color="auto"/>
              <w:left w:val="single" w:sz="4" w:space="0" w:color="auto"/>
              <w:right w:val="single" w:sz="4" w:space="0" w:color="auto"/>
            </w:tcBorders>
            <w:vAlign w:val="center"/>
          </w:tcPr>
          <w:p w14:paraId="6CC5EF9C" w14:textId="2FD00226" w:rsidR="0023483E" w:rsidRPr="006C1437" w:rsidRDefault="0023483E" w:rsidP="000B599B">
            <w:pPr>
              <w:pStyle w:val="TAL"/>
              <w:jc w:val="center"/>
              <w:rPr>
                <w:szCs w:val="18"/>
              </w:rPr>
            </w:pPr>
            <w:bookmarkStart w:id="150" w:name="_MCCTEMPBM_CRPT88410078___4"/>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bookmarkEnd w:id="150"/>
          </w:p>
        </w:tc>
        <w:tc>
          <w:tcPr>
            <w:tcW w:w="360" w:type="dxa"/>
            <w:tcBorders>
              <w:top w:val="single" w:sz="4" w:space="0" w:color="auto"/>
              <w:left w:val="single" w:sz="4" w:space="0" w:color="auto"/>
              <w:bottom w:val="single" w:sz="4" w:space="0" w:color="auto"/>
              <w:right w:val="single" w:sz="4" w:space="0" w:color="auto"/>
            </w:tcBorders>
          </w:tcPr>
          <w:p w14:paraId="00861DA0"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342B3ED8" w14:textId="77777777" w:rsidR="0023483E" w:rsidRPr="006C1437" w:rsidRDefault="0023483E" w:rsidP="000B599B">
            <w:pPr>
              <w:pStyle w:val="TAL"/>
            </w:pPr>
            <w:r w:rsidRPr="006C1437">
              <w:t>In</w:t>
            </w:r>
            <w:r>
              <w:t xml:space="preserve"> </w:t>
            </w:r>
            <w:r w:rsidRPr="006C1437">
              <w:t>shared</w:t>
            </w:r>
            <w:r>
              <w:t xml:space="preserve"> </w:t>
            </w:r>
            <w:r w:rsidRPr="006C1437">
              <w:t>networks,</w:t>
            </w:r>
            <w:r>
              <w:t xml:space="preserve"> </w:t>
            </w:r>
            <w:r w:rsidRPr="006C1437">
              <w:t>the</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rPr>
                <w:szCs w:val="18"/>
                <w:lang w:eastAsia="zh-CN"/>
              </w:rPr>
              <w:t>the</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interface</w:t>
            </w:r>
            <w:r>
              <w:rPr>
                <w:szCs w:val="18"/>
              </w:rPr>
              <w:t xml:space="preserve"> </w:t>
            </w:r>
            <w:r w:rsidRPr="006C1437">
              <w:rPr>
                <w:szCs w:val="18"/>
              </w:rPr>
              <w:t>for</w:t>
            </w:r>
            <w:r>
              <w:rPr>
                <w:szCs w:val="18"/>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RAU</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relocation</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information</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indicate</w:t>
            </w:r>
            <w:r>
              <w:rPr>
                <w:szCs w:val="18"/>
                <w:lang w:eastAsia="zh-CN"/>
              </w:rPr>
              <w:t xml:space="preserve"> </w:t>
            </w:r>
            <w:r w:rsidRPr="006C1437">
              <w:rPr>
                <w:szCs w:val="18"/>
                <w:lang w:eastAsia="zh-CN"/>
              </w:rPr>
              <w:t>whether</w:t>
            </w:r>
            <w:r>
              <w:rPr>
                <w:szCs w:val="18"/>
                <w:lang w:eastAsia="zh-CN"/>
              </w:rPr>
              <w:t xml:space="preserve"> </w:t>
            </w:r>
            <w:r w:rsidRPr="006C1437">
              <w:t>the</w:t>
            </w:r>
            <w:r>
              <w:t xml:space="preserve"> </w:t>
            </w:r>
            <w:r w:rsidRPr="006C1437">
              <w:t>Serving</w:t>
            </w:r>
            <w:r>
              <w:t xml:space="preserve"> </w:t>
            </w:r>
            <w:r w:rsidRPr="006C1437">
              <w:t>Network</w:t>
            </w:r>
            <w:r>
              <w:t xml:space="preserve"> </w:t>
            </w:r>
            <w:r w:rsidRPr="006C1437">
              <w:t>has</w:t>
            </w:r>
            <w:r>
              <w:t xml:space="preserve"> </w:t>
            </w:r>
            <w:r w:rsidRPr="006C1437">
              <w:t>been</w:t>
            </w:r>
            <w:r>
              <w:t xml:space="preserve"> </w:t>
            </w:r>
            <w:r w:rsidRPr="006C1437">
              <w:t>selected</w:t>
            </w:r>
            <w:r>
              <w:t xml:space="preserve"> </w:t>
            </w:r>
            <w:r w:rsidRPr="006C1437">
              <w:t>by</w:t>
            </w:r>
            <w:r>
              <w:t xml:space="preserve"> </w:t>
            </w:r>
            <w:r w:rsidRPr="006C1437">
              <w:t>the</w:t>
            </w:r>
            <w:r>
              <w:t xml:space="preserve"> </w:t>
            </w:r>
            <w:r w:rsidRPr="006C1437">
              <w:t>UE</w:t>
            </w:r>
            <w:r>
              <w:t xml:space="preserve"> </w:t>
            </w:r>
            <w:r w:rsidRPr="006C1437">
              <w:t>or</w:t>
            </w:r>
            <w:r>
              <w:t xml:space="preserve"> </w:t>
            </w:r>
            <w:r w:rsidRPr="006C1437">
              <w:t>by</w:t>
            </w:r>
            <w:r>
              <w:t xml:space="preserve"> </w:t>
            </w:r>
            <w:r w:rsidRPr="006C1437">
              <w:t>the</w:t>
            </w:r>
            <w:r>
              <w:t xml:space="preserve"> </w:t>
            </w:r>
            <w:r w:rsidRPr="006C1437">
              <w:t>network.</w:t>
            </w:r>
          </w:p>
        </w:tc>
        <w:tc>
          <w:tcPr>
            <w:tcW w:w="1530" w:type="dxa"/>
            <w:vMerge w:val="restart"/>
            <w:tcBorders>
              <w:top w:val="single" w:sz="4" w:space="0" w:color="auto"/>
              <w:left w:val="single" w:sz="4" w:space="0" w:color="auto"/>
              <w:right w:val="single" w:sz="4" w:space="0" w:color="auto"/>
            </w:tcBorders>
            <w:vAlign w:val="center"/>
          </w:tcPr>
          <w:p w14:paraId="7A16B564" w14:textId="77777777" w:rsidR="0023483E" w:rsidRPr="006C1437" w:rsidRDefault="0023483E" w:rsidP="000B599B">
            <w:pPr>
              <w:pStyle w:val="TAC"/>
              <w:rPr>
                <w:szCs w:val="18"/>
              </w:rPr>
            </w:pPr>
            <w:r w:rsidRPr="006C1437">
              <w:rPr>
                <w:szCs w:val="18"/>
              </w:rPr>
              <w:t>CN</w:t>
            </w:r>
            <w:r>
              <w:rPr>
                <w:szCs w:val="18"/>
              </w:rPr>
              <w:t xml:space="preserve"> </w:t>
            </w:r>
            <w:r w:rsidRPr="006C1437">
              <w:rPr>
                <w:szCs w:val="18"/>
              </w:rPr>
              <w:t>Operator</w:t>
            </w:r>
            <w:r>
              <w:rPr>
                <w:szCs w:val="18"/>
              </w:rPr>
              <w:t xml:space="preserve"> </w:t>
            </w:r>
            <w:r w:rsidRPr="006C1437">
              <w:rPr>
                <w:szCs w:val="18"/>
              </w:rPr>
              <w:t>Selection</w:t>
            </w:r>
            <w:r>
              <w:rPr>
                <w:szCs w:val="18"/>
              </w:rPr>
              <w:t xml:space="preserve"> </w:t>
            </w:r>
            <w:r w:rsidRPr="006C1437">
              <w:rPr>
                <w:szCs w:val="18"/>
              </w:rPr>
              <w:t>Entity</w:t>
            </w:r>
          </w:p>
        </w:tc>
        <w:tc>
          <w:tcPr>
            <w:tcW w:w="483" w:type="dxa"/>
            <w:vMerge w:val="restart"/>
            <w:tcBorders>
              <w:top w:val="single" w:sz="4" w:space="0" w:color="auto"/>
              <w:left w:val="single" w:sz="4" w:space="0" w:color="auto"/>
              <w:right w:val="single" w:sz="4" w:space="0" w:color="auto"/>
            </w:tcBorders>
            <w:vAlign w:val="center"/>
          </w:tcPr>
          <w:p w14:paraId="5439A943" w14:textId="77777777" w:rsidR="0023483E" w:rsidRPr="006C1437" w:rsidRDefault="0023483E" w:rsidP="000B599B">
            <w:pPr>
              <w:pStyle w:val="TAC"/>
              <w:rPr>
                <w:szCs w:val="18"/>
              </w:rPr>
            </w:pPr>
            <w:r w:rsidRPr="006C1437">
              <w:rPr>
                <w:szCs w:val="18"/>
              </w:rPr>
              <w:t>0</w:t>
            </w:r>
          </w:p>
        </w:tc>
      </w:tr>
      <w:tr w:rsidR="0023483E" w:rsidRPr="006C1437" w14:paraId="48B89A18" w14:textId="77777777" w:rsidTr="000B599B">
        <w:tc>
          <w:tcPr>
            <w:tcW w:w="1819" w:type="dxa"/>
            <w:vMerge/>
            <w:tcBorders>
              <w:left w:val="single" w:sz="4" w:space="0" w:color="auto"/>
              <w:right w:val="single" w:sz="4" w:space="0" w:color="auto"/>
            </w:tcBorders>
            <w:vAlign w:val="center"/>
          </w:tcPr>
          <w:p w14:paraId="232D310A"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17BF0F3F"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right w:val="single" w:sz="4" w:space="0" w:color="auto"/>
            </w:tcBorders>
          </w:tcPr>
          <w:p w14:paraId="17B8A9B9" w14:textId="77777777" w:rsidR="0023483E" w:rsidRPr="006C1437" w:rsidRDefault="0023483E" w:rsidP="000B599B">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SGSN.</w:t>
            </w:r>
          </w:p>
        </w:tc>
        <w:tc>
          <w:tcPr>
            <w:tcW w:w="1530" w:type="dxa"/>
            <w:vMerge/>
            <w:tcBorders>
              <w:left w:val="single" w:sz="4" w:space="0" w:color="auto"/>
              <w:right w:val="single" w:sz="4" w:space="0" w:color="auto"/>
            </w:tcBorders>
            <w:vAlign w:val="center"/>
          </w:tcPr>
          <w:p w14:paraId="2253DCC6" w14:textId="77777777" w:rsidR="0023483E" w:rsidRPr="006C1437" w:rsidRDefault="0023483E" w:rsidP="000B599B">
            <w:pPr>
              <w:pStyle w:val="TAC"/>
              <w:rPr>
                <w:szCs w:val="18"/>
              </w:rPr>
            </w:pPr>
          </w:p>
        </w:tc>
        <w:tc>
          <w:tcPr>
            <w:tcW w:w="483" w:type="dxa"/>
            <w:vMerge/>
            <w:tcBorders>
              <w:left w:val="single" w:sz="4" w:space="0" w:color="auto"/>
              <w:right w:val="single" w:sz="4" w:space="0" w:color="auto"/>
            </w:tcBorders>
            <w:vAlign w:val="center"/>
          </w:tcPr>
          <w:p w14:paraId="0649651C" w14:textId="77777777" w:rsidR="0023483E" w:rsidRPr="006C1437" w:rsidRDefault="0023483E" w:rsidP="000B599B">
            <w:pPr>
              <w:pStyle w:val="TAC"/>
              <w:rPr>
                <w:szCs w:val="18"/>
              </w:rPr>
            </w:pPr>
          </w:p>
        </w:tc>
      </w:tr>
      <w:tr w:rsidR="0023483E" w:rsidRPr="006C1437" w14:paraId="29A16C31" w14:textId="77777777" w:rsidTr="000B599B">
        <w:tc>
          <w:tcPr>
            <w:tcW w:w="1819" w:type="dxa"/>
            <w:tcBorders>
              <w:left w:val="single" w:sz="4" w:space="0" w:color="auto"/>
              <w:right w:val="single" w:sz="4" w:space="0" w:color="auto"/>
            </w:tcBorders>
            <w:vAlign w:val="center"/>
          </w:tcPr>
          <w:p w14:paraId="6CFC6A06" w14:textId="21686F9B" w:rsidR="0023483E" w:rsidRPr="006C1437" w:rsidRDefault="0023483E" w:rsidP="000B599B">
            <w:pPr>
              <w:pStyle w:val="TAL"/>
              <w:jc w:val="center"/>
              <w:rPr>
                <w:szCs w:val="18"/>
              </w:rPr>
            </w:pPr>
            <w:bookmarkStart w:id="151" w:name="_MCCTEMPBM_CRPT88410079___4"/>
            <w:r w:rsidRPr="006C1437">
              <w:rPr>
                <w:lang w:eastAsia="zh-CN"/>
              </w:rPr>
              <w:lastRenderedPageBreak/>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bookmarkEnd w:id="151"/>
          </w:p>
        </w:tc>
        <w:tc>
          <w:tcPr>
            <w:tcW w:w="360" w:type="dxa"/>
            <w:tcBorders>
              <w:left w:val="single" w:sz="4" w:space="0" w:color="auto"/>
              <w:bottom w:val="single" w:sz="4" w:space="0" w:color="auto"/>
              <w:right w:val="single" w:sz="4" w:space="0" w:color="auto"/>
            </w:tcBorders>
            <w:shd w:val="clear" w:color="auto" w:fill="auto"/>
          </w:tcPr>
          <w:p w14:paraId="2A7C6A2F" w14:textId="77777777" w:rsidR="0023483E" w:rsidRPr="006C1437" w:rsidRDefault="0023483E" w:rsidP="000B599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02024640" w14:textId="77777777" w:rsidR="0023483E" w:rsidRPr="006C1437" w:rsidRDefault="0023483E" w:rsidP="000B599B">
            <w:pPr>
              <w:pStyle w:val="TAL"/>
            </w:pPr>
            <w:r w:rsidRPr="006C1437">
              <w:t>The</w:t>
            </w:r>
            <w:r>
              <w:t xml:space="preserve"> </w:t>
            </w:r>
            <w:r w:rsidRPr="006C1437">
              <w:t>MME/SGSN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in</w:t>
            </w:r>
            <w:r>
              <w:t xml:space="preserve"> </w:t>
            </w:r>
            <w:r w:rsidRPr="006C1437">
              <w:t>the</w:t>
            </w:r>
            <w:r>
              <w:t xml:space="preserve"> </w:t>
            </w:r>
            <w:r w:rsidRPr="006C1437">
              <w:t>following</w:t>
            </w:r>
            <w:r>
              <w:t xml:space="preserve"> </w:t>
            </w:r>
            <w:r w:rsidRPr="006C1437">
              <w:t>procedures,</w:t>
            </w:r>
            <w:r>
              <w:t xml:space="preserve"> </w:t>
            </w:r>
            <w:r w:rsidRPr="006C1437">
              <w:t>if</w:t>
            </w:r>
            <w:r>
              <w:t xml:space="preserve"> </w:t>
            </w:r>
            <w:r w:rsidRPr="006C1437">
              <w:t>the</w:t>
            </w:r>
            <w:r>
              <w:t xml:space="preserve"> </w:t>
            </w:r>
            <w:r w:rsidRPr="006C1437">
              <w:t>PGW</w:t>
            </w:r>
            <w:r w:rsidRPr="006C1437">
              <w:rPr>
                <w:rFonts w:hint="eastAsia"/>
              </w:rPr>
              <w:t>/PCRF</w:t>
            </w:r>
            <w:r w:rsidRPr="006C1437">
              <w:t>/OCS</w:t>
            </w:r>
            <w:r>
              <w:t xml:space="preserve"> </w:t>
            </w:r>
            <w:r w:rsidRPr="006C1437">
              <w:t>requested</w:t>
            </w:r>
            <w:r>
              <w:t xml:space="preserve"> </w:t>
            </w:r>
            <w:r w:rsidRPr="006C1437">
              <w:t>reporting</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the</w:t>
            </w:r>
            <w:r>
              <w:t xml:space="preserve"> </w:t>
            </w:r>
            <w:r w:rsidRPr="006C1437">
              <w:t>Presence</w:t>
            </w:r>
            <w:r>
              <w:t xml:space="preserve"> </w:t>
            </w:r>
            <w:r w:rsidRPr="006C1437">
              <w:t>Reporting</w:t>
            </w:r>
            <w:r>
              <w:t xml:space="preserve"> </w:t>
            </w:r>
            <w:r w:rsidRPr="006C1437">
              <w:t>Area(s)</w:t>
            </w:r>
            <w:r>
              <w:t xml:space="preserve"> </w:t>
            </w:r>
            <w:r w:rsidRPr="006C1437">
              <w:t>and</w:t>
            </w:r>
            <w:r>
              <w:t xml:space="preserve"> </w:t>
            </w:r>
            <w:r w:rsidRPr="006C1437">
              <w:t>the</w:t>
            </w:r>
            <w:r>
              <w:t xml:space="preserve"> </w:t>
            </w:r>
            <w:r w:rsidRPr="006C1437">
              <w:t>MME/SGSN</w:t>
            </w:r>
            <w:r>
              <w:t xml:space="preserve"> </w:t>
            </w:r>
            <w:r w:rsidRPr="006C1437">
              <w:t>supports</w:t>
            </w:r>
            <w:r>
              <w:t xml:space="preserve"> </w:t>
            </w:r>
            <w:r w:rsidRPr="006C1437">
              <w:t>such</w:t>
            </w:r>
            <w:r>
              <w:t xml:space="preserve"> </w:t>
            </w:r>
            <w:r w:rsidRPr="006C1437">
              <w:t>reporting:</w:t>
            </w:r>
          </w:p>
          <w:p w14:paraId="2C4DA911" w14:textId="77777777" w:rsidR="0023483E" w:rsidRPr="006C1437" w:rsidRDefault="0023483E" w:rsidP="000B599B">
            <w:pPr>
              <w:pStyle w:val="TAL"/>
            </w:pPr>
          </w:p>
          <w:p w14:paraId="3A5BC446" w14:textId="77777777" w:rsidR="0023483E" w:rsidRPr="006C1437" w:rsidRDefault="0023483E" w:rsidP="000B599B">
            <w:pPr>
              <w:pStyle w:val="B1"/>
              <w:rPr>
                <w:rFonts w:ascii="Arial" w:hAnsi="Arial"/>
                <w:sz w:val="18"/>
              </w:rPr>
            </w:pPr>
            <w:bookmarkStart w:id="152" w:name="_MCCTEMPBM_CRPT88410080___7"/>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then</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whether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inside</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outside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PRA</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each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indicate</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w:t>
            </w:r>
            <w:r>
              <w:rPr>
                <w:rFonts w:ascii="Arial" w:hAnsi="Arial"/>
                <w:sz w:val="18"/>
              </w:rPr>
              <w:t xml:space="preserve"> </w:t>
            </w:r>
            <w:r w:rsidRPr="006C1437">
              <w:rPr>
                <w:rFonts w:ascii="Arial" w:hAnsi="Arial"/>
                <w:sz w:val="18"/>
              </w:rPr>
              <w:t>(s)</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inactive;</w:t>
            </w:r>
          </w:p>
          <w:p w14:paraId="6D858CC4" w14:textId="77777777" w:rsidR="0023483E" w:rsidRPr="006C1437" w:rsidRDefault="0023483E" w:rsidP="000B599B">
            <w:pPr>
              <w:pStyle w:val="B1"/>
              <w:rPr>
                <w:rFonts w:ascii="Arial" w:hAnsi="Arial"/>
                <w:sz w:val="18"/>
              </w:rPr>
            </w:pPr>
            <w:r w:rsidRPr="006C1437">
              <w:rPr>
                <w:rFonts w:ascii="Arial" w:hAnsi="Arial"/>
                <w:sz w:val="18"/>
              </w:rPr>
              <w:t>-</w:t>
            </w:r>
            <w:r w:rsidRPr="006C1437">
              <w:rPr>
                <w:rFonts w:ascii="Arial" w:hAnsi="Arial"/>
                <w:sz w:val="18"/>
              </w:rPr>
              <w:tab/>
              <w:t>TAU/RAU/</w:t>
            </w:r>
            <w:r>
              <w:rPr>
                <w:rFonts w:ascii="Arial" w:hAnsi="Arial"/>
                <w:sz w:val="18"/>
              </w:rPr>
              <w:t xml:space="preserve">X2 </w:t>
            </w:r>
            <w:r w:rsidRPr="006C1437">
              <w:rPr>
                <w:rFonts w:ascii="Arial" w:hAnsi="Arial"/>
                <w:sz w:val="18"/>
              </w:rPr>
              <w:t>Handover</w:t>
            </w:r>
            <w:r>
              <w:rPr>
                <w:rFonts w:ascii="Arial" w:hAnsi="Arial"/>
                <w:sz w:val="18"/>
              </w:rPr>
              <w:t>/</w:t>
            </w:r>
            <w:r w:rsidRPr="00D24C1A">
              <w:rPr>
                <w:rFonts w:ascii="Arial" w:hAnsi="Arial"/>
                <w:sz w:val="18"/>
              </w:rPr>
              <w:t>Enhanced SRNS Relocation</w:t>
            </w:r>
            <w:r>
              <w:rPr>
                <w:rFonts w:ascii="Arial" w:hAnsi="Arial"/>
                <w:sz w:val="18"/>
              </w:rPr>
              <w:t xml:space="preserve"> </w:t>
            </w:r>
            <w:r w:rsidRPr="006C1437">
              <w:rPr>
                <w:rFonts w:ascii="Arial" w:hAnsi="Arial"/>
                <w:sz w:val="18"/>
              </w:rPr>
              <w:t>procedures</w:t>
            </w:r>
            <w:r>
              <w:rPr>
                <w:rFonts w:ascii="Arial" w:hAnsi="Arial"/>
                <w:sz w:val="18"/>
              </w:rPr>
              <w:t xml:space="preserve"> </w:t>
            </w:r>
            <w:r w:rsidRPr="006C1437">
              <w:rPr>
                <w:rFonts w:ascii="Arial" w:hAnsi="Arial" w:hint="eastAsia"/>
                <w:sz w:val="18"/>
              </w:rPr>
              <w:t>with</w:t>
            </w:r>
            <w:r>
              <w:rPr>
                <w:rFonts w:ascii="Arial" w:hAnsi="Arial" w:hint="eastAsia"/>
                <w:sz w:val="18"/>
              </w:rPr>
              <w:t xml:space="preserve"> </w:t>
            </w:r>
            <w:r w:rsidRPr="006C1437">
              <w:rPr>
                <w:rFonts w:ascii="Arial" w:hAnsi="Arial" w:hint="eastAsia"/>
                <w:sz w:val="18"/>
              </w:rPr>
              <w:t>SGW</w:t>
            </w:r>
            <w:r>
              <w:rPr>
                <w:rFonts w:ascii="Arial" w:hAnsi="Arial" w:hint="eastAsia"/>
                <w:sz w:val="18"/>
              </w:rPr>
              <w:t xml:space="preserve"> </w:t>
            </w:r>
            <w:r w:rsidRPr="006C1437">
              <w:rPr>
                <w:rFonts w:ascii="Arial" w:hAnsi="Arial" w:hint="eastAsia"/>
                <w:sz w:val="18"/>
              </w:rPr>
              <w:t>relocation</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enters</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leaves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Presence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Area(s).</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only</w:t>
            </w:r>
            <w:r>
              <w:rPr>
                <w:rFonts w:ascii="Arial" w:hAnsi="Arial"/>
                <w:sz w:val="18"/>
              </w:rPr>
              <w:t xml:space="preserve"> </w:t>
            </w:r>
            <w:r w:rsidRPr="006C1437">
              <w:rPr>
                <w:rFonts w:ascii="Arial" w:hAnsi="Arial"/>
                <w:sz w:val="18"/>
              </w:rPr>
              <w:t>include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active</w:t>
            </w:r>
            <w:r>
              <w:rPr>
                <w:rFonts w:ascii="Arial" w:hAnsi="Arial"/>
                <w:sz w:val="18"/>
              </w:rPr>
              <w:t xml:space="preserve"> </w:t>
            </w:r>
            <w:r w:rsidRPr="006C1437">
              <w:rPr>
                <w:rFonts w:ascii="Arial" w:hAnsi="Arial"/>
                <w:sz w:val="18"/>
              </w:rPr>
              <w:t>PRA(s)</w:t>
            </w:r>
            <w:r>
              <w:rPr>
                <w:rFonts w:ascii="Arial" w:hAnsi="Arial"/>
                <w:sz w:val="18"/>
              </w:rPr>
              <w:t xml:space="preserve"> </w:t>
            </w:r>
            <w:r w:rsidRPr="006C1437">
              <w:rPr>
                <w:rFonts w:ascii="Arial" w:hAnsi="Arial"/>
                <w:sz w:val="18"/>
              </w:rPr>
              <w:t>that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newly</w:t>
            </w:r>
            <w:r>
              <w:rPr>
                <w:rFonts w:ascii="Arial" w:hAnsi="Arial"/>
                <w:sz w:val="18"/>
              </w:rPr>
              <w:t xml:space="preserve"> </w:t>
            </w:r>
            <w:r w:rsidRPr="006C1437">
              <w:rPr>
                <w:rFonts w:ascii="Arial" w:hAnsi="Arial"/>
                <w:sz w:val="18"/>
              </w:rPr>
              <w:t>entered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left.</w:t>
            </w:r>
          </w:p>
          <w:bookmarkEnd w:id="152"/>
          <w:p w14:paraId="37762527" w14:textId="77777777" w:rsidR="0023483E" w:rsidRPr="006C1437" w:rsidRDefault="0023483E" w:rsidP="000B599B">
            <w:pPr>
              <w:pStyle w:val="TAL"/>
            </w:pPr>
            <w:r w:rsidRPr="006C1437">
              <w:rPr>
                <w:rFonts w:eastAsia="Batang"/>
                <w:lang w:eastAsia="ja-JP"/>
              </w:rPr>
              <w:t>Several</w:t>
            </w:r>
            <w:r>
              <w:rPr>
                <w:rFonts w:eastAsia="Batang"/>
                <w:lang w:eastAsia="ja-JP"/>
              </w:rPr>
              <w:t xml:space="preserve"> </w:t>
            </w:r>
            <w:r w:rsidRPr="006C1437">
              <w:rPr>
                <w:rFonts w:eastAsia="Batang"/>
                <w:lang w:eastAsia="ja-JP"/>
              </w:rPr>
              <w:t>IE</w:t>
            </w:r>
            <w:r w:rsidRPr="006C1437">
              <w:t>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w:t>
            </w:r>
            <w:r w:rsidRPr="006C1437">
              <w:rPr>
                <w:rFonts w:eastAsia="Batang"/>
                <w:lang w:eastAsia="ja-JP"/>
              </w:rPr>
              <w:t>uded</w:t>
            </w:r>
            <w:r>
              <w:rPr>
                <w:rFonts w:eastAsia="Batang"/>
                <w:lang w:eastAsia="ja-JP"/>
              </w:rPr>
              <w:t xml:space="preserve"> </w:t>
            </w:r>
            <w:r w:rsidRPr="006C1437">
              <w:rPr>
                <w:rFonts w:eastAsia="Batang"/>
                <w:lang w:eastAsia="ja-JP"/>
              </w:rPr>
              <w:t>as</w:t>
            </w:r>
            <w:r>
              <w:rPr>
                <w:rFonts w:eastAsia="Batang"/>
                <w:lang w:eastAsia="ja-JP"/>
              </w:rPr>
              <w:t xml:space="preserve"> </w:t>
            </w:r>
            <w:r w:rsidRPr="006C1437">
              <w:rPr>
                <w:rFonts w:eastAsia="Batang"/>
                <w:lang w:eastAsia="ja-JP"/>
              </w:rPr>
              <w:t>necessary</w:t>
            </w:r>
            <w:r>
              <w:rPr>
                <w:rFonts w:eastAsia="Batang"/>
                <w:lang w:eastAsia="ja-JP"/>
              </w:rPr>
              <w:t xml:space="preserve"> </w:t>
            </w:r>
            <w:r w:rsidRPr="006C1437">
              <w:rPr>
                <w:rFonts w:eastAsia="Batang"/>
                <w:lang w:eastAsia="ja-JP"/>
              </w:rPr>
              <w:t>to</w:t>
            </w:r>
            <w:r>
              <w:rPr>
                <w:rFonts w:eastAsia="Batang"/>
                <w:lang w:eastAsia="ja-JP"/>
              </w:rPr>
              <w:t xml:space="preserve"> </w:t>
            </w:r>
            <w:r w:rsidRPr="006C1437">
              <w:rPr>
                <w:rFonts w:eastAsia="Batang"/>
                <w:lang w:eastAsia="ja-JP"/>
              </w:rPr>
              <w:t>represent</w:t>
            </w:r>
            <w:r>
              <w:rPr>
                <w:rFonts w:eastAsia="Batang"/>
                <w:lang w:eastAsia="ja-JP"/>
              </w:rPr>
              <w:t xml:space="preserve"> </w:t>
            </w:r>
            <w:r w:rsidRPr="006C1437">
              <w:rPr>
                <w:rFonts w:eastAsia="Batang"/>
                <w:lang w:eastAsia="ja-JP"/>
              </w:rPr>
              <w:t>a</w:t>
            </w:r>
            <w:r>
              <w:rPr>
                <w:rFonts w:eastAsia="Batang"/>
                <w:lang w:eastAsia="ja-JP"/>
              </w:rPr>
              <w:t xml:space="preserve"> </w:t>
            </w:r>
            <w:r w:rsidRPr="006C1437">
              <w:rPr>
                <w:rFonts w:eastAsia="Batang"/>
                <w:lang w:eastAsia="ja-JP"/>
              </w:rPr>
              <w:t>list</w:t>
            </w:r>
            <w:r>
              <w:rPr>
                <w:rFonts w:eastAsia="Batang"/>
                <w:lang w:eastAsia="ja-JP"/>
              </w:rPr>
              <w:t xml:space="preserve"> </w:t>
            </w:r>
            <w:r w:rsidRPr="006C1437">
              <w:rPr>
                <w:rFonts w:eastAsia="Batang"/>
                <w:lang w:eastAsia="ja-JP"/>
              </w:rPr>
              <w:t>of</w:t>
            </w:r>
            <w:r>
              <w:rPr>
                <w:rFonts w:eastAsia="Batang"/>
                <w:lang w:eastAsia="ja-JP"/>
              </w:rPr>
              <w:t xml:space="preserve"> </w:t>
            </w:r>
            <w:r w:rsidRPr="006C1437">
              <w:rPr>
                <w:rFonts w:eastAsia="Batang"/>
                <w:lang w:eastAsia="ja-JP"/>
              </w:rPr>
              <w:t>Presence</w:t>
            </w:r>
            <w:r>
              <w:rPr>
                <w:rFonts w:eastAsia="Batang"/>
                <w:lang w:eastAsia="ja-JP"/>
              </w:rPr>
              <w:t xml:space="preserve"> </w:t>
            </w:r>
            <w:r w:rsidRPr="006C1437">
              <w:rPr>
                <w:rFonts w:eastAsia="Batang"/>
                <w:lang w:eastAsia="ja-JP"/>
              </w:rPr>
              <w:t>Reporting</w:t>
            </w:r>
            <w:r>
              <w:rPr>
                <w:rFonts w:eastAsia="Batang"/>
                <w:lang w:eastAsia="ja-JP"/>
              </w:rPr>
              <w:t xml:space="preserve"> </w:t>
            </w:r>
            <w:r w:rsidRPr="006C1437">
              <w:rPr>
                <w:rFonts w:eastAsia="Batang"/>
                <w:lang w:eastAsia="ja-JP"/>
              </w:rPr>
              <w:t>Area</w:t>
            </w:r>
            <w:r>
              <w:rPr>
                <w:rFonts w:eastAsia="Batang"/>
                <w:lang w:eastAsia="ja-JP"/>
              </w:rPr>
              <w:t xml:space="preserve"> </w:t>
            </w:r>
            <w:r w:rsidRPr="006C1437">
              <w:rPr>
                <w:rFonts w:eastAsia="Batang"/>
                <w:lang w:eastAsia="ja-JP"/>
              </w:rPr>
              <w:t>Actions.</w:t>
            </w:r>
            <w:r>
              <w:t xml:space="preserve"> </w:t>
            </w:r>
            <w:r w:rsidRPr="006C1437">
              <w:t>See</w:t>
            </w:r>
            <w:r>
              <w:t xml:space="preserve"> </w:t>
            </w:r>
            <w:r w:rsidRPr="006C1437">
              <w:t>NOTE</w:t>
            </w:r>
            <w:r>
              <w:t xml:space="preserve"> </w:t>
            </w:r>
            <w:r w:rsidRPr="006C1437">
              <w:t>20.</w:t>
            </w:r>
          </w:p>
        </w:tc>
        <w:tc>
          <w:tcPr>
            <w:tcW w:w="1530" w:type="dxa"/>
            <w:tcBorders>
              <w:left w:val="single" w:sz="4" w:space="0" w:color="auto"/>
              <w:right w:val="single" w:sz="4" w:space="0" w:color="auto"/>
            </w:tcBorders>
            <w:vAlign w:val="center"/>
          </w:tcPr>
          <w:p w14:paraId="4A7C1D03" w14:textId="77777777" w:rsidR="0023483E" w:rsidRPr="006C1437" w:rsidRDefault="0023483E" w:rsidP="000B599B">
            <w:pPr>
              <w:pStyle w:val="TAC"/>
              <w:rPr>
                <w:rFonts w:cs="Arial"/>
                <w:szCs w:val="18"/>
              </w:rPr>
            </w:pP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p>
        </w:tc>
        <w:tc>
          <w:tcPr>
            <w:tcW w:w="483" w:type="dxa"/>
            <w:tcBorders>
              <w:left w:val="single" w:sz="4" w:space="0" w:color="auto"/>
              <w:right w:val="single" w:sz="4" w:space="0" w:color="auto"/>
            </w:tcBorders>
            <w:vAlign w:val="center"/>
          </w:tcPr>
          <w:p w14:paraId="1671DFBF" w14:textId="77777777" w:rsidR="0023483E" w:rsidRPr="006C1437" w:rsidRDefault="0023483E" w:rsidP="000B599B">
            <w:pPr>
              <w:pStyle w:val="TAC"/>
              <w:rPr>
                <w:rFonts w:cs="Arial"/>
                <w:szCs w:val="18"/>
                <w:lang w:eastAsia="zh-CN"/>
              </w:rPr>
            </w:pPr>
            <w:r w:rsidRPr="006C1437">
              <w:rPr>
                <w:lang w:eastAsia="zh-CN"/>
              </w:rPr>
              <w:t>0</w:t>
            </w:r>
          </w:p>
        </w:tc>
      </w:tr>
      <w:tr w:rsidR="0023483E" w:rsidRPr="006C1437" w14:paraId="35ECBC2B" w14:textId="77777777" w:rsidTr="000B599B">
        <w:tc>
          <w:tcPr>
            <w:tcW w:w="1819" w:type="dxa"/>
            <w:vMerge w:val="restart"/>
            <w:tcBorders>
              <w:top w:val="single" w:sz="4" w:space="0" w:color="auto"/>
              <w:left w:val="single" w:sz="4" w:space="0" w:color="auto"/>
              <w:right w:val="single" w:sz="4" w:space="0" w:color="auto"/>
            </w:tcBorders>
            <w:vAlign w:val="center"/>
          </w:tcPr>
          <w:p w14:paraId="30C06A6B" w14:textId="5BA8C52B" w:rsidR="0023483E" w:rsidRPr="006C1437" w:rsidRDefault="0023483E" w:rsidP="000B599B">
            <w:pPr>
              <w:pStyle w:val="TAL"/>
              <w:jc w:val="center"/>
              <w:rPr>
                <w:szCs w:val="18"/>
              </w:rPr>
            </w:pPr>
            <w:bookmarkStart w:id="153" w:name="_MCCTEMPBM_CRPT88410081___4"/>
            <w:r w:rsidRPr="006C1437">
              <w:rPr>
                <w:szCs w:val="18"/>
              </w:rPr>
              <w:t>MME/S4-SGSN's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53"/>
          </w:p>
        </w:tc>
        <w:tc>
          <w:tcPr>
            <w:tcW w:w="360" w:type="dxa"/>
            <w:tcBorders>
              <w:top w:val="single" w:sz="4" w:space="0" w:color="auto"/>
              <w:left w:val="single" w:sz="4" w:space="0" w:color="auto"/>
              <w:bottom w:val="single" w:sz="4" w:space="0" w:color="auto"/>
              <w:right w:val="single" w:sz="4" w:space="0" w:color="auto"/>
            </w:tcBorders>
          </w:tcPr>
          <w:p w14:paraId="60BF63CF" w14:textId="77777777" w:rsidR="0023483E" w:rsidRPr="006C1437" w:rsidRDefault="0023483E"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964ED58" w14:textId="77777777" w:rsidR="0023483E" w:rsidRPr="006C1437" w:rsidRDefault="0023483E" w:rsidP="000B599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MME/S4-SGSN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MME/S4-SGSN</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1FF20716" w14:textId="77777777" w:rsidR="0023483E" w:rsidRPr="006C1437" w:rsidRDefault="0023483E" w:rsidP="000B599B">
            <w:pPr>
              <w:pStyle w:val="TAL"/>
            </w:pPr>
          </w:p>
          <w:p w14:paraId="2306A0B9" w14:textId="77777777" w:rsidR="0023483E" w:rsidRPr="006C1437" w:rsidRDefault="0023483E" w:rsidP="000B599B">
            <w:pPr>
              <w:pStyle w:val="TAL"/>
            </w:pPr>
            <w:r w:rsidRPr="006C1437">
              <w:t>When</w:t>
            </w:r>
            <w:r>
              <w:t xml:space="preserve"> </w:t>
            </w:r>
            <w:r w:rsidRPr="006C1437">
              <w:t>present,</w:t>
            </w:r>
            <w:r>
              <w:t xml:space="preserve"> </w:t>
            </w:r>
            <w:r w:rsidRPr="006C1437">
              <w:t>the</w:t>
            </w:r>
            <w:r>
              <w:t xml:space="preserve"> </w:t>
            </w:r>
            <w:r w:rsidRPr="006C1437">
              <w:t>MME/S4-SGSN</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vMerge w:val="restart"/>
            <w:tcBorders>
              <w:top w:val="single" w:sz="4" w:space="0" w:color="auto"/>
              <w:left w:val="single" w:sz="4" w:space="0" w:color="auto"/>
              <w:right w:val="single" w:sz="4" w:space="0" w:color="auto"/>
            </w:tcBorders>
            <w:vAlign w:val="center"/>
          </w:tcPr>
          <w:p w14:paraId="5050A8DB" w14:textId="77777777" w:rsidR="0023483E" w:rsidRPr="006C1437" w:rsidRDefault="0023483E" w:rsidP="000B599B">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vMerge w:val="restart"/>
            <w:tcBorders>
              <w:top w:val="single" w:sz="4" w:space="0" w:color="auto"/>
              <w:left w:val="single" w:sz="4" w:space="0" w:color="auto"/>
              <w:right w:val="single" w:sz="4" w:space="0" w:color="auto"/>
            </w:tcBorders>
            <w:vAlign w:val="center"/>
          </w:tcPr>
          <w:p w14:paraId="416AB69F" w14:textId="77777777" w:rsidR="0023483E" w:rsidRPr="006C1437" w:rsidRDefault="0023483E" w:rsidP="000B599B">
            <w:pPr>
              <w:pStyle w:val="TAC"/>
              <w:rPr>
                <w:szCs w:val="18"/>
              </w:rPr>
            </w:pPr>
            <w:r w:rsidRPr="006C1437">
              <w:rPr>
                <w:szCs w:val="18"/>
              </w:rPr>
              <w:t>0</w:t>
            </w:r>
          </w:p>
        </w:tc>
      </w:tr>
      <w:tr w:rsidR="0023483E" w:rsidRPr="006C1437" w14:paraId="49AF6A77" w14:textId="77777777" w:rsidTr="000B599B">
        <w:tc>
          <w:tcPr>
            <w:tcW w:w="1819" w:type="dxa"/>
            <w:vMerge/>
            <w:tcBorders>
              <w:left w:val="single" w:sz="4" w:space="0" w:color="auto"/>
              <w:bottom w:val="single" w:sz="4" w:space="0" w:color="auto"/>
              <w:right w:val="single" w:sz="4" w:space="0" w:color="auto"/>
            </w:tcBorders>
            <w:vAlign w:val="center"/>
          </w:tcPr>
          <w:p w14:paraId="55FB7F42"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2C4DE550"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4362FBD7" w14:textId="77777777" w:rsidR="0023483E" w:rsidRPr="006C1437" w:rsidRDefault="0023483E" w:rsidP="000B599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S5/S8</w:t>
            </w:r>
            <w:r>
              <w:rPr>
                <w:szCs w:val="18"/>
                <w:lang w:eastAsia="zh-CN"/>
              </w:rPr>
              <w:t xml:space="preserve"> </w:t>
            </w:r>
            <w:r w:rsidRPr="006C1437">
              <w:rPr>
                <w:szCs w:val="18"/>
                <w:lang w:eastAsia="zh-CN"/>
              </w:rPr>
              <w:t>interface</w:t>
            </w:r>
            <w:r w:rsidRPr="006C1437">
              <w:rPr>
                <w:szCs w:val="18"/>
              </w:rPr>
              <w:t>.</w:t>
            </w:r>
          </w:p>
        </w:tc>
        <w:tc>
          <w:tcPr>
            <w:tcW w:w="1530" w:type="dxa"/>
            <w:vMerge/>
            <w:tcBorders>
              <w:left w:val="single" w:sz="4" w:space="0" w:color="auto"/>
              <w:bottom w:val="single" w:sz="4" w:space="0" w:color="auto"/>
              <w:right w:val="single" w:sz="4" w:space="0" w:color="auto"/>
            </w:tcBorders>
            <w:vAlign w:val="center"/>
          </w:tcPr>
          <w:p w14:paraId="47642F69"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97BB3D9" w14:textId="77777777" w:rsidR="0023483E" w:rsidRPr="006C1437" w:rsidRDefault="0023483E" w:rsidP="000B599B">
            <w:pPr>
              <w:pStyle w:val="TAC"/>
              <w:rPr>
                <w:szCs w:val="18"/>
              </w:rPr>
            </w:pPr>
          </w:p>
        </w:tc>
      </w:tr>
      <w:tr w:rsidR="0023483E" w:rsidRPr="006C1437" w14:paraId="0A7498DD"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699440E1" w14:textId="7901210E" w:rsidR="0023483E" w:rsidRPr="006C1437" w:rsidRDefault="0023483E" w:rsidP="000B599B">
            <w:pPr>
              <w:pStyle w:val="TAL"/>
              <w:jc w:val="center"/>
              <w:rPr>
                <w:szCs w:val="18"/>
              </w:rPr>
            </w:pPr>
            <w:bookmarkStart w:id="154" w:name="_MCCTEMPBM_CRPT88410082___4"/>
            <w:r w:rsidRPr="006C1437">
              <w:rPr>
                <w:szCs w:val="18"/>
              </w:rPr>
              <w:t>SGW's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54"/>
          </w:p>
        </w:tc>
        <w:tc>
          <w:tcPr>
            <w:tcW w:w="360" w:type="dxa"/>
            <w:tcBorders>
              <w:top w:val="single" w:sz="4" w:space="0" w:color="auto"/>
              <w:left w:val="single" w:sz="4" w:space="0" w:color="auto"/>
              <w:bottom w:val="single" w:sz="4" w:space="0" w:color="auto"/>
              <w:right w:val="single" w:sz="4" w:space="0" w:color="auto"/>
            </w:tcBorders>
          </w:tcPr>
          <w:p w14:paraId="7789D5EC" w14:textId="77777777" w:rsidR="0023483E" w:rsidRPr="006C1437" w:rsidRDefault="0023483E"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7DE0A4EF" w14:textId="77777777" w:rsidR="0023483E" w:rsidRPr="006C1437" w:rsidRDefault="0023483E" w:rsidP="000B599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2E245BBD" w14:textId="77777777" w:rsidR="0023483E" w:rsidRPr="006C1437" w:rsidRDefault="0023483E" w:rsidP="000B599B">
            <w:pPr>
              <w:pStyle w:val="TAL"/>
            </w:pPr>
          </w:p>
          <w:p w14:paraId="43E01F54" w14:textId="77777777" w:rsidR="0023483E" w:rsidRPr="006C1437" w:rsidRDefault="0023483E" w:rsidP="000B599B">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081E9FCD" w14:textId="77777777" w:rsidR="0023483E" w:rsidRPr="006C1437" w:rsidRDefault="0023483E" w:rsidP="000B599B">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19E53D7D" w14:textId="77777777" w:rsidR="0023483E" w:rsidRPr="006C1437" w:rsidRDefault="0023483E" w:rsidP="000B599B">
            <w:pPr>
              <w:pStyle w:val="TAC"/>
              <w:rPr>
                <w:szCs w:val="18"/>
              </w:rPr>
            </w:pPr>
            <w:r w:rsidRPr="006C1437">
              <w:rPr>
                <w:szCs w:val="18"/>
              </w:rPr>
              <w:t>1</w:t>
            </w:r>
          </w:p>
        </w:tc>
      </w:tr>
      <w:tr w:rsidR="0023483E" w:rsidRPr="006C1437" w14:paraId="6FC954ED"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36190F75" w14:textId="51CDEE98" w:rsidR="0023483E" w:rsidRPr="006C1437" w:rsidRDefault="0023483E" w:rsidP="000B599B">
            <w:pPr>
              <w:pStyle w:val="TAL"/>
              <w:jc w:val="center"/>
              <w:rPr>
                <w:szCs w:val="18"/>
              </w:rPr>
            </w:pPr>
            <w:bookmarkStart w:id="155" w:name="_MCCTEMPBM_CRPT88410083___4"/>
            <w:r w:rsidRPr="006C1437">
              <w:rPr>
                <w:szCs w:val="18"/>
              </w:rPr>
              <w:t>TWAN/ePDG's</w:t>
            </w:r>
            <w:r>
              <w:rPr>
                <w:szCs w:val="18"/>
              </w:rPr>
              <w:t xml:space="preserve"> </w:t>
            </w: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bookmarkEnd w:id="155"/>
          </w:p>
        </w:tc>
        <w:tc>
          <w:tcPr>
            <w:tcW w:w="360" w:type="dxa"/>
            <w:tcBorders>
              <w:top w:val="single" w:sz="4" w:space="0" w:color="auto"/>
              <w:left w:val="single" w:sz="4" w:space="0" w:color="auto"/>
              <w:bottom w:val="single" w:sz="4" w:space="0" w:color="auto"/>
              <w:right w:val="single" w:sz="4" w:space="0" w:color="auto"/>
            </w:tcBorders>
          </w:tcPr>
          <w:p w14:paraId="7A72C5AE" w14:textId="77777777" w:rsidR="0023483E" w:rsidRPr="006C1437" w:rsidRDefault="0023483E"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20169DAC" w14:textId="77777777" w:rsidR="0023483E" w:rsidRPr="006C1437" w:rsidRDefault="0023483E" w:rsidP="000B599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TWAN/ePDG</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TWAN/ePDG</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PGW</w:t>
            </w:r>
            <w:r>
              <w:t xml:space="preserve"> </w:t>
            </w:r>
            <w:r w:rsidRPr="006C1437">
              <w:t>belongs</w:t>
            </w:r>
            <w:r>
              <w:t xml:space="preserve"> </w:t>
            </w:r>
            <w:r w:rsidRPr="006C1437">
              <w:t>(see</w:t>
            </w:r>
            <w:r>
              <w:t xml:space="preserve"> </w:t>
            </w:r>
            <w:r w:rsidRPr="006C1437">
              <w:t>clause</w:t>
            </w:r>
            <w:r>
              <w:t> </w:t>
            </w:r>
            <w:r w:rsidRPr="006C1437">
              <w:t>12.3.11).</w:t>
            </w:r>
          </w:p>
          <w:p w14:paraId="1EAB93E5" w14:textId="77777777" w:rsidR="0023483E" w:rsidRPr="006C1437" w:rsidRDefault="0023483E" w:rsidP="000B599B">
            <w:pPr>
              <w:pStyle w:val="TAL"/>
            </w:pPr>
          </w:p>
          <w:p w14:paraId="37558BD0" w14:textId="77777777" w:rsidR="0023483E" w:rsidRPr="006C1437" w:rsidRDefault="0023483E" w:rsidP="000B599B">
            <w:pPr>
              <w:pStyle w:val="TAL"/>
            </w:pPr>
            <w:r w:rsidRPr="006C1437">
              <w:t>When</w:t>
            </w:r>
            <w:r>
              <w:t xml:space="preserve"> </w:t>
            </w:r>
            <w:r w:rsidRPr="006C1437">
              <w:t>present,</w:t>
            </w:r>
            <w:r>
              <w:t xml:space="preserve"> </w:t>
            </w:r>
            <w:r w:rsidRPr="006C1437">
              <w:t>the</w:t>
            </w:r>
            <w:r>
              <w:t xml:space="preserve"> </w:t>
            </w:r>
            <w:r w:rsidRPr="006C1437">
              <w:t>TWAN/ePDG</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vAlign w:val="center"/>
          </w:tcPr>
          <w:p w14:paraId="67E1794F" w14:textId="77777777" w:rsidR="0023483E" w:rsidRPr="006C1437" w:rsidRDefault="0023483E" w:rsidP="000B599B">
            <w:pPr>
              <w:pStyle w:val="TAC"/>
              <w:rPr>
                <w:szCs w:val="18"/>
              </w:rPr>
            </w:pPr>
            <w:r w:rsidRPr="006C1437">
              <w:rPr>
                <w:szCs w:val="18"/>
              </w:rPr>
              <w:t>Overload</w:t>
            </w:r>
            <w:r>
              <w:rPr>
                <w:szCs w:val="18"/>
              </w:rPr>
              <w:t xml:space="preserve"> </w:t>
            </w:r>
            <w:r w:rsidRPr="006C1437">
              <w:rPr>
                <w:szCs w:val="18"/>
              </w:rPr>
              <w:t>Control</w:t>
            </w:r>
            <w:r>
              <w:rPr>
                <w:szCs w:val="18"/>
              </w:rPr>
              <w:t xml:space="preserve"> </w:t>
            </w:r>
            <w:r w:rsidRPr="006C1437">
              <w:rPr>
                <w:szCs w:val="18"/>
              </w:rPr>
              <w:t>Information</w:t>
            </w:r>
          </w:p>
        </w:tc>
        <w:tc>
          <w:tcPr>
            <w:tcW w:w="483" w:type="dxa"/>
            <w:tcBorders>
              <w:top w:val="single" w:sz="4" w:space="0" w:color="auto"/>
              <w:left w:val="single" w:sz="4" w:space="0" w:color="auto"/>
              <w:bottom w:val="single" w:sz="4" w:space="0" w:color="auto"/>
              <w:right w:val="single" w:sz="4" w:space="0" w:color="auto"/>
            </w:tcBorders>
            <w:vAlign w:val="center"/>
          </w:tcPr>
          <w:p w14:paraId="4FF7C83B" w14:textId="77777777" w:rsidR="0023483E" w:rsidRPr="006C1437" w:rsidRDefault="0023483E" w:rsidP="000B599B">
            <w:pPr>
              <w:pStyle w:val="TAC"/>
              <w:rPr>
                <w:szCs w:val="18"/>
              </w:rPr>
            </w:pPr>
            <w:r w:rsidRPr="006C1437">
              <w:rPr>
                <w:szCs w:val="18"/>
              </w:rPr>
              <w:t>2</w:t>
            </w:r>
          </w:p>
        </w:tc>
      </w:tr>
      <w:tr w:rsidR="0023483E" w:rsidRPr="006C1437" w14:paraId="20953974" w14:textId="77777777" w:rsidTr="000B599B">
        <w:tc>
          <w:tcPr>
            <w:tcW w:w="1819" w:type="dxa"/>
            <w:vMerge w:val="restart"/>
            <w:tcBorders>
              <w:top w:val="single" w:sz="4" w:space="0" w:color="auto"/>
              <w:left w:val="single" w:sz="4" w:space="0" w:color="auto"/>
              <w:right w:val="single" w:sz="4" w:space="0" w:color="auto"/>
            </w:tcBorders>
            <w:vAlign w:val="center"/>
          </w:tcPr>
          <w:p w14:paraId="19CBEB9B" w14:textId="2734903E" w:rsidR="0023483E" w:rsidRPr="006C1437" w:rsidRDefault="0023483E" w:rsidP="000B599B">
            <w:pPr>
              <w:pStyle w:val="TAL"/>
              <w:jc w:val="center"/>
              <w:rPr>
                <w:szCs w:val="18"/>
              </w:rPr>
            </w:pPr>
            <w:bookmarkStart w:id="156" w:name="_MCCTEMPBM_CRPT88410084___4"/>
            <w:r w:rsidRPr="006C1437">
              <w:rPr>
                <w:szCs w:val="18"/>
              </w:rPr>
              <w:t>Origination</w:t>
            </w:r>
            <w:r>
              <w:rPr>
                <w:szCs w:val="18"/>
              </w:rPr>
              <w:t xml:space="preserve"> </w:t>
            </w:r>
            <w:r w:rsidRPr="006C1437">
              <w:rPr>
                <w:szCs w:val="18"/>
              </w:rPr>
              <w:t>Time</w:t>
            </w:r>
            <w:r>
              <w:rPr>
                <w:szCs w:val="18"/>
              </w:rPr>
              <w:t xml:space="preserve"> </w:t>
            </w:r>
            <w:r w:rsidRPr="006C1437">
              <w:rPr>
                <w:szCs w:val="18"/>
              </w:rPr>
              <w:t>Stamp</w:t>
            </w:r>
            <w:bookmarkEnd w:id="156"/>
          </w:p>
        </w:tc>
        <w:tc>
          <w:tcPr>
            <w:tcW w:w="360" w:type="dxa"/>
            <w:tcBorders>
              <w:top w:val="single" w:sz="4" w:space="0" w:color="auto"/>
              <w:left w:val="single" w:sz="4" w:space="0" w:color="auto"/>
              <w:bottom w:val="single" w:sz="4" w:space="0" w:color="auto"/>
              <w:right w:val="single" w:sz="4" w:space="0" w:color="auto"/>
            </w:tcBorders>
          </w:tcPr>
          <w:p w14:paraId="3F1A552D"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0427E34" w14:textId="77777777" w:rsidR="0023483E" w:rsidRPr="006C1437" w:rsidRDefault="0023483E" w:rsidP="000B599B">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13.2.</w:t>
            </w:r>
          </w:p>
          <w:p w14:paraId="41F08F72" w14:textId="77777777" w:rsidR="0023483E" w:rsidRPr="006C1437" w:rsidRDefault="0023483E" w:rsidP="000B599B">
            <w:pPr>
              <w:pStyle w:val="TAL"/>
            </w:pPr>
          </w:p>
          <w:p w14:paraId="44BBDA50" w14:textId="77777777" w:rsidR="0023483E" w:rsidRPr="006C1437" w:rsidRDefault="0023483E" w:rsidP="000B599B">
            <w:pPr>
              <w:pStyle w:val="TAL"/>
            </w:pPr>
            <w:r w:rsidRPr="006C1437">
              <w:t>When</w:t>
            </w:r>
            <w:r>
              <w:t xml:space="preserve"> </w:t>
            </w:r>
            <w:r w:rsidRPr="006C1437">
              <w:t>present,</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shall</w:t>
            </w:r>
            <w:r>
              <w:t xml:space="preserve"> </w:t>
            </w:r>
            <w:r w:rsidRPr="006C1437">
              <w:t>contain</w:t>
            </w:r>
            <w:r>
              <w:t xml:space="preserve"> </w:t>
            </w:r>
            <w:r w:rsidRPr="006C1437">
              <w:t>the</w:t>
            </w:r>
            <w:r>
              <w:t xml:space="preserve"> </w:t>
            </w:r>
            <w:r w:rsidRPr="006C1437">
              <w:t>UTC</w:t>
            </w:r>
            <w:r>
              <w:t xml:space="preserve"> </w:t>
            </w:r>
            <w:r w:rsidRPr="006C1437">
              <w:t>time</w:t>
            </w:r>
            <w:r>
              <w:t xml:space="preserve"> </w:t>
            </w:r>
            <w:r w:rsidRPr="006C1437">
              <w:t>when</w:t>
            </w:r>
            <w:r>
              <w:t xml:space="preserve"> </w:t>
            </w:r>
            <w:r w:rsidRPr="006C1437">
              <w:t>the</w:t>
            </w:r>
            <w:r>
              <w:t xml:space="preserve"> </w:t>
            </w:r>
            <w:r w:rsidRPr="006C1437">
              <w:t>originating</w:t>
            </w:r>
            <w:r>
              <w:t xml:space="preserve"> </w:t>
            </w:r>
            <w:r w:rsidRPr="006C1437">
              <w:t>entity</w:t>
            </w:r>
            <w:r>
              <w:t xml:space="preserve"> </w:t>
            </w:r>
            <w:r w:rsidRPr="006C1437">
              <w:t>initiated</w:t>
            </w:r>
            <w:r>
              <w:t xml:space="preserve"> </w:t>
            </w:r>
            <w:r w:rsidRPr="006C1437">
              <w:t>the</w:t>
            </w:r>
            <w:r>
              <w:t xml:space="preserve"> </w:t>
            </w:r>
            <w:r w:rsidRPr="006C1437">
              <w:t>request.</w:t>
            </w:r>
          </w:p>
        </w:tc>
        <w:tc>
          <w:tcPr>
            <w:tcW w:w="1530" w:type="dxa"/>
            <w:vMerge w:val="restart"/>
            <w:tcBorders>
              <w:top w:val="single" w:sz="4" w:space="0" w:color="auto"/>
              <w:left w:val="single" w:sz="4" w:space="0" w:color="auto"/>
              <w:right w:val="single" w:sz="4" w:space="0" w:color="auto"/>
            </w:tcBorders>
            <w:vAlign w:val="center"/>
          </w:tcPr>
          <w:p w14:paraId="75B2F6FE" w14:textId="77777777" w:rsidR="0023483E" w:rsidRPr="006C1437" w:rsidRDefault="0023483E" w:rsidP="000B599B">
            <w:pPr>
              <w:pStyle w:val="TAC"/>
              <w:rPr>
                <w:szCs w:val="18"/>
              </w:rPr>
            </w:pPr>
            <w:r w:rsidRPr="006C1437">
              <w:rPr>
                <w:szCs w:val="18"/>
              </w:rPr>
              <w:t>Millisecond</w:t>
            </w:r>
            <w:r>
              <w:rPr>
                <w:szCs w:val="18"/>
              </w:rPr>
              <w:t xml:space="preserve"> </w:t>
            </w:r>
            <w:r w:rsidRPr="006C1437">
              <w:rPr>
                <w:szCs w:val="18"/>
              </w:rPr>
              <w:t>Time</w:t>
            </w:r>
            <w:r>
              <w:rPr>
                <w:szCs w:val="18"/>
              </w:rPr>
              <w:t xml:space="preserve"> </w:t>
            </w:r>
            <w:r w:rsidRPr="006C1437">
              <w:rPr>
                <w:szCs w:val="18"/>
              </w:rPr>
              <w:t>Stamp</w:t>
            </w:r>
          </w:p>
        </w:tc>
        <w:tc>
          <w:tcPr>
            <w:tcW w:w="483" w:type="dxa"/>
            <w:vMerge w:val="restart"/>
            <w:tcBorders>
              <w:top w:val="single" w:sz="4" w:space="0" w:color="auto"/>
              <w:left w:val="single" w:sz="4" w:space="0" w:color="auto"/>
              <w:right w:val="single" w:sz="4" w:space="0" w:color="auto"/>
            </w:tcBorders>
            <w:vAlign w:val="center"/>
          </w:tcPr>
          <w:p w14:paraId="6DBA567F" w14:textId="77777777" w:rsidR="0023483E" w:rsidRPr="006C1437" w:rsidRDefault="0023483E" w:rsidP="000B599B">
            <w:pPr>
              <w:pStyle w:val="TAC"/>
              <w:rPr>
                <w:szCs w:val="18"/>
              </w:rPr>
            </w:pPr>
            <w:r w:rsidRPr="006C1437">
              <w:rPr>
                <w:szCs w:val="18"/>
              </w:rPr>
              <w:t>0</w:t>
            </w:r>
          </w:p>
        </w:tc>
      </w:tr>
      <w:tr w:rsidR="0023483E" w:rsidRPr="006C1437" w14:paraId="1935BF29" w14:textId="77777777" w:rsidTr="000B599B">
        <w:tc>
          <w:tcPr>
            <w:tcW w:w="1819" w:type="dxa"/>
            <w:vMerge/>
            <w:tcBorders>
              <w:left w:val="single" w:sz="4" w:space="0" w:color="auto"/>
              <w:bottom w:val="single" w:sz="4" w:space="0" w:color="auto"/>
              <w:right w:val="single" w:sz="4" w:space="0" w:color="auto"/>
            </w:tcBorders>
            <w:vAlign w:val="center"/>
          </w:tcPr>
          <w:p w14:paraId="17C9DF99"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3693BCDC"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CC11A50" w14:textId="77777777" w:rsidR="0023483E" w:rsidRPr="006C1437" w:rsidRDefault="0023483E" w:rsidP="000B599B">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13.2.</w:t>
            </w:r>
            <w:r>
              <w:t xml:space="preserve"> </w:t>
            </w:r>
          </w:p>
        </w:tc>
        <w:tc>
          <w:tcPr>
            <w:tcW w:w="1530" w:type="dxa"/>
            <w:vMerge/>
            <w:tcBorders>
              <w:left w:val="single" w:sz="4" w:space="0" w:color="auto"/>
              <w:bottom w:val="single" w:sz="4" w:space="0" w:color="auto"/>
              <w:right w:val="single" w:sz="4" w:space="0" w:color="auto"/>
            </w:tcBorders>
            <w:vAlign w:val="center"/>
          </w:tcPr>
          <w:p w14:paraId="771B5975" w14:textId="77777777" w:rsidR="0023483E" w:rsidRPr="006C1437" w:rsidRDefault="0023483E" w:rsidP="000B599B">
            <w:pPr>
              <w:pStyle w:val="TAC"/>
              <w:rPr>
                <w:szCs w:val="18"/>
              </w:rPr>
            </w:pPr>
          </w:p>
        </w:tc>
        <w:tc>
          <w:tcPr>
            <w:tcW w:w="483" w:type="dxa"/>
            <w:vMerge/>
            <w:tcBorders>
              <w:left w:val="single" w:sz="4" w:space="0" w:color="auto"/>
              <w:bottom w:val="single" w:sz="4" w:space="0" w:color="auto"/>
              <w:right w:val="single" w:sz="4" w:space="0" w:color="auto"/>
            </w:tcBorders>
            <w:vAlign w:val="center"/>
          </w:tcPr>
          <w:p w14:paraId="6F43DB02" w14:textId="77777777" w:rsidR="0023483E" w:rsidRPr="006C1437" w:rsidRDefault="0023483E" w:rsidP="000B599B">
            <w:pPr>
              <w:pStyle w:val="TAC"/>
              <w:rPr>
                <w:szCs w:val="18"/>
              </w:rPr>
            </w:pPr>
          </w:p>
        </w:tc>
      </w:tr>
      <w:tr w:rsidR="0023483E" w:rsidRPr="006C1437" w14:paraId="41EFDFBC" w14:textId="77777777" w:rsidTr="000B599B">
        <w:tc>
          <w:tcPr>
            <w:tcW w:w="1819" w:type="dxa"/>
            <w:vMerge w:val="restart"/>
            <w:tcBorders>
              <w:top w:val="single" w:sz="4" w:space="0" w:color="auto"/>
              <w:left w:val="single" w:sz="4" w:space="0" w:color="auto"/>
              <w:right w:val="single" w:sz="4" w:space="0" w:color="auto"/>
            </w:tcBorders>
            <w:vAlign w:val="center"/>
          </w:tcPr>
          <w:p w14:paraId="3DF33CDF" w14:textId="190A2207" w:rsidR="0023483E" w:rsidRPr="006C1437" w:rsidRDefault="0023483E" w:rsidP="000B599B">
            <w:pPr>
              <w:pStyle w:val="TAL"/>
              <w:jc w:val="center"/>
              <w:rPr>
                <w:szCs w:val="18"/>
              </w:rPr>
            </w:pPr>
            <w:bookmarkStart w:id="157" w:name="_MCCTEMPBM_CRPT88410085___4"/>
            <w:r w:rsidRPr="006C1437">
              <w:rPr>
                <w:szCs w:val="18"/>
              </w:rPr>
              <w:t>Maximum</w:t>
            </w:r>
            <w:r>
              <w:rPr>
                <w:szCs w:val="18"/>
              </w:rPr>
              <w:t xml:space="preserve"> </w:t>
            </w:r>
            <w:r w:rsidRPr="006C1437">
              <w:rPr>
                <w:szCs w:val="18"/>
              </w:rPr>
              <w:t>Wait</w:t>
            </w:r>
            <w:r>
              <w:rPr>
                <w:szCs w:val="18"/>
              </w:rPr>
              <w:t xml:space="preserve"> </w:t>
            </w:r>
            <w:r w:rsidRPr="006C1437">
              <w:rPr>
                <w:szCs w:val="18"/>
              </w:rPr>
              <w:t>Time</w:t>
            </w:r>
            <w:bookmarkEnd w:id="157"/>
          </w:p>
        </w:tc>
        <w:tc>
          <w:tcPr>
            <w:tcW w:w="360" w:type="dxa"/>
            <w:tcBorders>
              <w:top w:val="single" w:sz="4" w:space="0" w:color="auto"/>
              <w:left w:val="single" w:sz="4" w:space="0" w:color="auto"/>
              <w:bottom w:val="single" w:sz="4" w:space="0" w:color="auto"/>
              <w:right w:val="single" w:sz="4" w:space="0" w:color="auto"/>
            </w:tcBorders>
          </w:tcPr>
          <w:p w14:paraId="3772FA99"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1049347" w14:textId="77777777" w:rsidR="0023483E" w:rsidRPr="006C1437" w:rsidRDefault="0023483E" w:rsidP="000B599B">
            <w:pPr>
              <w:pStyle w:val="TAL"/>
            </w:pPr>
            <w:r w:rsidRPr="006C1437">
              <w:t>The</w:t>
            </w:r>
            <w:r>
              <w:t xml:space="preserve"> </w:t>
            </w:r>
            <w:r w:rsidRPr="006C1437">
              <w:t>MME/SGSN</w:t>
            </w:r>
            <w:r>
              <w:t xml:space="preserve"> </w:t>
            </w:r>
            <w:r w:rsidRPr="006C1437">
              <w:t>and</w:t>
            </w:r>
            <w:r>
              <w:t xml:space="preserve"> </w:t>
            </w:r>
            <w:r w:rsidRPr="006C1437">
              <w:t>the</w:t>
            </w:r>
            <w:r>
              <w:t xml:space="preserve"> </w:t>
            </w:r>
            <w:r w:rsidRPr="006C1437">
              <w:t>TWAN/ePDG</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S11/S4</w:t>
            </w:r>
            <w:r>
              <w:t xml:space="preserve"> </w:t>
            </w:r>
            <w:r w:rsidRPr="006C1437">
              <w:t>and</w:t>
            </w:r>
            <w:r>
              <w:t xml:space="preserve"> </w:t>
            </w:r>
            <w:r w:rsidRPr="006C1437">
              <w:t>S2a/S2b</w:t>
            </w:r>
            <w:r>
              <w:t xml:space="preserve"> </w:t>
            </w:r>
            <w:r w:rsidRPr="006C1437">
              <w:t>interface</w:t>
            </w:r>
            <w:r>
              <w:t xml:space="preserve"> </w:t>
            </w:r>
            <w:r w:rsidRPr="006C1437">
              <w:t>respectively,</w:t>
            </w:r>
            <w:r>
              <w:t xml:space="preserve"> </w:t>
            </w:r>
            <w:r w:rsidRPr="006C1437">
              <w:t>in</w:t>
            </w:r>
            <w:r>
              <w:t xml:space="preserve"> </w:t>
            </w:r>
            <w:r w:rsidRPr="006C1437">
              <w:t>the</w:t>
            </w:r>
            <w:r>
              <w:t xml:space="preserve"> </w:t>
            </w:r>
            <w:r w:rsidRPr="006C1437">
              <w:t>conditions</w:t>
            </w:r>
            <w:r>
              <w:t xml:space="preserve"> </w:t>
            </w:r>
            <w:r w:rsidRPr="006C1437">
              <w:t>specified</w:t>
            </w:r>
            <w:r>
              <w:t xml:space="preserve"> </w:t>
            </w:r>
            <w:r w:rsidRPr="006C1437">
              <w:t>in</w:t>
            </w:r>
            <w:r>
              <w:t xml:space="preserve"> clause </w:t>
            </w:r>
            <w:r w:rsidRPr="006C1437">
              <w:t>13.3.</w:t>
            </w:r>
          </w:p>
          <w:p w14:paraId="3792E083" w14:textId="77777777" w:rsidR="0023483E" w:rsidRPr="006C1437" w:rsidRDefault="0023483E" w:rsidP="000B599B">
            <w:pPr>
              <w:pStyle w:val="TAL"/>
            </w:pPr>
          </w:p>
          <w:p w14:paraId="18BBD3A4" w14:textId="77777777" w:rsidR="0023483E" w:rsidRPr="006C1437" w:rsidRDefault="0023483E" w:rsidP="000B599B">
            <w:pPr>
              <w:pStyle w:val="TAL"/>
            </w:pPr>
            <w:r w:rsidRPr="006C1437">
              <w:t>When</w:t>
            </w:r>
            <w:r>
              <w:t xml:space="preserve"> </w:t>
            </w:r>
            <w:r w:rsidRPr="006C1437">
              <w:t>present,</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shall</w:t>
            </w:r>
            <w:r>
              <w:t xml:space="preserve"> </w:t>
            </w:r>
            <w:r w:rsidRPr="006C1437">
              <w:t>contain</w:t>
            </w:r>
            <w:r>
              <w:t xml:space="preserve"> </w:t>
            </w:r>
            <w:r w:rsidRPr="006C1437">
              <w:t>the</w:t>
            </w:r>
            <w:r>
              <w:t xml:space="preserve"> </w:t>
            </w:r>
            <w:r w:rsidRPr="006C1437">
              <w:t>duration</w:t>
            </w:r>
            <w:r>
              <w:t xml:space="preserve"> </w:t>
            </w:r>
            <w:r w:rsidRPr="006C1437">
              <w:t>(number</w:t>
            </w:r>
            <w:r>
              <w:t xml:space="preserve"> </w:t>
            </w:r>
            <w:r w:rsidRPr="006C1437">
              <w:t>of</w:t>
            </w:r>
            <w:r>
              <w:t xml:space="preserve"> </w:t>
            </w:r>
            <w:r w:rsidRPr="006C1437">
              <w:t>milliseconds</w:t>
            </w:r>
            <w:r>
              <w:t xml:space="preserve"> </w:t>
            </w:r>
            <w:r w:rsidRPr="006C1437">
              <w:t>since</w:t>
            </w:r>
            <w:r>
              <w:t xml:space="preserve"> </w:t>
            </w:r>
            <w:r w:rsidRPr="006C1437">
              <w:t>the</w:t>
            </w:r>
            <w:r>
              <w:t xml:space="preserve"> </w:t>
            </w:r>
            <w:r w:rsidRPr="006C1437">
              <w:t>Origination</w:t>
            </w:r>
            <w:r>
              <w:t xml:space="preserve"> </w:t>
            </w:r>
            <w:r w:rsidRPr="006C1437">
              <w:t>Time</w:t>
            </w:r>
            <w:r>
              <w:t xml:space="preserve"> </w:t>
            </w:r>
            <w:r w:rsidRPr="006C1437">
              <w:t>Stamp)</w:t>
            </w:r>
            <w:r>
              <w:t xml:space="preserve"> </w:t>
            </w:r>
            <w:r w:rsidRPr="006C1437">
              <w:t>during</w:t>
            </w:r>
            <w:r>
              <w:t xml:space="preserve"> </w:t>
            </w:r>
            <w:r w:rsidRPr="006C1437">
              <w:t>which</w:t>
            </w:r>
            <w:r>
              <w:t xml:space="preserve"> </w:t>
            </w:r>
            <w:r w:rsidRPr="006C1437">
              <w:t>the</w:t>
            </w:r>
            <w:r>
              <w:t xml:space="preserve"> </w:t>
            </w:r>
            <w:r w:rsidRPr="006C1437">
              <w:t>originator</w:t>
            </w:r>
            <w:r>
              <w:t xml:space="preserve"> </w:t>
            </w:r>
            <w:r w:rsidRPr="006C1437">
              <w:t>of</w:t>
            </w:r>
            <w:r>
              <w:t xml:space="preserve"> </w:t>
            </w:r>
            <w:r w:rsidRPr="006C1437">
              <w:t>the</w:t>
            </w:r>
            <w:r>
              <w:t xml:space="preserve"> </w:t>
            </w:r>
            <w:r w:rsidRPr="006C1437">
              <w:t>request</w:t>
            </w:r>
            <w:r>
              <w:t xml:space="preserve"> </w:t>
            </w:r>
            <w:r w:rsidRPr="006C1437">
              <w:t>waits</w:t>
            </w:r>
            <w:r>
              <w:t xml:space="preserve"> </w:t>
            </w:r>
            <w:r w:rsidRPr="006C1437">
              <w:t>for</w:t>
            </w:r>
            <w:r>
              <w:t xml:space="preserve"> </w:t>
            </w:r>
            <w:r w:rsidRPr="006C1437">
              <w:t>a</w:t>
            </w:r>
            <w:r>
              <w:t xml:space="preserve"> </w:t>
            </w:r>
            <w:r w:rsidRPr="006C1437">
              <w:t>response.</w:t>
            </w:r>
          </w:p>
        </w:tc>
        <w:tc>
          <w:tcPr>
            <w:tcW w:w="1530" w:type="dxa"/>
            <w:vMerge w:val="restart"/>
            <w:tcBorders>
              <w:top w:val="single" w:sz="4" w:space="0" w:color="auto"/>
              <w:left w:val="single" w:sz="4" w:space="0" w:color="auto"/>
              <w:right w:val="single" w:sz="4" w:space="0" w:color="auto"/>
            </w:tcBorders>
            <w:vAlign w:val="center"/>
          </w:tcPr>
          <w:p w14:paraId="78B2EA14" w14:textId="77777777" w:rsidR="0023483E" w:rsidRPr="006C1437" w:rsidRDefault="0023483E" w:rsidP="000B599B">
            <w:pPr>
              <w:pStyle w:val="TAC"/>
              <w:rPr>
                <w:szCs w:val="18"/>
              </w:rPr>
            </w:pPr>
            <w:r w:rsidRPr="006C1437">
              <w:rPr>
                <w:szCs w:val="18"/>
              </w:rPr>
              <w:t>Integer</w:t>
            </w:r>
            <w:r>
              <w:rPr>
                <w:szCs w:val="18"/>
              </w:rPr>
              <w:t xml:space="preserve"> </w:t>
            </w:r>
            <w:r w:rsidRPr="006C1437">
              <w:rPr>
                <w:szCs w:val="18"/>
              </w:rPr>
              <w:t>Number</w:t>
            </w:r>
          </w:p>
        </w:tc>
        <w:tc>
          <w:tcPr>
            <w:tcW w:w="483" w:type="dxa"/>
            <w:vMerge w:val="restart"/>
            <w:tcBorders>
              <w:top w:val="single" w:sz="4" w:space="0" w:color="auto"/>
              <w:left w:val="single" w:sz="4" w:space="0" w:color="auto"/>
              <w:right w:val="single" w:sz="4" w:space="0" w:color="auto"/>
            </w:tcBorders>
            <w:vAlign w:val="center"/>
          </w:tcPr>
          <w:p w14:paraId="02CB079E" w14:textId="77777777" w:rsidR="0023483E" w:rsidRPr="006C1437" w:rsidRDefault="0023483E" w:rsidP="000B599B">
            <w:pPr>
              <w:pStyle w:val="TAC"/>
              <w:rPr>
                <w:szCs w:val="18"/>
              </w:rPr>
            </w:pPr>
            <w:r w:rsidRPr="006C1437">
              <w:rPr>
                <w:szCs w:val="18"/>
              </w:rPr>
              <w:t>0</w:t>
            </w:r>
          </w:p>
        </w:tc>
      </w:tr>
      <w:tr w:rsidR="0023483E" w:rsidRPr="006C1437" w14:paraId="2707BE75" w14:textId="77777777" w:rsidTr="000B599B">
        <w:tc>
          <w:tcPr>
            <w:tcW w:w="1819" w:type="dxa"/>
            <w:vMerge/>
            <w:tcBorders>
              <w:left w:val="single" w:sz="4" w:space="0" w:color="auto"/>
              <w:right w:val="single" w:sz="4" w:space="0" w:color="auto"/>
            </w:tcBorders>
            <w:vAlign w:val="center"/>
          </w:tcPr>
          <w:p w14:paraId="2A671700" w14:textId="77777777" w:rsidR="0023483E" w:rsidRPr="006C1437" w:rsidRDefault="0023483E" w:rsidP="000B599B">
            <w:pPr>
              <w:pStyle w:val="TAL"/>
              <w:jc w:val="center"/>
              <w:rPr>
                <w:szCs w:val="18"/>
              </w:rPr>
            </w:pPr>
          </w:p>
        </w:tc>
        <w:tc>
          <w:tcPr>
            <w:tcW w:w="360" w:type="dxa"/>
            <w:tcBorders>
              <w:top w:val="single" w:sz="4" w:space="0" w:color="auto"/>
              <w:left w:val="single" w:sz="4" w:space="0" w:color="auto"/>
              <w:bottom w:val="single" w:sz="4" w:space="0" w:color="auto"/>
              <w:right w:val="single" w:sz="4" w:space="0" w:color="auto"/>
            </w:tcBorders>
          </w:tcPr>
          <w:p w14:paraId="4FEA3477"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6EB8E6C" w14:textId="77777777" w:rsidR="0023483E" w:rsidRPr="006C1437" w:rsidRDefault="0023483E" w:rsidP="000B599B">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if</w:t>
            </w:r>
            <w:r>
              <w:t xml:space="preserve"> </w:t>
            </w:r>
            <w:r w:rsidRPr="006C1437">
              <w:t>it</w:t>
            </w:r>
            <w:r>
              <w:t xml:space="preserve"> </w:t>
            </w:r>
            <w:r w:rsidRPr="006C1437">
              <w:t>receives</w:t>
            </w:r>
            <w:r>
              <w:t xml:space="preserve"> </w:t>
            </w:r>
            <w:r w:rsidRPr="006C1437">
              <w:t>the</w:t>
            </w:r>
            <w:r>
              <w:t xml:space="preserve"> </w:t>
            </w:r>
            <w:r w:rsidRPr="006C1437">
              <w:t>Maximum</w:t>
            </w:r>
            <w:r>
              <w:t xml:space="preserve"> </w:t>
            </w:r>
            <w:r w:rsidRPr="006C1437">
              <w:t>Wait</w:t>
            </w:r>
            <w:r>
              <w:t xml:space="preserve"> </w:t>
            </w:r>
            <w:r w:rsidRPr="006C1437">
              <w:t>Time</w:t>
            </w:r>
            <w:r>
              <w:t xml:space="preserve"> </w:t>
            </w:r>
            <w:r w:rsidRPr="006C1437">
              <w:t>from</w:t>
            </w:r>
            <w:r>
              <w:t xml:space="preserve"> </w:t>
            </w:r>
            <w:r w:rsidRPr="006C1437">
              <w:t>the</w:t>
            </w:r>
            <w:r>
              <w:t xml:space="preserve"> </w:t>
            </w:r>
            <w:r w:rsidRPr="006C1437">
              <w:t>MME/SGSN</w:t>
            </w:r>
            <w:r>
              <w:t xml:space="preserve"> </w:t>
            </w:r>
            <w:r w:rsidRPr="006C1437">
              <w:t>and</w:t>
            </w:r>
            <w:r>
              <w:t xml:space="preserve"> </w:t>
            </w:r>
            <w:r w:rsidRPr="006C1437">
              <w:t>if</w:t>
            </w:r>
            <w:r>
              <w:t xml:space="preserve"> </w:t>
            </w:r>
            <w:r w:rsidRPr="006C1437">
              <w:t>it</w:t>
            </w:r>
            <w:r>
              <w:t xml:space="preserve"> </w:t>
            </w:r>
            <w:r w:rsidRPr="006C1437">
              <w:t>supports</w:t>
            </w:r>
            <w:r>
              <w:t xml:space="preserve"> </w:t>
            </w:r>
            <w:r w:rsidRPr="006C1437">
              <w:t>the</w:t>
            </w:r>
            <w:r>
              <w:t xml:space="preserve"> </w:t>
            </w:r>
            <w:r w:rsidRPr="006C1437">
              <w:t>procedure</w:t>
            </w:r>
            <w:r>
              <w:t xml:space="preserve"> </w:t>
            </w:r>
            <w:r w:rsidRPr="006C1437">
              <w:t>specified</w:t>
            </w:r>
            <w:r>
              <w:t xml:space="preserve"> </w:t>
            </w:r>
            <w:r w:rsidRPr="006C1437">
              <w:t>in</w:t>
            </w:r>
            <w:r>
              <w:t xml:space="preserve"> clause </w:t>
            </w:r>
            <w:r w:rsidRPr="006C1437">
              <w:t>13.3.</w:t>
            </w:r>
          </w:p>
        </w:tc>
        <w:tc>
          <w:tcPr>
            <w:tcW w:w="1530" w:type="dxa"/>
            <w:vMerge/>
            <w:tcBorders>
              <w:left w:val="single" w:sz="4" w:space="0" w:color="auto"/>
              <w:right w:val="single" w:sz="4" w:space="0" w:color="auto"/>
            </w:tcBorders>
            <w:vAlign w:val="center"/>
          </w:tcPr>
          <w:p w14:paraId="75C3B33A" w14:textId="77777777" w:rsidR="0023483E" w:rsidRPr="006C1437" w:rsidRDefault="0023483E" w:rsidP="000B599B">
            <w:pPr>
              <w:pStyle w:val="TAC"/>
              <w:rPr>
                <w:szCs w:val="18"/>
              </w:rPr>
            </w:pPr>
          </w:p>
        </w:tc>
        <w:tc>
          <w:tcPr>
            <w:tcW w:w="483" w:type="dxa"/>
            <w:vMerge/>
            <w:tcBorders>
              <w:left w:val="single" w:sz="4" w:space="0" w:color="auto"/>
              <w:right w:val="single" w:sz="4" w:space="0" w:color="auto"/>
            </w:tcBorders>
            <w:vAlign w:val="center"/>
          </w:tcPr>
          <w:p w14:paraId="6FBFAAC8" w14:textId="77777777" w:rsidR="0023483E" w:rsidRPr="006C1437" w:rsidRDefault="0023483E" w:rsidP="000B599B">
            <w:pPr>
              <w:pStyle w:val="TAC"/>
              <w:rPr>
                <w:szCs w:val="18"/>
              </w:rPr>
            </w:pPr>
          </w:p>
        </w:tc>
      </w:tr>
      <w:tr w:rsidR="0023483E" w:rsidRPr="006C1437" w14:paraId="0A960976" w14:textId="77777777" w:rsidTr="000B599B">
        <w:tc>
          <w:tcPr>
            <w:tcW w:w="1819" w:type="dxa"/>
            <w:tcBorders>
              <w:left w:val="single" w:sz="4" w:space="0" w:color="auto"/>
              <w:bottom w:val="single" w:sz="4" w:space="0" w:color="auto"/>
              <w:right w:val="single" w:sz="4" w:space="0" w:color="auto"/>
            </w:tcBorders>
            <w:vAlign w:val="center"/>
          </w:tcPr>
          <w:p w14:paraId="6F225575" w14:textId="2DA44A54" w:rsidR="0023483E" w:rsidRPr="006C1437" w:rsidRDefault="0023483E" w:rsidP="000B599B">
            <w:pPr>
              <w:pStyle w:val="TAL"/>
              <w:jc w:val="center"/>
            </w:pPr>
            <w:bookmarkStart w:id="158" w:name="_MCCTEMPBM_CRPT88410086___4"/>
            <w:r w:rsidRPr="006C1437">
              <w:t>WLAN</w:t>
            </w:r>
            <w:r>
              <w:t xml:space="preserve"> </w:t>
            </w:r>
            <w:r w:rsidRPr="006C1437">
              <w:t>Location</w:t>
            </w:r>
            <w:r>
              <w:t xml:space="preserve"> </w:t>
            </w:r>
            <w:r w:rsidRPr="006C1437">
              <w:t>Information</w:t>
            </w:r>
            <w:bookmarkEnd w:id="158"/>
          </w:p>
        </w:tc>
        <w:tc>
          <w:tcPr>
            <w:tcW w:w="360" w:type="dxa"/>
            <w:tcBorders>
              <w:top w:val="single" w:sz="4" w:space="0" w:color="auto"/>
              <w:left w:val="single" w:sz="4" w:space="0" w:color="auto"/>
              <w:bottom w:val="single" w:sz="4" w:space="0" w:color="auto"/>
              <w:right w:val="single" w:sz="4" w:space="0" w:color="auto"/>
            </w:tcBorders>
          </w:tcPr>
          <w:p w14:paraId="13356A3C"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033935AD" w14:textId="77777777" w:rsidR="0023483E" w:rsidRPr="006C1437" w:rsidRDefault="0023483E"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Information</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44CCD1F7" w14:textId="77777777" w:rsidR="0023483E" w:rsidRPr="006C1437" w:rsidRDefault="0023483E" w:rsidP="000B599B">
            <w:pPr>
              <w:pStyle w:val="TAC"/>
              <w:rPr>
                <w:szCs w:val="18"/>
              </w:rPr>
            </w:pPr>
            <w:r w:rsidRPr="006C1437">
              <w:rPr>
                <w:szCs w:val="18"/>
              </w:rPr>
              <w:t>TWAN</w:t>
            </w:r>
            <w:r>
              <w:rPr>
                <w:szCs w:val="18"/>
              </w:rPr>
              <w:t xml:space="preserve"> </w:t>
            </w:r>
            <w:r w:rsidRPr="006C1437">
              <w:rPr>
                <w:szCs w:val="18"/>
              </w:rPr>
              <w:t>Identifier</w:t>
            </w:r>
          </w:p>
        </w:tc>
        <w:tc>
          <w:tcPr>
            <w:tcW w:w="483" w:type="dxa"/>
            <w:tcBorders>
              <w:left w:val="single" w:sz="4" w:space="0" w:color="auto"/>
              <w:bottom w:val="single" w:sz="4" w:space="0" w:color="auto"/>
              <w:right w:val="single" w:sz="4" w:space="0" w:color="auto"/>
            </w:tcBorders>
            <w:vAlign w:val="center"/>
          </w:tcPr>
          <w:p w14:paraId="009FB958" w14:textId="77777777" w:rsidR="0023483E" w:rsidRPr="006C1437" w:rsidRDefault="0023483E" w:rsidP="000B599B">
            <w:pPr>
              <w:pStyle w:val="TAC"/>
              <w:rPr>
                <w:szCs w:val="18"/>
                <w:lang w:eastAsia="zh-CN"/>
              </w:rPr>
            </w:pPr>
            <w:r w:rsidRPr="006C1437">
              <w:rPr>
                <w:szCs w:val="18"/>
                <w:lang w:eastAsia="zh-CN"/>
              </w:rPr>
              <w:t>1</w:t>
            </w:r>
          </w:p>
        </w:tc>
      </w:tr>
      <w:tr w:rsidR="0023483E" w:rsidRPr="006C1437" w14:paraId="467337BB" w14:textId="77777777" w:rsidTr="000B599B">
        <w:tc>
          <w:tcPr>
            <w:tcW w:w="1819" w:type="dxa"/>
            <w:tcBorders>
              <w:left w:val="single" w:sz="4" w:space="0" w:color="auto"/>
              <w:bottom w:val="single" w:sz="4" w:space="0" w:color="auto"/>
              <w:right w:val="single" w:sz="4" w:space="0" w:color="auto"/>
            </w:tcBorders>
            <w:vAlign w:val="center"/>
          </w:tcPr>
          <w:p w14:paraId="38F5B8F4" w14:textId="6852C2C9" w:rsidR="0023483E" w:rsidRPr="006C1437" w:rsidRDefault="0023483E" w:rsidP="000B599B">
            <w:pPr>
              <w:pStyle w:val="TAL"/>
              <w:jc w:val="center"/>
            </w:pPr>
            <w:bookmarkStart w:id="159" w:name="_MCCTEMPBM_CRPT88410087___4"/>
            <w:r w:rsidRPr="006C1437">
              <w:t>WLAN</w:t>
            </w:r>
            <w:r>
              <w:t xml:space="preserve"> </w:t>
            </w:r>
            <w:r w:rsidRPr="006C1437">
              <w:t>Location</w:t>
            </w:r>
            <w:r>
              <w:t xml:space="preserve"> </w:t>
            </w:r>
            <w:r w:rsidRPr="006C1437">
              <w:t>Timestamp</w:t>
            </w:r>
            <w:bookmarkEnd w:id="159"/>
          </w:p>
        </w:tc>
        <w:tc>
          <w:tcPr>
            <w:tcW w:w="360" w:type="dxa"/>
            <w:tcBorders>
              <w:top w:val="single" w:sz="4" w:space="0" w:color="auto"/>
              <w:left w:val="single" w:sz="4" w:space="0" w:color="auto"/>
              <w:bottom w:val="single" w:sz="4" w:space="0" w:color="auto"/>
              <w:right w:val="single" w:sz="4" w:space="0" w:color="auto"/>
            </w:tcBorders>
          </w:tcPr>
          <w:p w14:paraId="45C539C0"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A455976" w14:textId="77777777" w:rsidR="0023483E" w:rsidRPr="006C1437" w:rsidRDefault="0023483E"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if</w:t>
            </w:r>
            <w:r>
              <w:t xml:space="preserve"> </w:t>
            </w:r>
            <w:r w:rsidRPr="006C1437">
              <w:t>the</w:t>
            </w:r>
            <w:r>
              <w:t xml:space="preserve"> </w:t>
            </w:r>
            <w:r w:rsidRPr="006C1437">
              <w:t>WLAN</w:t>
            </w:r>
            <w:r>
              <w:t xml:space="preserve"> </w:t>
            </w:r>
            <w:r w:rsidRPr="006C1437">
              <w:t>Location</w:t>
            </w:r>
            <w:r>
              <w:t xml:space="preserve"> </w:t>
            </w:r>
            <w:r w:rsidRPr="006C1437">
              <w:t>Timestamp</w:t>
            </w:r>
            <w:r>
              <w:t xml:space="preserve"> </w:t>
            </w:r>
            <w:r w:rsidRPr="006C1437">
              <w:t>is</w:t>
            </w:r>
            <w:r>
              <w:t xml:space="preserve"> </w:t>
            </w:r>
            <w:r w:rsidRPr="006C1437">
              <w:t>available.</w:t>
            </w:r>
            <w:r>
              <w:t xml:space="preserve"> </w:t>
            </w:r>
          </w:p>
        </w:tc>
        <w:tc>
          <w:tcPr>
            <w:tcW w:w="1530" w:type="dxa"/>
            <w:tcBorders>
              <w:left w:val="single" w:sz="4" w:space="0" w:color="auto"/>
              <w:bottom w:val="single" w:sz="4" w:space="0" w:color="auto"/>
              <w:right w:val="single" w:sz="4" w:space="0" w:color="auto"/>
            </w:tcBorders>
            <w:vAlign w:val="center"/>
          </w:tcPr>
          <w:p w14:paraId="1185CE20" w14:textId="77777777" w:rsidR="0023483E" w:rsidRPr="006C1437" w:rsidRDefault="0023483E" w:rsidP="000B599B">
            <w:pPr>
              <w:pStyle w:val="TAC"/>
              <w:rPr>
                <w:szCs w:val="18"/>
              </w:rPr>
            </w:pPr>
            <w:r w:rsidRPr="006C1437">
              <w:rPr>
                <w:lang w:eastAsia="zh-CN"/>
              </w:rPr>
              <w:t>TWAN</w:t>
            </w:r>
            <w:r>
              <w:rPr>
                <w:lang w:eastAsia="zh-CN"/>
              </w:rPr>
              <w:t xml:space="preserve"> </w:t>
            </w:r>
            <w:r w:rsidRPr="006C1437">
              <w:rPr>
                <w:lang w:eastAsia="zh-CN"/>
              </w:rPr>
              <w:t>Identifier</w:t>
            </w:r>
            <w:r>
              <w:rPr>
                <w:lang w:eastAsia="zh-CN"/>
              </w:rPr>
              <w:t xml:space="preserve"> </w:t>
            </w:r>
            <w:r w:rsidRPr="006C1437">
              <w:rPr>
                <w:rFonts w:hint="eastAsia"/>
                <w:lang w:eastAsia="zh-CN"/>
              </w:rPr>
              <w:t>Timestamp</w:t>
            </w:r>
          </w:p>
        </w:tc>
        <w:tc>
          <w:tcPr>
            <w:tcW w:w="483" w:type="dxa"/>
            <w:tcBorders>
              <w:left w:val="single" w:sz="4" w:space="0" w:color="auto"/>
              <w:bottom w:val="single" w:sz="4" w:space="0" w:color="auto"/>
              <w:right w:val="single" w:sz="4" w:space="0" w:color="auto"/>
            </w:tcBorders>
            <w:vAlign w:val="center"/>
          </w:tcPr>
          <w:p w14:paraId="55415553" w14:textId="77777777" w:rsidR="0023483E" w:rsidRPr="006C1437" w:rsidRDefault="0023483E" w:rsidP="000B599B">
            <w:pPr>
              <w:pStyle w:val="TAC"/>
              <w:rPr>
                <w:szCs w:val="18"/>
                <w:lang w:eastAsia="zh-CN"/>
              </w:rPr>
            </w:pPr>
            <w:r w:rsidRPr="006C1437">
              <w:rPr>
                <w:szCs w:val="18"/>
                <w:lang w:eastAsia="zh-CN"/>
              </w:rPr>
              <w:t>0</w:t>
            </w:r>
          </w:p>
        </w:tc>
      </w:tr>
      <w:tr w:rsidR="0023483E" w:rsidRPr="006C1437" w14:paraId="764B0916" w14:textId="77777777" w:rsidTr="000B599B">
        <w:tc>
          <w:tcPr>
            <w:tcW w:w="1819" w:type="dxa"/>
            <w:vMerge w:val="restart"/>
            <w:tcBorders>
              <w:top w:val="single" w:sz="4" w:space="0" w:color="auto"/>
              <w:left w:val="single" w:sz="4" w:space="0" w:color="auto"/>
              <w:right w:val="single" w:sz="4" w:space="0" w:color="auto"/>
            </w:tcBorders>
            <w:vAlign w:val="center"/>
          </w:tcPr>
          <w:p w14:paraId="4D2DCDF6" w14:textId="659F15EA" w:rsidR="0023483E" w:rsidRPr="006C1437" w:rsidRDefault="0023483E" w:rsidP="000B599B">
            <w:pPr>
              <w:pStyle w:val="TAL"/>
              <w:jc w:val="center"/>
              <w:rPr>
                <w:szCs w:val="18"/>
              </w:rPr>
            </w:pPr>
            <w:bookmarkStart w:id="160" w:name="_MCCTEMPBM_CRPT88410088___4"/>
            <w:r w:rsidRPr="006C1437">
              <w:rPr>
                <w:szCs w:val="18"/>
              </w:rPr>
              <w:t>NBIFOM</w:t>
            </w:r>
            <w:r>
              <w:rPr>
                <w:szCs w:val="18"/>
              </w:rPr>
              <w:t xml:space="preserve"> </w:t>
            </w:r>
            <w:r w:rsidRPr="006C1437">
              <w:rPr>
                <w:rFonts w:hint="eastAsia"/>
                <w:szCs w:val="18"/>
                <w:lang w:eastAsia="zh-CN"/>
              </w:rPr>
              <w:t>C</w:t>
            </w:r>
            <w:r w:rsidRPr="006C1437">
              <w:rPr>
                <w:szCs w:val="18"/>
              </w:rPr>
              <w:t>ontainer</w:t>
            </w:r>
            <w:bookmarkEnd w:id="160"/>
          </w:p>
        </w:tc>
        <w:tc>
          <w:tcPr>
            <w:tcW w:w="360" w:type="dxa"/>
            <w:tcBorders>
              <w:top w:val="single" w:sz="4" w:space="0" w:color="auto"/>
              <w:left w:val="single" w:sz="4" w:space="0" w:color="auto"/>
              <w:right w:val="single" w:sz="4" w:space="0" w:color="auto"/>
            </w:tcBorders>
          </w:tcPr>
          <w:p w14:paraId="714325B7" w14:textId="77777777" w:rsidR="0023483E" w:rsidRPr="006C1437" w:rsidRDefault="0023483E" w:rsidP="000B599B">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80AC508" w14:textId="77777777" w:rsidR="0023483E" w:rsidRPr="006C1437" w:rsidRDefault="0023483E"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rFonts w:hint="eastAsia"/>
                <w:lang w:eastAsia="zh-CN"/>
              </w:rPr>
              <w:t>11</w:t>
            </w:r>
            <w:r w:rsidRPr="006C1437">
              <w:t>/S</w:t>
            </w:r>
            <w:r w:rsidRPr="006C1437">
              <w:rPr>
                <w:rFonts w:hint="eastAsia"/>
                <w:lang w:eastAsia="zh-CN"/>
              </w:rPr>
              <w:t>4</w:t>
            </w:r>
            <w: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or</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TWAN/ePDG</w:t>
            </w:r>
            <w:r>
              <w:rPr>
                <w:rFonts w:hint="eastAsia"/>
                <w:lang w:eastAsia="zh-CN"/>
              </w:rPr>
              <w:t xml:space="preserve"> </w:t>
            </w:r>
            <w:r w:rsidRPr="006C1437">
              <w:rPr>
                <w:rFonts w:hint="eastAsia"/>
                <w:lang w:eastAsia="zh-CN"/>
              </w:rPr>
              <w:t>receives</w:t>
            </w:r>
            <w:r>
              <w:rPr>
                <w:rFonts w:hint="eastAsia"/>
                <w:lang w:eastAsia="zh-CN"/>
              </w:rPr>
              <w:t xml:space="preserve"> </w:t>
            </w:r>
            <w:r w:rsidRPr="006C1437">
              <w:rPr>
                <w:rFonts w:hint="eastAsia"/>
                <w:lang w:eastAsia="zh-CN"/>
              </w:rPr>
              <w:t>a</w:t>
            </w:r>
            <w:r w:rsidRPr="006C1437">
              <w:rPr>
                <w:lang w:eastAsia="zh-CN"/>
              </w:rPr>
              <w:t>n</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Container</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TS</w:t>
            </w:r>
            <w:r>
              <w:rPr>
                <w:lang w:eastAsia="zh-CN"/>
              </w:rPr>
              <w:t> </w:t>
            </w:r>
            <w:r w:rsidRPr="006C1437">
              <w:rPr>
                <w:rFonts w:hint="eastAsia"/>
                <w:lang w:eastAsia="zh-CN"/>
              </w:rPr>
              <w:t>24.161</w:t>
            </w:r>
            <w:r>
              <w:rPr>
                <w:rFonts w:hint="eastAsia"/>
                <w:lang w:eastAsia="zh-CN"/>
              </w:rPr>
              <w:t xml:space="preserve"> </w:t>
            </w:r>
            <w:r w:rsidRPr="006C1437">
              <w:rPr>
                <w:rFonts w:hint="eastAsia"/>
                <w:lang w:eastAsia="zh-CN"/>
              </w:rPr>
              <w:t>73].</w:t>
            </w:r>
            <w:r>
              <w:rPr>
                <w:rFonts w:hint="eastAsia"/>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10359EF3" w14:textId="77777777" w:rsidR="0023483E" w:rsidRPr="006C1437" w:rsidRDefault="0023483E" w:rsidP="000B599B">
            <w:pPr>
              <w:pStyle w:val="TAC"/>
              <w:rPr>
                <w:szCs w:val="18"/>
              </w:rPr>
            </w:pPr>
            <w:r w:rsidRPr="006C1437">
              <w:rPr>
                <w:szCs w:val="18"/>
              </w:rPr>
              <w:t>F-Container</w:t>
            </w:r>
          </w:p>
        </w:tc>
        <w:tc>
          <w:tcPr>
            <w:tcW w:w="483" w:type="dxa"/>
            <w:vMerge w:val="restart"/>
            <w:tcBorders>
              <w:top w:val="single" w:sz="4" w:space="0" w:color="auto"/>
              <w:left w:val="single" w:sz="4" w:space="0" w:color="auto"/>
              <w:right w:val="single" w:sz="4" w:space="0" w:color="auto"/>
            </w:tcBorders>
            <w:vAlign w:val="center"/>
          </w:tcPr>
          <w:p w14:paraId="741F77FD" w14:textId="77777777" w:rsidR="0023483E" w:rsidRPr="006C1437" w:rsidRDefault="0023483E" w:rsidP="000B599B">
            <w:pPr>
              <w:pStyle w:val="TAC"/>
              <w:rPr>
                <w:szCs w:val="18"/>
                <w:lang w:eastAsia="zh-CN"/>
              </w:rPr>
            </w:pPr>
            <w:r w:rsidRPr="006C1437">
              <w:rPr>
                <w:rFonts w:hint="eastAsia"/>
                <w:szCs w:val="18"/>
                <w:lang w:eastAsia="zh-CN"/>
              </w:rPr>
              <w:t>0</w:t>
            </w:r>
          </w:p>
        </w:tc>
      </w:tr>
      <w:tr w:rsidR="0023483E" w:rsidRPr="006C1437" w14:paraId="2A189896" w14:textId="77777777" w:rsidTr="000B599B">
        <w:tc>
          <w:tcPr>
            <w:tcW w:w="1819" w:type="dxa"/>
            <w:vMerge/>
            <w:tcBorders>
              <w:left w:val="single" w:sz="4" w:space="0" w:color="auto"/>
              <w:right w:val="single" w:sz="4" w:space="0" w:color="auto"/>
            </w:tcBorders>
            <w:vAlign w:val="center"/>
          </w:tcPr>
          <w:p w14:paraId="37A88BA7" w14:textId="77777777" w:rsidR="0023483E" w:rsidRPr="006C1437" w:rsidRDefault="0023483E" w:rsidP="000B599B">
            <w:pPr>
              <w:pStyle w:val="TAL"/>
              <w:jc w:val="center"/>
              <w:rPr>
                <w:szCs w:val="18"/>
              </w:rPr>
            </w:pPr>
          </w:p>
        </w:tc>
        <w:tc>
          <w:tcPr>
            <w:tcW w:w="360" w:type="dxa"/>
            <w:tcBorders>
              <w:left w:val="single" w:sz="4" w:space="0" w:color="auto"/>
              <w:bottom w:val="single" w:sz="4" w:space="0" w:color="auto"/>
              <w:right w:val="single" w:sz="4" w:space="0" w:color="auto"/>
            </w:tcBorders>
          </w:tcPr>
          <w:p w14:paraId="5802467B" w14:textId="77777777" w:rsidR="0023483E" w:rsidRPr="006C1437" w:rsidRDefault="0023483E" w:rsidP="000B599B">
            <w:pPr>
              <w:pStyle w:val="TAC"/>
              <w:rPr>
                <w:szCs w:val="18"/>
                <w:lang w:eastAsia="zh-CN"/>
              </w:rPr>
            </w:pPr>
            <w:r w:rsidRPr="006C1437">
              <w:rPr>
                <w:rFonts w:hint="eastAsia"/>
                <w:szCs w:val="18"/>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A56BB17" w14:textId="77777777" w:rsidR="0023483E" w:rsidRPr="006C1437" w:rsidRDefault="0023483E" w:rsidP="000B599B">
            <w:pPr>
              <w:pStyle w:val="TAL"/>
            </w:pPr>
            <w:r w:rsidRPr="006C1437">
              <w:rPr>
                <w:szCs w:val="18"/>
                <w:lang w:eastAsia="zh-CN"/>
              </w:rPr>
              <w:t>If</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rFonts w:hint="eastAsia"/>
                <w:szCs w:val="18"/>
                <w:lang w:eastAsia="zh-CN"/>
              </w:rPr>
              <w:t>C</w:t>
            </w:r>
            <w:r w:rsidRPr="006C1437">
              <w:rPr>
                <w:szCs w:val="18"/>
                <w:lang w:eastAsia="zh-CN"/>
              </w:rPr>
              <w:t>ontainer</w:t>
            </w:r>
            <w:r>
              <w:rPr>
                <w:szCs w:val="18"/>
                <w:lang w:eastAsia="zh-CN"/>
              </w:rPr>
              <w:t xml:space="preserve"> </w:t>
            </w:r>
            <w:r w:rsidRPr="006C1437">
              <w:rPr>
                <w:szCs w:val="18"/>
                <w:lang w:eastAsia="zh-CN"/>
              </w:rPr>
              <w:t>from</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MME/S4-SGSN,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SGW</w:t>
            </w:r>
            <w:r>
              <w:rPr>
                <w:rFonts w:hint="eastAsia"/>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w:t>
            </w:r>
            <w:r w:rsidRPr="006C1437">
              <w:rPr>
                <w:rFonts w:hint="eastAsia"/>
                <w:szCs w:val="18"/>
                <w:lang w:eastAsia="zh-CN"/>
              </w:rPr>
              <w:t>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szCs w:val="18"/>
                <w:lang w:eastAsia="zh-CN"/>
              </w:rPr>
              <w:t>to</w:t>
            </w:r>
            <w:r>
              <w:rPr>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PGW</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S5/S8</w:t>
            </w:r>
            <w:r>
              <w:rPr>
                <w:rFonts w:hint="eastAsia"/>
                <w:szCs w:val="18"/>
                <w:lang w:eastAsia="zh-CN"/>
              </w:rPr>
              <w:t xml:space="preserve"> </w:t>
            </w:r>
            <w:r w:rsidRPr="006C1437">
              <w:rPr>
                <w:rFonts w:hint="eastAsia"/>
                <w:szCs w:val="18"/>
                <w:lang w:eastAsia="zh-CN"/>
              </w:rPr>
              <w:t>interface</w:t>
            </w:r>
            <w:r w:rsidRPr="006C1437">
              <w:rPr>
                <w:szCs w:val="18"/>
                <w:lang w:eastAsia="zh-CN"/>
              </w:rPr>
              <w:t>.</w:t>
            </w:r>
          </w:p>
        </w:tc>
        <w:tc>
          <w:tcPr>
            <w:tcW w:w="1530" w:type="dxa"/>
            <w:vMerge/>
            <w:tcBorders>
              <w:left w:val="single" w:sz="4" w:space="0" w:color="auto"/>
              <w:right w:val="single" w:sz="4" w:space="0" w:color="auto"/>
            </w:tcBorders>
            <w:vAlign w:val="center"/>
          </w:tcPr>
          <w:p w14:paraId="1C545C77" w14:textId="77777777" w:rsidR="0023483E" w:rsidRPr="006C1437" w:rsidRDefault="0023483E" w:rsidP="000B599B">
            <w:pPr>
              <w:pStyle w:val="TAC"/>
              <w:rPr>
                <w:szCs w:val="18"/>
              </w:rPr>
            </w:pPr>
          </w:p>
        </w:tc>
        <w:tc>
          <w:tcPr>
            <w:tcW w:w="483" w:type="dxa"/>
            <w:vMerge/>
            <w:tcBorders>
              <w:left w:val="single" w:sz="4" w:space="0" w:color="auto"/>
              <w:right w:val="single" w:sz="4" w:space="0" w:color="auto"/>
            </w:tcBorders>
            <w:vAlign w:val="center"/>
          </w:tcPr>
          <w:p w14:paraId="6B6C056A" w14:textId="77777777" w:rsidR="0023483E" w:rsidRPr="006C1437" w:rsidRDefault="0023483E" w:rsidP="000B599B">
            <w:pPr>
              <w:pStyle w:val="TAC"/>
              <w:rPr>
                <w:szCs w:val="18"/>
              </w:rPr>
            </w:pPr>
          </w:p>
        </w:tc>
      </w:tr>
      <w:tr w:rsidR="0023483E" w:rsidRPr="006C1437" w14:paraId="45592F46" w14:textId="77777777" w:rsidTr="000B599B">
        <w:tc>
          <w:tcPr>
            <w:tcW w:w="1819" w:type="dxa"/>
            <w:tcBorders>
              <w:top w:val="single" w:sz="4" w:space="0" w:color="auto"/>
              <w:left w:val="single" w:sz="4" w:space="0" w:color="auto"/>
              <w:right w:val="single" w:sz="4" w:space="0" w:color="auto"/>
            </w:tcBorders>
            <w:vAlign w:val="center"/>
          </w:tcPr>
          <w:p w14:paraId="0CA28DAF" w14:textId="2D1E6EB2" w:rsidR="0023483E" w:rsidRPr="006C1437" w:rsidRDefault="0023483E" w:rsidP="000B599B">
            <w:pPr>
              <w:pStyle w:val="TAL"/>
              <w:jc w:val="center"/>
              <w:rPr>
                <w:szCs w:val="18"/>
              </w:rPr>
            </w:pPr>
            <w:bookmarkStart w:id="161" w:name="_MCCTEMPBM_CRPT88410089___4"/>
            <w:r w:rsidRPr="006C1437">
              <w:rPr>
                <w:szCs w:val="18"/>
              </w:rPr>
              <w:t>Remote</w:t>
            </w:r>
            <w:r>
              <w:rPr>
                <w:szCs w:val="18"/>
              </w:rPr>
              <w:t xml:space="preserve"> </w:t>
            </w:r>
            <w:r w:rsidRPr="006C1437">
              <w:rPr>
                <w:szCs w:val="18"/>
              </w:rPr>
              <w:t>UE</w:t>
            </w:r>
            <w:r>
              <w:rPr>
                <w:szCs w:val="18"/>
              </w:rPr>
              <w:t xml:space="preserve"> </w:t>
            </w:r>
            <w:r w:rsidRPr="006C1437">
              <w:rPr>
                <w:szCs w:val="18"/>
              </w:rPr>
              <w:t>Context</w:t>
            </w:r>
            <w:r>
              <w:rPr>
                <w:szCs w:val="18"/>
              </w:rPr>
              <w:t xml:space="preserve"> </w:t>
            </w:r>
            <w:r w:rsidRPr="006C1437">
              <w:rPr>
                <w:szCs w:val="18"/>
              </w:rPr>
              <w:t>Connected</w:t>
            </w:r>
            <w:bookmarkEnd w:id="161"/>
          </w:p>
        </w:tc>
        <w:tc>
          <w:tcPr>
            <w:tcW w:w="360" w:type="dxa"/>
            <w:tcBorders>
              <w:top w:val="single" w:sz="4" w:space="0" w:color="auto"/>
              <w:left w:val="single" w:sz="4" w:space="0" w:color="auto"/>
              <w:bottom w:val="single" w:sz="4" w:space="0" w:color="auto"/>
              <w:right w:val="single" w:sz="4" w:space="0" w:color="auto"/>
            </w:tcBorders>
          </w:tcPr>
          <w:p w14:paraId="53222839"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606DEEA4" w14:textId="77777777" w:rsidR="0023483E" w:rsidRPr="006C1437" w:rsidRDefault="0023483E" w:rsidP="000B599B">
            <w:pPr>
              <w:pStyle w:val="TAL"/>
            </w:pP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during</w:t>
            </w:r>
            <w:r>
              <w:t xml:space="preserve"> </w:t>
            </w:r>
            <w:r w:rsidRPr="006C1437">
              <w:t>a</w:t>
            </w:r>
            <w:r>
              <w:t xml:space="preserve"> </w:t>
            </w:r>
            <w:r w:rsidRPr="006C1437">
              <w:t>SGW</w:t>
            </w:r>
            <w:r>
              <w:t xml:space="preserve"> </w:t>
            </w:r>
            <w:r w:rsidRPr="006C1437">
              <w:t>relocation</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746904E8" w14:textId="77777777" w:rsidR="0023483E" w:rsidRPr="006C1437" w:rsidRDefault="0023483E" w:rsidP="000B599B">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p>
        </w:tc>
        <w:tc>
          <w:tcPr>
            <w:tcW w:w="1530" w:type="dxa"/>
            <w:tcBorders>
              <w:top w:val="single" w:sz="4" w:space="0" w:color="auto"/>
              <w:left w:val="single" w:sz="4" w:space="0" w:color="auto"/>
              <w:right w:val="single" w:sz="4" w:space="0" w:color="auto"/>
            </w:tcBorders>
            <w:vAlign w:val="center"/>
          </w:tcPr>
          <w:p w14:paraId="7BEE37BB" w14:textId="77777777" w:rsidR="0023483E" w:rsidRPr="006C1437" w:rsidRDefault="0023483E" w:rsidP="000B599B">
            <w:pPr>
              <w:pStyle w:val="TAC"/>
              <w:rPr>
                <w:szCs w:val="18"/>
              </w:rPr>
            </w:pPr>
            <w:r w:rsidRPr="006C1437">
              <w:rPr>
                <w:szCs w:val="18"/>
              </w:rPr>
              <w:t>Remote</w:t>
            </w:r>
            <w:r>
              <w:rPr>
                <w:szCs w:val="18"/>
              </w:rPr>
              <w:t xml:space="preserve"> </w:t>
            </w:r>
            <w:r w:rsidRPr="006C1437">
              <w:rPr>
                <w:szCs w:val="18"/>
              </w:rPr>
              <w:t>UE</w:t>
            </w:r>
            <w:r>
              <w:rPr>
                <w:szCs w:val="18"/>
              </w:rPr>
              <w:t xml:space="preserve"> </w:t>
            </w:r>
            <w:r w:rsidRPr="006C1437">
              <w:rPr>
                <w:szCs w:val="18"/>
              </w:rPr>
              <w:t>Context</w:t>
            </w:r>
          </w:p>
        </w:tc>
        <w:tc>
          <w:tcPr>
            <w:tcW w:w="483" w:type="dxa"/>
            <w:tcBorders>
              <w:top w:val="single" w:sz="4" w:space="0" w:color="auto"/>
              <w:left w:val="single" w:sz="4" w:space="0" w:color="auto"/>
              <w:right w:val="single" w:sz="4" w:space="0" w:color="auto"/>
            </w:tcBorders>
            <w:vAlign w:val="center"/>
          </w:tcPr>
          <w:p w14:paraId="7CDD0015" w14:textId="77777777" w:rsidR="0023483E" w:rsidRPr="006C1437" w:rsidRDefault="0023483E" w:rsidP="000B599B">
            <w:pPr>
              <w:pStyle w:val="TAC"/>
              <w:rPr>
                <w:szCs w:val="18"/>
              </w:rPr>
            </w:pPr>
            <w:r w:rsidRPr="006C1437">
              <w:rPr>
                <w:szCs w:val="18"/>
              </w:rPr>
              <w:t>0</w:t>
            </w:r>
          </w:p>
        </w:tc>
      </w:tr>
      <w:tr w:rsidR="0023483E" w:rsidRPr="006C1437" w14:paraId="208AA07E" w14:textId="77777777" w:rsidTr="000B599B">
        <w:tc>
          <w:tcPr>
            <w:tcW w:w="1819" w:type="dxa"/>
            <w:tcBorders>
              <w:top w:val="single" w:sz="4" w:space="0" w:color="auto"/>
              <w:left w:val="single" w:sz="4" w:space="0" w:color="auto"/>
              <w:right w:val="single" w:sz="4" w:space="0" w:color="auto"/>
            </w:tcBorders>
            <w:vAlign w:val="center"/>
          </w:tcPr>
          <w:p w14:paraId="09775DD6" w14:textId="2293354F" w:rsidR="0023483E" w:rsidRPr="006C1437" w:rsidRDefault="0023483E" w:rsidP="000B599B">
            <w:pPr>
              <w:pStyle w:val="TAL"/>
              <w:jc w:val="center"/>
              <w:rPr>
                <w:szCs w:val="18"/>
              </w:rPr>
            </w:pPr>
            <w:bookmarkStart w:id="162" w:name="_MCCTEMPBM_CRPT88410090___4"/>
            <w:r w:rsidRPr="006C1437">
              <w:rPr>
                <w:szCs w:val="18"/>
              </w:rPr>
              <w:t>3GPP</w:t>
            </w:r>
            <w:r>
              <w:rPr>
                <w:szCs w:val="18"/>
              </w:rPr>
              <w:t xml:space="preserve"> </w:t>
            </w:r>
            <w:r w:rsidRPr="006C1437">
              <w:rPr>
                <w:szCs w:val="18"/>
              </w:rPr>
              <w:t>AAA</w:t>
            </w:r>
            <w:r>
              <w:rPr>
                <w:szCs w:val="18"/>
              </w:rPr>
              <w:t xml:space="preserve"> </w:t>
            </w:r>
            <w:r w:rsidRPr="006C1437">
              <w:rPr>
                <w:szCs w:val="18"/>
              </w:rPr>
              <w:t>Server</w:t>
            </w:r>
            <w:r>
              <w:rPr>
                <w:szCs w:val="18"/>
              </w:rPr>
              <w:t xml:space="preserve"> </w:t>
            </w:r>
            <w:r w:rsidRPr="006C1437">
              <w:rPr>
                <w:szCs w:val="18"/>
              </w:rPr>
              <w:t>Identifier</w:t>
            </w:r>
            <w:bookmarkEnd w:id="162"/>
          </w:p>
        </w:tc>
        <w:tc>
          <w:tcPr>
            <w:tcW w:w="360" w:type="dxa"/>
            <w:tcBorders>
              <w:top w:val="single" w:sz="4" w:space="0" w:color="auto"/>
              <w:left w:val="single" w:sz="4" w:space="0" w:color="auto"/>
              <w:bottom w:val="single" w:sz="4" w:space="0" w:color="auto"/>
              <w:right w:val="single" w:sz="4" w:space="0" w:color="auto"/>
            </w:tcBorders>
          </w:tcPr>
          <w:p w14:paraId="43578035" w14:textId="77777777" w:rsidR="0023483E" w:rsidRPr="006C1437" w:rsidRDefault="0023483E"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0EDE4434" w14:textId="77777777" w:rsidR="0023483E" w:rsidRPr="006C1437" w:rsidRDefault="0023483E" w:rsidP="000B599B">
            <w:pPr>
              <w:pStyle w:val="TAL"/>
            </w:pPr>
            <w:r w:rsidRPr="006C1437">
              <w:t>The</w:t>
            </w:r>
            <w:r>
              <w:t xml:space="preserve"> </w:t>
            </w:r>
            <w:r w:rsidRPr="006C1437">
              <w:t>ePDG/TWAN</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S2a/S2b</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selected</w:t>
            </w:r>
            <w:r>
              <w:t xml:space="preserve"> </w:t>
            </w:r>
            <w:r w:rsidRPr="006C1437">
              <w:t>3GPP</w:t>
            </w:r>
            <w:r>
              <w:t xml:space="preserve"> </w:t>
            </w:r>
            <w:r w:rsidRPr="006C1437">
              <w:t>AAA</w:t>
            </w:r>
            <w:r>
              <w:t xml:space="preserve"> </w:t>
            </w:r>
            <w:r w:rsidRPr="006C1437">
              <w:t>server</w:t>
            </w:r>
            <w:r>
              <w:t xml:space="preserve"> </w:t>
            </w:r>
            <w:r w:rsidRPr="006C1437">
              <w:t>identifier</w:t>
            </w:r>
            <w:r>
              <w:t xml:space="preserve"> </w:t>
            </w:r>
            <w:r w:rsidRPr="006C1437">
              <w:t>to</w:t>
            </w:r>
            <w:r>
              <w:t xml:space="preserve"> </w:t>
            </w:r>
            <w:r w:rsidRPr="006C1437">
              <w:t>the</w:t>
            </w:r>
            <w:r>
              <w:t xml:space="preserve"> </w:t>
            </w:r>
            <w:r w:rsidRPr="006C1437">
              <w:t>PGW.</w:t>
            </w:r>
            <w:r>
              <w:t xml:space="preserve"> </w:t>
            </w:r>
            <w:r w:rsidRPr="006C1437">
              <w:t>See</w:t>
            </w:r>
            <w:r>
              <w:t xml:space="preserve"> </w:t>
            </w:r>
            <w:r w:rsidRPr="006C1437">
              <w:t>NOTE</w:t>
            </w:r>
            <w:r>
              <w:t xml:space="preserve"> </w:t>
            </w:r>
            <w:r w:rsidRPr="006C1437">
              <w:t>13.</w:t>
            </w:r>
          </w:p>
        </w:tc>
        <w:tc>
          <w:tcPr>
            <w:tcW w:w="1530" w:type="dxa"/>
            <w:tcBorders>
              <w:top w:val="single" w:sz="4" w:space="0" w:color="auto"/>
              <w:left w:val="single" w:sz="4" w:space="0" w:color="auto"/>
              <w:right w:val="single" w:sz="4" w:space="0" w:color="auto"/>
            </w:tcBorders>
            <w:vAlign w:val="center"/>
          </w:tcPr>
          <w:p w14:paraId="7FEB3549" w14:textId="77777777" w:rsidR="0023483E" w:rsidRPr="006C1437" w:rsidRDefault="0023483E" w:rsidP="000B599B">
            <w:pPr>
              <w:pStyle w:val="TAC"/>
              <w:rPr>
                <w:szCs w:val="18"/>
              </w:rPr>
            </w:pPr>
            <w:r w:rsidRPr="006C1437">
              <w:rPr>
                <w:szCs w:val="18"/>
              </w:rPr>
              <w:t>Node</w:t>
            </w:r>
            <w:r>
              <w:rPr>
                <w:szCs w:val="18"/>
              </w:rPr>
              <w:t xml:space="preserve"> </w:t>
            </w:r>
            <w:r w:rsidRPr="006C1437">
              <w:rPr>
                <w:szCs w:val="18"/>
              </w:rPr>
              <w:t>Identifier</w:t>
            </w:r>
          </w:p>
        </w:tc>
        <w:tc>
          <w:tcPr>
            <w:tcW w:w="483" w:type="dxa"/>
            <w:tcBorders>
              <w:top w:val="single" w:sz="4" w:space="0" w:color="auto"/>
              <w:left w:val="single" w:sz="4" w:space="0" w:color="auto"/>
              <w:right w:val="single" w:sz="4" w:space="0" w:color="auto"/>
            </w:tcBorders>
            <w:vAlign w:val="center"/>
          </w:tcPr>
          <w:p w14:paraId="7D682CC6" w14:textId="77777777" w:rsidR="0023483E" w:rsidRPr="006C1437" w:rsidRDefault="0023483E" w:rsidP="000B599B">
            <w:pPr>
              <w:pStyle w:val="TAC"/>
              <w:rPr>
                <w:szCs w:val="18"/>
              </w:rPr>
            </w:pPr>
            <w:r w:rsidRPr="006C1437">
              <w:rPr>
                <w:szCs w:val="18"/>
              </w:rPr>
              <w:t>0</w:t>
            </w:r>
          </w:p>
        </w:tc>
      </w:tr>
      <w:tr w:rsidR="0023483E" w:rsidRPr="006C1437" w14:paraId="6F564CD2" w14:textId="77777777" w:rsidTr="000B599B">
        <w:tc>
          <w:tcPr>
            <w:tcW w:w="1819" w:type="dxa"/>
            <w:tcBorders>
              <w:top w:val="single" w:sz="4" w:space="0" w:color="auto"/>
              <w:left w:val="single" w:sz="4" w:space="0" w:color="auto"/>
              <w:right w:val="single" w:sz="4" w:space="0" w:color="auto"/>
            </w:tcBorders>
            <w:vAlign w:val="center"/>
          </w:tcPr>
          <w:p w14:paraId="013BBF4B" w14:textId="2E9AEAFC" w:rsidR="0023483E" w:rsidRPr="006C1437" w:rsidRDefault="0023483E" w:rsidP="000B599B">
            <w:pPr>
              <w:pStyle w:val="TAL"/>
              <w:jc w:val="center"/>
              <w:rPr>
                <w:szCs w:val="18"/>
              </w:rPr>
            </w:pPr>
            <w:bookmarkStart w:id="163" w:name="_MCCTEMPBM_CRPT88410091___4"/>
            <w:r w:rsidRPr="006C1437">
              <w:rPr>
                <w:szCs w:val="18"/>
              </w:rPr>
              <w:t>Extended</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(ePCO)</w:t>
            </w:r>
            <w:bookmarkEnd w:id="163"/>
          </w:p>
        </w:tc>
        <w:tc>
          <w:tcPr>
            <w:tcW w:w="360" w:type="dxa"/>
            <w:tcBorders>
              <w:top w:val="single" w:sz="4" w:space="0" w:color="auto"/>
              <w:left w:val="single" w:sz="4" w:space="0" w:color="auto"/>
              <w:bottom w:val="single" w:sz="4" w:space="0" w:color="auto"/>
              <w:right w:val="single" w:sz="4" w:space="0" w:color="auto"/>
            </w:tcBorders>
          </w:tcPr>
          <w:p w14:paraId="6C265897"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621897A" w14:textId="77777777" w:rsidR="0023483E" w:rsidRPr="006C1437" w:rsidRDefault="0023483E" w:rsidP="000B599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p>
          <w:p w14:paraId="1FA3CCA3" w14:textId="77777777" w:rsidR="0023483E" w:rsidRPr="006C1437" w:rsidRDefault="0023483E" w:rsidP="000B599B">
            <w:pPr>
              <w:pStyle w:val="TAL"/>
              <w:rPr>
                <w:szCs w:val="18"/>
                <w:lang w:eastAsia="zh-CN"/>
              </w:rPr>
            </w:pPr>
          </w:p>
          <w:p w14:paraId="69EE4F58" w14:textId="77777777" w:rsidR="0023483E" w:rsidRPr="006C1437" w:rsidRDefault="0023483E" w:rsidP="000B599B">
            <w:pPr>
              <w:pStyle w:val="TAL"/>
              <w:rPr>
                <w:szCs w:val="18"/>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15.</w:t>
            </w:r>
          </w:p>
          <w:p w14:paraId="7666E3C4" w14:textId="77777777" w:rsidR="0023483E" w:rsidRPr="006C1437" w:rsidRDefault="0023483E" w:rsidP="000B599B">
            <w:pPr>
              <w:pStyle w:val="TAL"/>
              <w:rPr>
                <w:szCs w:val="18"/>
                <w:lang w:eastAsia="zh-CN"/>
              </w:rPr>
            </w:pPr>
          </w:p>
        </w:tc>
        <w:tc>
          <w:tcPr>
            <w:tcW w:w="1530" w:type="dxa"/>
            <w:tcBorders>
              <w:top w:val="single" w:sz="4" w:space="0" w:color="auto"/>
              <w:left w:val="single" w:sz="4" w:space="0" w:color="auto"/>
              <w:right w:val="single" w:sz="4" w:space="0" w:color="auto"/>
            </w:tcBorders>
            <w:vAlign w:val="center"/>
          </w:tcPr>
          <w:p w14:paraId="643CDF9F" w14:textId="77777777" w:rsidR="0023483E" w:rsidRPr="006C1437" w:rsidRDefault="0023483E" w:rsidP="000B599B">
            <w:pPr>
              <w:pStyle w:val="TAC"/>
              <w:rPr>
                <w:szCs w:val="18"/>
              </w:rPr>
            </w:pPr>
            <w:r w:rsidRPr="006C1437">
              <w:rPr>
                <w:szCs w:val="18"/>
              </w:rPr>
              <w:t>ePCO</w:t>
            </w:r>
          </w:p>
        </w:tc>
        <w:tc>
          <w:tcPr>
            <w:tcW w:w="483" w:type="dxa"/>
            <w:tcBorders>
              <w:top w:val="single" w:sz="4" w:space="0" w:color="auto"/>
              <w:left w:val="single" w:sz="4" w:space="0" w:color="auto"/>
              <w:right w:val="single" w:sz="4" w:space="0" w:color="auto"/>
            </w:tcBorders>
            <w:vAlign w:val="center"/>
          </w:tcPr>
          <w:p w14:paraId="0E5BB5B3" w14:textId="77777777" w:rsidR="0023483E" w:rsidRPr="006C1437" w:rsidRDefault="0023483E" w:rsidP="000B599B">
            <w:pPr>
              <w:pStyle w:val="TAC"/>
              <w:rPr>
                <w:szCs w:val="18"/>
              </w:rPr>
            </w:pPr>
            <w:r w:rsidRPr="006C1437">
              <w:rPr>
                <w:szCs w:val="18"/>
              </w:rPr>
              <w:t>0</w:t>
            </w:r>
          </w:p>
        </w:tc>
      </w:tr>
      <w:tr w:rsidR="0023483E" w:rsidRPr="006C1437" w14:paraId="1CD085D1" w14:textId="77777777" w:rsidTr="000B599B">
        <w:tc>
          <w:tcPr>
            <w:tcW w:w="1819" w:type="dxa"/>
            <w:tcBorders>
              <w:top w:val="single" w:sz="4" w:space="0" w:color="auto"/>
              <w:left w:val="single" w:sz="4" w:space="0" w:color="auto"/>
              <w:right w:val="single" w:sz="4" w:space="0" w:color="auto"/>
            </w:tcBorders>
          </w:tcPr>
          <w:p w14:paraId="5CCE085A" w14:textId="6E873214" w:rsidR="0023483E" w:rsidRPr="006C1437" w:rsidRDefault="0023483E" w:rsidP="000B599B">
            <w:pPr>
              <w:pStyle w:val="TAL"/>
              <w:jc w:val="center"/>
              <w:rPr>
                <w:szCs w:val="18"/>
              </w:rPr>
            </w:pPr>
            <w:bookmarkStart w:id="164" w:name="_MCCTEMPBM_CRPT88410092___4"/>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bookmarkEnd w:id="164"/>
          </w:p>
        </w:tc>
        <w:tc>
          <w:tcPr>
            <w:tcW w:w="360" w:type="dxa"/>
            <w:tcBorders>
              <w:top w:val="single" w:sz="4" w:space="0" w:color="auto"/>
              <w:left w:val="single" w:sz="4" w:space="0" w:color="auto"/>
              <w:bottom w:val="single" w:sz="4" w:space="0" w:color="auto"/>
              <w:right w:val="single" w:sz="4" w:space="0" w:color="auto"/>
            </w:tcBorders>
          </w:tcPr>
          <w:p w14:paraId="67234C78" w14:textId="77777777" w:rsidR="0023483E" w:rsidRPr="006C1437" w:rsidRDefault="0023483E" w:rsidP="000B599B">
            <w:pPr>
              <w:pStyle w:val="TAC"/>
              <w:rPr>
                <w:szCs w:val="18"/>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0398763" w14:textId="77777777" w:rsidR="0023483E" w:rsidRPr="006C1437" w:rsidRDefault="0023483E" w:rsidP="000B599B">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S11</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configured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operator</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p>
          <w:p w14:paraId="4A0BBB1A" w14:textId="77777777" w:rsidR="0023483E" w:rsidRPr="006C1437" w:rsidRDefault="0023483E" w:rsidP="000B599B">
            <w:pPr>
              <w:pStyle w:val="B1"/>
              <w:rPr>
                <w:rFonts w:ascii="Arial" w:hAnsi="Arial"/>
                <w:sz w:val="18"/>
                <w:lang w:eastAsia="zh-CN"/>
              </w:rPr>
            </w:pPr>
            <w:bookmarkStart w:id="165" w:name="_MCCTEMPBM_CRPT88410093___7"/>
            <w:r w:rsidRPr="006C1437">
              <w:rPr>
                <w:rFonts w:ascii="Arial" w:eastAsia="Batang" w:hAnsi="Arial" w:cs="Arial"/>
                <w:sz w:val="18"/>
                <w:lang w:eastAsia="ja-JP"/>
              </w:rPr>
              <w:t>-</w:t>
            </w:r>
            <w:r w:rsidRPr="006C1437">
              <w:tab/>
            </w:r>
            <w:r w:rsidRPr="006C1437">
              <w:rPr>
                <w:rFonts w:ascii="Arial" w:eastAsia="Batang" w:hAnsi="Arial" w:cs="Arial"/>
                <w:sz w:val="18"/>
                <w:lang w:eastAsia="ja-JP"/>
              </w:rPr>
              <w:t>during</w:t>
            </w:r>
            <w:r>
              <w:rPr>
                <w:rFonts w:ascii="Arial" w:eastAsia="Batang" w:hAnsi="Arial" w:cs="Arial"/>
                <w:sz w:val="18"/>
                <w:lang w:eastAsia="ja-JP"/>
              </w:rPr>
              <w:t xml:space="preserve"> </w:t>
            </w:r>
            <w:r w:rsidRPr="006C1437">
              <w:rPr>
                <w:rFonts w:ascii="Arial" w:eastAsia="Batang" w:hAnsi="Arial" w:cs="Arial"/>
                <w:sz w:val="18"/>
                <w:lang w:eastAsia="ja-JP"/>
              </w:rPr>
              <w:t>an</w:t>
            </w:r>
            <w:r>
              <w:rPr>
                <w:rFonts w:ascii="Arial" w:eastAsia="Batang" w:hAnsi="Arial" w:cs="Arial"/>
                <w:sz w:val="18"/>
                <w:lang w:eastAsia="ja-JP"/>
              </w:rPr>
              <w:t xml:space="preserve"> </w:t>
            </w:r>
            <w:r w:rsidRPr="006C1437">
              <w:rPr>
                <w:rFonts w:ascii="Arial" w:eastAsia="Batang" w:hAnsi="Arial" w:cs="Arial"/>
                <w:sz w:val="18"/>
                <w:lang w:eastAsia="ja-JP"/>
              </w:rPr>
              <w:t>Initial</w:t>
            </w:r>
            <w:r>
              <w:rPr>
                <w:rFonts w:ascii="Arial" w:eastAsia="Batang" w:hAnsi="Arial" w:cs="Arial"/>
                <w:sz w:val="18"/>
                <w:lang w:eastAsia="ja-JP"/>
              </w:rPr>
              <w:t xml:space="preserve"> </w:t>
            </w:r>
            <w:r w:rsidRPr="006C1437">
              <w:rPr>
                <w:rFonts w:ascii="Arial" w:eastAsia="Batang" w:hAnsi="Arial" w:cs="Arial"/>
                <w:sz w:val="18"/>
                <w:lang w:eastAsia="ja-JP"/>
              </w:rPr>
              <w:t>Attach,</w:t>
            </w:r>
            <w:r>
              <w:rPr>
                <w:rFonts w:ascii="Arial" w:eastAsia="Batang" w:hAnsi="Arial" w:cs="Arial"/>
                <w:sz w:val="18"/>
                <w:lang w:eastAsia="ja-JP"/>
              </w:rPr>
              <w:t xml:space="preserve"> </w:t>
            </w:r>
            <w:r w:rsidRPr="006C1437">
              <w:rPr>
                <w:rFonts w:ascii="Arial" w:eastAsia="Batang" w:hAnsi="Arial" w:cs="Arial"/>
                <w:sz w:val="18"/>
                <w:lang w:eastAsia="ja-JP"/>
              </w:rPr>
              <w:t>or</w:t>
            </w:r>
            <w:r>
              <w:rPr>
                <w:rFonts w:ascii="Arial" w:eastAsia="Batang" w:hAnsi="Arial" w:cs="Arial"/>
                <w:sz w:val="18"/>
                <w:lang w:eastAsia="ja-JP"/>
              </w:rPr>
              <w:t xml:space="preserve"> </w:t>
            </w:r>
            <w:r w:rsidRPr="006C1437">
              <w:rPr>
                <w:rFonts w:ascii="Arial" w:eastAsia="Batang" w:hAnsi="Arial" w:cs="Arial"/>
                <w:sz w:val="18"/>
                <w:lang w:eastAsia="ja-JP"/>
              </w:rPr>
              <w:t>a</w:t>
            </w:r>
            <w:r>
              <w:rPr>
                <w:rFonts w:ascii="Arial" w:eastAsia="Batang" w:hAnsi="Arial" w:cs="Arial"/>
                <w:sz w:val="18"/>
                <w:lang w:eastAsia="ja-JP"/>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procedure.</w:t>
            </w:r>
          </w:p>
          <w:p w14:paraId="3F15C1FE" w14:textId="77777777" w:rsidR="0023483E" w:rsidRPr="006C1437" w:rsidRDefault="0023483E" w:rsidP="000B599B">
            <w:pPr>
              <w:pStyle w:val="B1"/>
              <w:rPr>
                <w:rFonts w:ascii="Arial" w:hAnsi="Arial"/>
                <w:sz w:val="18"/>
                <w:lang w:eastAsia="zh-CN"/>
              </w:rPr>
            </w:pPr>
            <w:r w:rsidRPr="006C1437">
              <w:rPr>
                <w:rFonts w:ascii="Arial" w:hAnsi="Arial"/>
                <w:sz w:val="18"/>
                <w:lang w:eastAsia="zh-CN"/>
              </w:rPr>
              <w:t>-</w:t>
            </w:r>
            <w:r w:rsidRPr="006C1437">
              <w:tab/>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an</w:t>
            </w:r>
            <w:r>
              <w:rPr>
                <w:rFonts w:ascii="Arial" w:hAnsi="Arial"/>
                <w:sz w:val="18"/>
                <w:lang w:eastAsia="zh-CN"/>
              </w:rPr>
              <w:t xml:space="preserve"> </w:t>
            </w:r>
            <w:r w:rsidRPr="006C1437">
              <w:rPr>
                <w:rFonts w:ascii="Arial" w:hAnsi="Arial"/>
                <w:sz w:val="18"/>
                <w:lang w:eastAsia="zh-CN"/>
              </w:rPr>
              <w:t>inter</w:t>
            </w:r>
            <w:r>
              <w:rPr>
                <w:rFonts w:ascii="Arial" w:hAnsi="Arial"/>
                <w:sz w:val="18"/>
                <w:lang w:eastAsia="zh-CN"/>
              </w:rPr>
              <w:t xml:space="preserve"> </w:t>
            </w:r>
            <w:r w:rsidRPr="006C1437">
              <w:rPr>
                <w:rFonts w:ascii="Arial" w:hAnsi="Arial"/>
                <w:sz w:val="18"/>
                <w:lang w:eastAsia="zh-CN"/>
              </w:rPr>
              <w:t>MME</w:t>
            </w:r>
            <w:r>
              <w:rPr>
                <w:rFonts w:ascii="Arial" w:hAnsi="Arial"/>
                <w:sz w:val="18"/>
                <w:lang w:eastAsia="zh-CN"/>
              </w:rPr>
              <w:t xml:space="preserve"> </w:t>
            </w:r>
            <w:r w:rsidRPr="006C1437">
              <w:rPr>
                <w:rFonts w:ascii="Arial" w:hAnsi="Arial"/>
                <w:sz w:val="18"/>
                <w:lang w:eastAsia="zh-CN"/>
              </w:rPr>
              <w:t>TAU</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relocation</w:t>
            </w:r>
            <w:r>
              <w:rPr>
                <w:rFonts w:ascii="Arial" w:hAnsi="Arial"/>
                <w:sz w:val="18"/>
                <w:lang w:eastAsia="zh-CN"/>
              </w:rPr>
              <w:t xml:space="preserve"> </w:t>
            </w:r>
            <w:r w:rsidRPr="006C1437">
              <w:rPr>
                <w:rFonts w:ascii="Arial" w:hAnsi="Arial"/>
                <w:sz w:val="18"/>
                <w:lang w:eastAsia="zh-CN"/>
              </w:rPr>
              <w:t>procedure</w:t>
            </w:r>
          </w:p>
          <w:bookmarkEnd w:id="165"/>
          <w:p w14:paraId="40BFF62E" w14:textId="77777777" w:rsidR="0023483E" w:rsidRPr="006C1437" w:rsidRDefault="0023483E" w:rsidP="000B599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18.</w:t>
            </w:r>
          </w:p>
          <w:p w14:paraId="1F541270" w14:textId="77777777" w:rsidR="0023483E" w:rsidRPr="006C1437" w:rsidRDefault="0023483E" w:rsidP="000B599B">
            <w:pPr>
              <w:pStyle w:val="TAL"/>
              <w:rPr>
                <w:szCs w:val="18"/>
                <w:lang w:eastAsia="zh-CN"/>
              </w:rPr>
            </w:pPr>
          </w:p>
          <w:p w14:paraId="7754105A" w14:textId="77777777" w:rsidR="0023483E" w:rsidRPr="006C1437" w:rsidRDefault="0023483E" w:rsidP="000B599B">
            <w:pPr>
              <w:pStyle w:val="TAL"/>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MME.</w:t>
            </w:r>
            <w:r>
              <w:rPr>
                <w:rFonts w:eastAsia="Batang" w:cs="Arial"/>
                <w:szCs w:val="18"/>
                <w:lang w:eastAsia="ja-JP"/>
              </w:rPr>
              <w:t xml:space="preserve">  </w:t>
            </w:r>
          </w:p>
        </w:tc>
        <w:tc>
          <w:tcPr>
            <w:tcW w:w="1530" w:type="dxa"/>
            <w:tcBorders>
              <w:top w:val="single" w:sz="4" w:space="0" w:color="auto"/>
              <w:left w:val="single" w:sz="4" w:space="0" w:color="auto"/>
              <w:right w:val="single" w:sz="4" w:space="0" w:color="auto"/>
            </w:tcBorders>
          </w:tcPr>
          <w:p w14:paraId="6F043957" w14:textId="77777777" w:rsidR="0023483E" w:rsidRPr="006C1437" w:rsidRDefault="0023483E" w:rsidP="000B599B">
            <w:pPr>
              <w:pStyle w:val="TAC"/>
              <w:rPr>
                <w:szCs w:val="18"/>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3" w:type="dxa"/>
            <w:tcBorders>
              <w:top w:val="single" w:sz="4" w:space="0" w:color="auto"/>
              <w:left w:val="single" w:sz="4" w:space="0" w:color="auto"/>
              <w:right w:val="single" w:sz="4" w:space="0" w:color="auto"/>
            </w:tcBorders>
          </w:tcPr>
          <w:p w14:paraId="1018A722" w14:textId="77777777" w:rsidR="0023483E" w:rsidRPr="006C1437" w:rsidRDefault="0023483E" w:rsidP="000B599B">
            <w:pPr>
              <w:pStyle w:val="TAC"/>
              <w:rPr>
                <w:szCs w:val="18"/>
              </w:rPr>
            </w:pPr>
            <w:r w:rsidRPr="006C1437">
              <w:rPr>
                <w:lang w:eastAsia="zh-CN"/>
              </w:rPr>
              <w:t>0</w:t>
            </w:r>
          </w:p>
        </w:tc>
      </w:tr>
      <w:tr w:rsidR="0023483E" w:rsidRPr="006C1437" w14:paraId="311501D7" w14:textId="77777777" w:rsidTr="000B599B">
        <w:tc>
          <w:tcPr>
            <w:tcW w:w="1819" w:type="dxa"/>
            <w:tcBorders>
              <w:top w:val="single" w:sz="4" w:space="0" w:color="auto"/>
              <w:left w:val="single" w:sz="4" w:space="0" w:color="auto"/>
              <w:right w:val="single" w:sz="4" w:space="0" w:color="auto"/>
            </w:tcBorders>
          </w:tcPr>
          <w:p w14:paraId="06AA5AD3" w14:textId="3E702B1A" w:rsidR="0023483E" w:rsidRPr="006C1437" w:rsidRDefault="0023483E" w:rsidP="000B599B">
            <w:pPr>
              <w:pStyle w:val="TAL"/>
              <w:jc w:val="center"/>
              <w:rPr>
                <w:lang w:eastAsia="zh-CN"/>
              </w:rPr>
            </w:pPr>
            <w:bookmarkStart w:id="166" w:name="_MCCTEMPBM_CRPT88410094___4"/>
            <w:r w:rsidRPr="006C1437">
              <w:t>MO</w:t>
            </w:r>
            <w:r>
              <w:t xml:space="preserve"> </w:t>
            </w:r>
            <w:r w:rsidRPr="006C1437">
              <w:t>Exception</w:t>
            </w:r>
            <w:r>
              <w:t xml:space="preserve"> </w:t>
            </w:r>
            <w:r w:rsidRPr="006C1437">
              <w:t>Data</w:t>
            </w:r>
            <w:r>
              <w:t xml:space="preserve"> </w:t>
            </w:r>
            <w:r w:rsidRPr="006C1437">
              <w:t>Counter</w:t>
            </w:r>
            <w:bookmarkEnd w:id="166"/>
          </w:p>
        </w:tc>
        <w:tc>
          <w:tcPr>
            <w:tcW w:w="360" w:type="dxa"/>
            <w:tcBorders>
              <w:top w:val="single" w:sz="4" w:space="0" w:color="auto"/>
              <w:left w:val="single" w:sz="4" w:space="0" w:color="auto"/>
              <w:bottom w:val="single" w:sz="4" w:space="0" w:color="auto"/>
              <w:right w:val="single" w:sz="4" w:space="0" w:color="auto"/>
            </w:tcBorders>
          </w:tcPr>
          <w:p w14:paraId="506B1775" w14:textId="77777777" w:rsidR="0023483E" w:rsidRPr="006C1437" w:rsidRDefault="0023483E" w:rsidP="000B599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76FD64B" w14:textId="77777777" w:rsidR="0023483E" w:rsidRPr="006C1437" w:rsidRDefault="0023483E" w:rsidP="000B599B">
            <w:pPr>
              <w:pStyle w:val="TAL"/>
              <w:rPr>
                <w:rFonts w:eastAsia="Batang" w:cs="Arial"/>
                <w:szCs w:val="18"/>
                <w:lang w:eastAsia="ja-JP"/>
              </w:rPr>
            </w:pP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include</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it</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received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counter</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RRC</w:t>
            </w:r>
            <w:r>
              <w:rPr>
                <w:rFonts w:eastAsia="Batang" w:cs="Arial"/>
                <w:szCs w:val="18"/>
                <w:lang w:eastAsia="ja-JP"/>
              </w:rPr>
              <w:t xml:space="preserve"> </w:t>
            </w:r>
            <w:r w:rsidRPr="006C1437">
              <w:rPr>
                <w:rFonts w:eastAsia="Batang" w:cs="Arial"/>
                <w:szCs w:val="18"/>
                <w:lang w:eastAsia="ja-JP"/>
              </w:rPr>
              <w:t>cause</w:t>
            </w:r>
            <w:r>
              <w:rPr>
                <w:rFonts w:eastAsia="Batang" w:cs="Arial"/>
                <w:szCs w:val="18"/>
                <w:lang w:eastAsia="ja-JP"/>
              </w:rPr>
              <w:t xml:space="preserve"> </w:t>
            </w:r>
            <w:r w:rsidRPr="006C1437">
              <w:t>"MO</w:t>
            </w:r>
            <w:r>
              <w:t xml:space="preserve"> </w:t>
            </w:r>
            <w:r w:rsidRPr="006C1437">
              <w:t>Exception</w:t>
            </w:r>
            <w:r>
              <w:t xml:space="preserve"> </w:t>
            </w:r>
            <w:r w:rsidRPr="006C1437">
              <w:t>data"</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Response</w:t>
            </w:r>
            <w:r>
              <w:rPr>
                <w:rFonts w:eastAsia="Batang" w:cs="Arial"/>
                <w:szCs w:val="18"/>
                <w:lang w:eastAsia="ja-JP"/>
              </w:rPr>
              <w:t xml:space="preserve"> </w:t>
            </w:r>
            <w:r w:rsidRPr="006C1437">
              <w:rPr>
                <w:rFonts w:eastAsia="Batang" w:cs="Arial"/>
                <w:szCs w:val="18"/>
                <w:lang w:eastAsia="ja-JP"/>
              </w:rPr>
              <w:t>message</w:t>
            </w:r>
            <w:r>
              <w:rPr>
                <w:rFonts w:eastAsia="Batang" w:cs="Arial"/>
                <w:szCs w:val="18"/>
                <w:lang w:eastAsia="ja-JP"/>
              </w:rPr>
              <w:t xml:space="preserve"> </w:t>
            </w:r>
            <w:r w:rsidRPr="006C1437">
              <w:rPr>
                <w:rFonts w:eastAsia="Batang" w:cs="Arial"/>
                <w:szCs w:val="18"/>
                <w:lang w:eastAsia="ja-JP"/>
              </w:rPr>
              <w:t>during</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TAU</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an</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change.</w:t>
            </w:r>
          </w:p>
        </w:tc>
        <w:tc>
          <w:tcPr>
            <w:tcW w:w="1530" w:type="dxa"/>
            <w:tcBorders>
              <w:top w:val="single" w:sz="4" w:space="0" w:color="auto"/>
              <w:left w:val="single" w:sz="4" w:space="0" w:color="auto"/>
              <w:right w:val="single" w:sz="4" w:space="0" w:color="auto"/>
            </w:tcBorders>
          </w:tcPr>
          <w:p w14:paraId="587CDF93" w14:textId="77777777" w:rsidR="0023483E" w:rsidRPr="006C1437" w:rsidRDefault="0023483E" w:rsidP="000B599B">
            <w:pPr>
              <w:pStyle w:val="TAC"/>
              <w:rPr>
                <w:lang w:eastAsia="zh-CN"/>
              </w:rPr>
            </w:pPr>
            <w:r w:rsidRPr="006C1437">
              <w:rPr>
                <w:lang w:eastAsia="zh-CN"/>
              </w:rPr>
              <w:t>Counter</w:t>
            </w:r>
          </w:p>
        </w:tc>
        <w:tc>
          <w:tcPr>
            <w:tcW w:w="483" w:type="dxa"/>
            <w:tcBorders>
              <w:top w:val="single" w:sz="4" w:space="0" w:color="auto"/>
              <w:left w:val="single" w:sz="4" w:space="0" w:color="auto"/>
              <w:right w:val="single" w:sz="4" w:space="0" w:color="auto"/>
            </w:tcBorders>
          </w:tcPr>
          <w:p w14:paraId="4999EC8F" w14:textId="77777777" w:rsidR="0023483E" w:rsidRPr="006C1437" w:rsidRDefault="0023483E" w:rsidP="000B599B">
            <w:pPr>
              <w:pStyle w:val="TAC"/>
              <w:rPr>
                <w:lang w:eastAsia="zh-CN"/>
              </w:rPr>
            </w:pPr>
            <w:r w:rsidRPr="006C1437">
              <w:rPr>
                <w:lang w:eastAsia="zh-CN"/>
              </w:rPr>
              <w:t>0</w:t>
            </w:r>
          </w:p>
        </w:tc>
      </w:tr>
      <w:tr w:rsidR="0023483E" w:rsidRPr="006C1437" w14:paraId="565AB69B" w14:textId="77777777" w:rsidTr="000B599B">
        <w:tc>
          <w:tcPr>
            <w:tcW w:w="1819" w:type="dxa"/>
            <w:tcBorders>
              <w:top w:val="single" w:sz="4" w:space="0" w:color="auto"/>
              <w:left w:val="single" w:sz="4" w:space="0" w:color="auto"/>
              <w:right w:val="single" w:sz="4" w:space="0" w:color="auto"/>
            </w:tcBorders>
          </w:tcPr>
          <w:p w14:paraId="0DF4716C" w14:textId="5573CFF7" w:rsidR="0023483E" w:rsidRPr="006C1437" w:rsidRDefault="0023483E" w:rsidP="000B599B">
            <w:pPr>
              <w:pStyle w:val="TAL"/>
              <w:jc w:val="center"/>
              <w:rPr>
                <w:lang w:eastAsia="zh-CN"/>
              </w:rPr>
            </w:pPr>
            <w:bookmarkStart w:id="167" w:name="_MCCTEMPBM_CRPT88410095___4"/>
            <w:r w:rsidRPr="006C1437">
              <w:rPr>
                <w:rFonts w:hint="eastAsia"/>
                <w:lang w:eastAsia="zh-CN"/>
              </w:rPr>
              <w:t>UE</w:t>
            </w:r>
            <w:r>
              <w:rPr>
                <w:rFonts w:hint="eastAsia"/>
                <w:lang w:eastAsia="zh-CN"/>
              </w:rPr>
              <w:t xml:space="preserve"> </w:t>
            </w:r>
            <w:r w:rsidRPr="006C1437">
              <w:rPr>
                <w:lang w:eastAsia="zh-CN"/>
              </w:rPr>
              <w:t>TC</w:t>
            </w:r>
            <w:r w:rsidRPr="006C1437">
              <w:rPr>
                <w:rFonts w:hint="eastAsia"/>
                <w:lang w:eastAsia="zh-CN"/>
              </w:rPr>
              <w:t>P</w:t>
            </w:r>
            <w:r>
              <w:rPr>
                <w:rFonts w:hint="eastAsia"/>
                <w:lang w:eastAsia="zh-CN"/>
              </w:rPr>
              <w:t xml:space="preserve"> </w:t>
            </w:r>
            <w:r w:rsidRPr="006C1437">
              <w:rPr>
                <w:rFonts w:hint="eastAsia"/>
                <w:lang w:eastAsia="zh-CN"/>
              </w:rPr>
              <w:t>Port</w:t>
            </w:r>
            <w:bookmarkEnd w:id="167"/>
          </w:p>
        </w:tc>
        <w:tc>
          <w:tcPr>
            <w:tcW w:w="360" w:type="dxa"/>
            <w:tcBorders>
              <w:top w:val="single" w:sz="4" w:space="0" w:color="auto"/>
              <w:left w:val="single" w:sz="4" w:space="0" w:color="auto"/>
              <w:bottom w:val="single" w:sz="4" w:space="0" w:color="auto"/>
              <w:right w:val="single" w:sz="4" w:space="0" w:color="auto"/>
            </w:tcBorders>
          </w:tcPr>
          <w:p w14:paraId="75AFE751" w14:textId="77777777" w:rsidR="0023483E" w:rsidRPr="006C1437" w:rsidRDefault="0023483E" w:rsidP="000B599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849F945" w14:textId="77777777" w:rsidR="0023483E" w:rsidRPr="006C1437" w:rsidRDefault="0023483E" w:rsidP="000B599B">
            <w:pPr>
              <w:pStyle w:val="TAL"/>
              <w:rPr>
                <w:rFonts w:eastAsia="Batang" w:cs="Arial"/>
                <w:szCs w:val="18"/>
                <w:lang w:eastAsia="ja-JP"/>
              </w:rPr>
            </w:pP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ePDG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S2b</w:t>
            </w:r>
            <w:r>
              <w:rPr>
                <w:rFonts w:hint="eastAsia"/>
                <w:lang w:eastAsia="zh-CN"/>
              </w:rPr>
              <w:t xml:space="preserve"> </w:t>
            </w:r>
            <w:r w:rsidRPr="006C1437">
              <w:rPr>
                <w:rFonts w:hint="eastAsia"/>
                <w:lang w:eastAsia="zh-CN"/>
              </w:rPr>
              <w:t>interface</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NAT</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detected</w:t>
            </w:r>
            <w:r w:rsidRPr="006C1437">
              <w:rPr>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TCP</w:t>
            </w:r>
            <w:r>
              <w:rPr>
                <w:lang w:eastAsia="zh-CN"/>
              </w:rPr>
              <w:t xml:space="preserve"> </w:t>
            </w:r>
            <w:r w:rsidRPr="006C1437">
              <w:rPr>
                <w:lang w:eastAsia="zh-CN"/>
              </w:rPr>
              <w:t>encapsulation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rFonts w:hint="eastAsia"/>
                <w:lang w:eastAsia="zh-CN"/>
              </w:rPr>
              <w:t>and</w:t>
            </w:r>
            <w:r>
              <w:rPr>
                <w:lang w:eastAsia="zh-CN"/>
              </w:rPr>
              <w:t xml:space="preserve"> </w:t>
            </w:r>
            <w:r w:rsidRPr="006C1437">
              <w:rPr>
                <w:lang w:eastAsia="zh-CN"/>
              </w:rPr>
              <w:t>the</w:t>
            </w:r>
            <w:r>
              <w:rPr>
                <w:lang w:eastAsia="zh-CN"/>
              </w:rPr>
              <w:t xml:space="preserve"> </w:t>
            </w:r>
            <w:r w:rsidRPr="006C1437">
              <w:rPr>
                <w:rFonts w:hint="eastAsia"/>
              </w:rPr>
              <w:t>UE</w:t>
            </w:r>
            <w:r>
              <w:rPr>
                <w:rFonts w:hint="eastAsia"/>
              </w:rPr>
              <w:t xml:space="preserve"> </w:t>
            </w:r>
            <w:r w:rsidRPr="006C1437">
              <w:rPr>
                <w:rFonts w:hint="eastAsia"/>
              </w:rPr>
              <w:t>Local</w:t>
            </w:r>
            <w:r>
              <w:rPr>
                <w:rFonts w:hint="eastAsia"/>
              </w:rPr>
              <w:t xml:space="preserve"> </w:t>
            </w:r>
            <w:r w:rsidRPr="006C1437">
              <w:rPr>
                <w:rFonts w:hint="eastAsia"/>
              </w:rPr>
              <w:t>IP</w:t>
            </w:r>
            <w:r>
              <w:rPr>
                <w:rFonts w:hint="eastAsia"/>
              </w:rPr>
              <w:t xml:space="preserve"> </w:t>
            </w:r>
            <w:r w:rsidRPr="006C1437">
              <w:rPr>
                <w:rFonts w:hint="eastAsia"/>
              </w:rPr>
              <w:t>Address</w:t>
            </w:r>
            <w:r>
              <w:t xml:space="preserve"> </w:t>
            </w:r>
            <w:r w:rsidRPr="006C1437">
              <w:t>is</w:t>
            </w:r>
            <w:r>
              <w:t xml:space="preserve"> </w:t>
            </w:r>
            <w:r w:rsidRPr="006C1437">
              <w:t>present.</w:t>
            </w:r>
          </w:p>
        </w:tc>
        <w:tc>
          <w:tcPr>
            <w:tcW w:w="1530" w:type="dxa"/>
            <w:tcBorders>
              <w:top w:val="single" w:sz="4" w:space="0" w:color="auto"/>
              <w:left w:val="single" w:sz="4" w:space="0" w:color="auto"/>
              <w:right w:val="single" w:sz="4" w:space="0" w:color="auto"/>
            </w:tcBorders>
          </w:tcPr>
          <w:p w14:paraId="48ECCD2B" w14:textId="77777777" w:rsidR="0023483E" w:rsidRPr="006C1437" w:rsidRDefault="0023483E" w:rsidP="000B599B">
            <w:pPr>
              <w:pStyle w:val="TAC"/>
              <w:rPr>
                <w:lang w:eastAsia="zh-CN"/>
              </w:rPr>
            </w:pPr>
            <w:r w:rsidRPr="006C1437">
              <w:rPr>
                <w:rFonts w:hint="eastAsia"/>
                <w:lang w:eastAsia="zh-CN"/>
              </w:rPr>
              <w:t>Port</w:t>
            </w:r>
            <w:r>
              <w:rPr>
                <w:rFonts w:hint="eastAsia"/>
                <w:lang w:eastAsia="zh-CN"/>
              </w:rPr>
              <w:t xml:space="preserve"> </w:t>
            </w:r>
            <w:r w:rsidRPr="006C1437">
              <w:rPr>
                <w:rFonts w:hint="eastAsia"/>
                <w:lang w:eastAsia="zh-CN"/>
              </w:rPr>
              <w:t>Number</w:t>
            </w:r>
          </w:p>
        </w:tc>
        <w:tc>
          <w:tcPr>
            <w:tcW w:w="483" w:type="dxa"/>
            <w:tcBorders>
              <w:top w:val="single" w:sz="4" w:space="0" w:color="auto"/>
              <w:left w:val="single" w:sz="4" w:space="0" w:color="auto"/>
              <w:right w:val="single" w:sz="4" w:space="0" w:color="auto"/>
            </w:tcBorders>
          </w:tcPr>
          <w:p w14:paraId="3F87C343" w14:textId="77777777" w:rsidR="0023483E" w:rsidRPr="006C1437" w:rsidRDefault="0023483E" w:rsidP="000B599B">
            <w:pPr>
              <w:pStyle w:val="TAC"/>
              <w:rPr>
                <w:lang w:eastAsia="zh-CN"/>
              </w:rPr>
            </w:pPr>
            <w:r w:rsidRPr="006C1437">
              <w:rPr>
                <w:lang w:eastAsia="zh-CN"/>
              </w:rPr>
              <w:t>2</w:t>
            </w:r>
          </w:p>
        </w:tc>
      </w:tr>
      <w:tr w:rsidR="0023483E" w:rsidRPr="006C1437" w14:paraId="65B8E650" w14:textId="77777777" w:rsidTr="000B599B">
        <w:tc>
          <w:tcPr>
            <w:tcW w:w="1819" w:type="dxa"/>
            <w:vMerge w:val="restart"/>
            <w:tcBorders>
              <w:top w:val="single" w:sz="4" w:space="0" w:color="auto"/>
              <w:left w:val="single" w:sz="4" w:space="0" w:color="auto"/>
              <w:right w:val="single" w:sz="4" w:space="0" w:color="auto"/>
            </w:tcBorders>
          </w:tcPr>
          <w:p w14:paraId="711C4D45" w14:textId="0B989675" w:rsidR="0023483E" w:rsidRPr="006C1437" w:rsidRDefault="0023483E" w:rsidP="000B599B">
            <w:pPr>
              <w:pStyle w:val="TAL"/>
              <w:jc w:val="center"/>
              <w:rPr>
                <w:lang w:eastAsia="zh-CN"/>
              </w:rPr>
            </w:pPr>
            <w:bookmarkStart w:id="168" w:name="_MCCTEMPBM_CRPT88410096___4"/>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bookmarkEnd w:id="168"/>
          </w:p>
        </w:tc>
        <w:tc>
          <w:tcPr>
            <w:tcW w:w="360" w:type="dxa"/>
            <w:tcBorders>
              <w:top w:val="single" w:sz="4" w:space="0" w:color="auto"/>
              <w:left w:val="single" w:sz="4" w:space="0" w:color="auto"/>
              <w:bottom w:val="single" w:sz="4" w:space="0" w:color="auto"/>
              <w:right w:val="single" w:sz="4" w:space="0" w:color="auto"/>
            </w:tcBorders>
          </w:tcPr>
          <w:p w14:paraId="65CD3EA9" w14:textId="77777777" w:rsidR="0023483E" w:rsidRPr="006C1437" w:rsidRDefault="0023483E" w:rsidP="000B599B">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DE9B722" w14:textId="77777777" w:rsidR="0023483E" w:rsidRPr="006C1437" w:rsidRDefault="0023483E" w:rsidP="000B599B">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r>
              <w:rPr>
                <w:lang w:eastAsia="zh-CN"/>
              </w:rPr>
              <w:t xml:space="preserve"> </w:t>
            </w:r>
            <w:r w:rsidRPr="006C1437">
              <w:rPr>
                <w:lang w:eastAsia="zh-CN"/>
              </w:rPr>
              <w:t>applicable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r>
              <w:rPr>
                <w:lang w:eastAsia="zh-CN"/>
              </w:rPr>
              <w:t xml:space="preserve"> </w:t>
            </w:r>
          </w:p>
        </w:tc>
        <w:tc>
          <w:tcPr>
            <w:tcW w:w="1530" w:type="dxa"/>
            <w:vMerge w:val="restart"/>
            <w:tcBorders>
              <w:top w:val="single" w:sz="4" w:space="0" w:color="auto"/>
              <w:left w:val="single" w:sz="4" w:space="0" w:color="auto"/>
              <w:right w:val="single" w:sz="4" w:space="0" w:color="auto"/>
            </w:tcBorders>
          </w:tcPr>
          <w:p w14:paraId="5A234FBE" w14:textId="77777777" w:rsidR="0023483E" w:rsidRPr="006C1437" w:rsidRDefault="0023483E" w:rsidP="000B599B">
            <w:pPr>
              <w:pStyle w:val="TAC"/>
              <w:rPr>
                <w:lang w:eastAsia="zh-CN"/>
              </w:rPr>
            </w:pPr>
            <w:r w:rsidRPr="006C1437">
              <w:rPr>
                <w:lang w:eastAsia="zh-CN"/>
              </w:rPr>
              <w:t>Mapped</w:t>
            </w:r>
            <w:r>
              <w:rPr>
                <w:lang w:eastAsia="zh-CN"/>
              </w:rPr>
              <w:t xml:space="preserve"> </w:t>
            </w:r>
            <w:r w:rsidRPr="006C1437">
              <w:rPr>
                <w:lang w:eastAsia="zh-CN"/>
              </w:rPr>
              <w:t>UE</w:t>
            </w:r>
            <w:r>
              <w:rPr>
                <w:lang w:eastAsia="zh-CN"/>
              </w:rPr>
              <w:t xml:space="preserve"> </w:t>
            </w:r>
            <w:r w:rsidRPr="006C1437">
              <w:rPr>
                <w:lang w:eastAsia="zh-CN"/>
              </w:rPr>
              <w:t>Usage</w:t>
            </w:r>
            <w:r>
              <w:rPr>
                <w:lang w:eastAsia="zh-CN"/>
              </w:rPr>
              <w:t xml:space="preserve"> </w:t>
            </w:r>
            <w:r w:rsidRPr="006C1437">
              <w:rPr>
                <w:lang w:eastAsia="zh-CN"/>
              </w:rPr>
              <w:t>Type</w:t>
            </w:r>
          </w:p>
        </w:tc>
        <w:tc>
          <w:tcPr>
            <w:tcW w:w="483" w:type="dxa"/>
            <w:vMerge w:val="restart"/>
            <w:tcBorders>
              <w:top w:val="single" w:sz="4" w:space="0" w:color="auto"/>
              <w:left w:val="single" w:sz="4" w:space="0" w:color="auto"/>
              <w:right w:val="single" w:sz="4" w:space="0" w:color="auto"/>
            </w:tcBorders>
          </w:tcPr>
          <w:p w14:paraId="17B7154D" w14:textId="77777777" w:rsidR="0023483E" w:rsidRPr="006C1437" w:rsidRDefault="0023483E" w:rsidP="000B599B">
            <w:pPr>
              <w:pStyle w:val="TAC"/>
              <w:rPr>
                <w:lang w:eastAsia="zh-CN"/>
              </w:rPr>
            </w:pPr>
            <w:r w:rsidRPr="006C1437">
              <w:rPr>
                <w:lang w:eastAsia="zh-CN"/>
              </w:rPr>
              <w:t>0</w:t>
            </w:r>
          </w:p>
        </w:tc>
      </w:tr>
      <w:tr w:rsidR="0023483E" w:rsidRPr="006C1437" w14:paraId="20170FFA" w14:textId="77777777" w:rsidTr="000B599B">
        <w:tc>
          <w:tcPr>
            <w:tcW w:w="1819" w:type="dxa"/>
            <w:vMerge/>
            <w:tcBorders>
              <w:left w:val="single" w:sz="4" w:space="0" w:color="auto"/>
              <w:right w:val="single" w:sz="4" w:space="0" w:color="auto"/>
            </w:tcBorders>
          </w:tcPr>
          <w:p w14:paraId="016885E0" w14:textId="77777777" w:rsidR="0023483E" w:rsidRPr="006C1437" w:rsidRDefault="0023483E" w:rsidP="000B599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1E48AB0" w14:textId="77777777" w:rsidR="0023483E" w:rsidRPr="006C1437" w:rsidRDefault="0023483E" w:rsidP="000B599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7A95123" w14:textId="77777777" w:rsidR="0023483E" w:rsidRPr="006C1437" w:rsidRDefault="0023483E" w:rsidP="000B599B">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MME/SGSN.</w:t>
            </w:r>
          </w:p>
        </w:tc>
        <w:tc>
          <w:tcPr>
            <w:tcW w:w="1530" w:type="dxa"/>
            <w:vMerge/>
            <w:tcBorders>
              <w:left w:val="single" w:sz="4" w:space="0" w:color="auto"/>
              <w:right w:val="single" w:sz="4" w:space="0" w:color="auto"/>
            </w:tcBorders>
          </w:tcPr>
          <w:p w14:paraId="159A90D5" w14:textId="77777777" w:rsidR="0023483E" w:rsidRPr="006C1437" w:rsidRDefault="0023483E" w:rsidP="000B599B">
            <w:pPr>
              <w:pStyle w:val="TAC"/>
              <w:rPr>
                <w:lang w:eastAsia="zh-CN"/>
              </w:rPr>
            </w:pPr>
          </w:p>
        </w:tc>
        <w:tc>
          <w:tcPr>
            <w:tcW w:w="483" w:type="dxa"/>
            <w:vMerge/>
            <w:tcBorders>
              <w:left w:val="single" w:sz="4" w:space="0" w:color="auto"/>
              <w:right w:val="single" w:sz="4" w:space="0" w:color="auto"/>
            </w:tcBorders>
          </w:tcPr>
          <w:p w14:paraId="65B306C1" w14:textId="77777777" w:rsidR="0023483E" w:rsidRPr="006C1437" w:rsidRDefault="0023483E" w:rsidP="000B599B">
            <w:pPr>
              <w:pStyle w:val="TAC"/>
              <w:rPr>
                <w:lang w:eastAsia="zh-CN"/>
              </w:rPr>
            </w:pPr>
          </w:p>
        </w:tc>
      </w:tr>
      <w:tr w:rsidR="0023483E" w:rsidRPr="006C1437" w14:paraId="120E5662"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2FCCB8F2" w14:textId="2EC2038D" w:rsidR="0023483E" w:rsidRPr="006C1437" w:rsidRDefault="0023483E" w:rsidP="000B599B">
            <w:pPr>
              <w:pStyle w:val="TAL"/>
              <w:jc w:val="center"/>
              <w:rPr>
                <w:szCs w:val="18"/>
              </w:rPr>
            </w:pPr>
            <w:bookmarkStart w:id="169" w:name="_MCCTEMPBM_CRPT88410097___4"/>
            <w:r w:rsidRPr="006C1437">
              <w:rPr>
                <w:szCs w:val="18"/>
              </w:rPr>
              <w:t>User</w:t>
            </w:r>
            <w:r>
              <w:rPr>
                <w:szCs w:val="18"/>
              </w:rPr>
              <w:t xml:space="preserve"> </w:t>
            </w:r>
            <w:r w:rsidRPr="006C1437">
              <w:rPr>
                <w:szCs w:val="18"/>
              </w:rPr>
              <w:t>Location</w:t>
            </w:r>
            <w:r>
              <w:rPr>
                <w:szCs w:val="18"/>
              </w:rPr>
              <w:t xml:space="preserve"> </w:t>
            </w:r>
            <w:r w:rsidRPr="006C1437">
              <w:rPr>
                <w:szCs w:val="18"/>
              </w:rPr>
              <w:t>Information</w:t>
            </w:r>
            <w:r>
              <w:rPr>
                <w:szCs w:val="18"/>
              </w:rPr>
              <w:t xml:space="preserve"> </w:t>
            </w:r>
            <w:r w:rsidRPr="006C1437">
              <w:rPr>
                <w:szCs w:val="18"/>
              </w:rPr>
              <w:t>for</w:t>
            </w:r>
            <w:r>
              <w:rPr>
                <w:szCs w:val="18"/>
              </w:rPr>
              <w:t xml:space="preserve"> </w:t>
            </w:r>
            <w:r w:rsidRPr="006C1437">
              <w:rPr>
                <w:szCs w:val="18"/>
              </w:rPr>
              <w:t>SGW</w:t>
            </w:r>
            <w:r>
              <w:rPr>
                <w:szCs w:val="18"/>
              </w:rPr>
              <w:t xml:space="preserve"> </w:t>
            </w:r>
            <w:bookmarkEnd w:id="169"/>
          </w:p>
        </w:tc>
        <w:tc>
          <w:tcPr>
            <w:tcW w:w="360" w:type="dxa"/>
            <w:tcBorders>
              <w:top w:val="single" w:sz="4" w:space="0" w:color="auto"/>
              <w:left w:val="single" w:sz="4" w:space="0" w:color="auto"/>
              <w:bottom w:val="single" w:sz="4" w:space="0" w:color="auto"/>
              <w:right w:val="single" w:sz="4" w:space="0" w:color="auto"/>
            </w:tcBorders>
          </w:tcPr>
          <w:p w14:paraId="5BDFEE8F"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8CFCB33" w14:textId="77777777" w:rsidR="0023483E" w:rsidRPr="006C1437" w:rsidRDefault="0023483E" w:rsidP="000B599B">
            <w:pPr>
              <w:pStyle w:val="TAL"/>
              <w:rPr>
                <w:lang w:eastAsia="zh-CN"/>
              </w:rPr>
            </w:pPr>
            <w:r w:rsidRPr="006C1437">
              <w:rPr>
                <w:lang w:eastAsia="zh-CN"/>
              </w:rPr>
              <w:t>T</w:t>
            </w:r>
            <w:r w:rsidRPr="006C1437">
              <w:rPr>
                <w:rFonts w:hint="eastAsia"/>
                <w:lang w:eastAsia="zh-CN"/>
              </w:rPr>
              <w:t>he</w:t>
            </w:r>
            <w:r>
              <w:rPr>
                <w:rFonts w:hint="eastAsia"/>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user</w:t>
            </w:r>
            <w:r>
              <w:rPr>
                <w:lang w:eastAsia="zh-CN"/>
              </w:rPr>
              <w:t xml:space="preserve"> </w:t>
            </w:r>
            <w:r w:rsidRPr="006C1437">
              <w:rPr>
                <w:lang w:eastAsia="zh-CN"/>
              </w:rPr>
              <w:t>location</w:t>
            </w:r>
            <w:r>
              <w:rPr>
                <w:lang w:eastAsia="zh-CN"/>
              </w:rPr>
              <w:t xml:space="preserve"> </w:t>
            </w:r>
            <w:r w:rsidRPr="006C1437">
              <w:rPr>
                <w:lang w:eastAsia="zh-CN"/>
              </w:rPr>
              <w:t>information</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passed</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already</w:t>
            </w:r>
            <w:r>
              <w:rPr>
                <w:lang w:eastAsia="zh-CN"/>
              </w:rPr>
              <w:t xml:space="preserve"> </w:t>
            </w:r>
            <w:r w:rsidRPr="006C1437">
              <w:rPr>
                <w:lang w:eastAsia="zh-CN"/>
              </w:rPr>
              <w:t>reported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ULI</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16B348E8" w14:textId="77777777" w:rsidR="0023483E" w:rsidRPr="006C1437" w:rsidRDefault="0023483E" w:rsidP="000B599B">
            <w:pPr>
              <w:pStyle w:val="TAL"/>
              <w:rPr>
                <w:lang w:eastAsia="zh-CN"/>
              </w:rPr>
            </w:pPr>
          </w:p>
          <w:p w14:paraId="7700BCE7" w14:textId="77777777" w:rsidR="0023483E" w:rsidRPr="006C1437" w:rsidRDefault="0023483E" w:rsidP="000B599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ECGI,</w:t>
            </w:r>
            <w:r>
              <w:rPr>
                <w:lang w:eastAsia="zh-CN"/>
              </w:rPr>
              <w:t xml:space="preserve"> </w:t>
            </w:r>
            <w:r w:rsidRPr="006C1437">
              <w:rPr>
                <w:lang w:eastAsia="zh-CN"/>
              </w:rPr>
              <w:t>TAI,</w:t>
            </w:r>
            <w:r>
              <w:rPr>
                <w:lang w:eastAsia="zh-CN"/>
              </w:rPr>
              <w:t xml:space="preserve"> </w:t>
            </w:r>
            <w:r w:rsidRPr="006C1437">
              <w:rPr>
                <w:lang w:eastAsia="zh-CN"/>
              </w:rPr>
              <w:t>eNodeB</w:t>
            </w:r>
            <w:r>
              <w:rPr>
                <w:lang w:eastAsia="zh-CN"/>
              </w:rPr>
              <w:t xml:space="preserve"> </w:t>
            </w:r>
            <w:r w:rsidRPr="006C1437">
              <w:rPr>
                <w:lang w:eastAsia="zh-CN"/>
              </w:rPr>
              <w:t>ID,</w:t>
            </w:r>
            <w:r>
              <w:rPr>
                <w:lang w:eastAsia="zh-CN"/>
              </w:rPr>
              <w:t xml:space="preserve"> </w:t>
            </w:r>
            <w:r w:rsidRPr="006C1437">
              <w:rPr>
                <w:lang w:eastAsia="zh-CN"/>
              </w:rPr>
              <w:t>RAI</w:t>
            </w:r>
            <w:r>
              <w:rPr>
                <w:lang w:eastAsia="zh-CN"/>
              </w:rPr>
              <w:t xml:space="preserve"> </w:t>
            </w:r>
            <w:r w:rsidRPr="006C1437">
              <w:rPr>
                <w:lang w:eastAsia="zh-CN"/>
              </w:rPr>
              <w:t>and/or</w:t>
            </w:r>
            <w:r>
              <w:rPr>
                <w:lang w:eastAsia="zh-CN"/>
              </w:rPr>
              <w:t xml:space="preserve"> </w:t>
            </w:r>
            <w:r w:rsidRPr="006C1437">
              <w:rPr>
                <w:lang w:eastAsia="zh-CN"/>
              </w:rPr>
              <w:t>RNC-ID,</w:t>
            </w:r>
            <w:r>
              <w:rPr>
                <w:lang w:eastAsia="zh-CN"/>
              </w:rPr>
              <w:t xml:space="preserve"> </w:t>
            </w: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local</w:t>
            </w:r>
            <w:r>
              <w:rPr>
                <w:lang w:eastAsia="zh-CN"/>
              </w:rPr>
              <w:t xml:space="preserve"> </w:t>
            </w:r>
            <w:r w:rsidRPr="006C1437">
              <w:rPr>
                <w:lang w:eastAsia="zh-CN"/>
              </w:rPr>
              <w:t>policy.</w:t>
            </w:r>
          </w:p>
          <w:p w14:paraId="725BD4D7" w14:textId="77777777" w:rsidR="0023483E" w:rsidRPr="006C1437" w:rsidRDefault="0023483E" w:rsidP="000B599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tcBorders>
              <w:top w:val="single" w:sz="4" w:space="0" w:color="auto"/>
              <w:left w:val="single" w:sz="4" w:space="0" w:color="auto"/>
              <w:bottom w:val="single" w:sz="4" w:space="0" w:color="auto"/>
              <w:right w:val="single" w:sz="4" w:space="0" w:color="auto"/>
            </w:tcBorders>
            <w:vAlign w:val="center"/>
          </w:tcPr>
          <w:p w14:paraId="48011DBD" w14:textId="77777777" w:rsidR="0023483E" w:rsidRPr="006C1437" w:rsidRDefault="0023483E" w:rsidP="000B599B">
            <w:pPr>
              <w:pStyle w:val="TAC"/>
              <w:rPr>
                <w:szCs w:val="18"/>
              </w:rPr>
            </w:pPr>
            <w:r w:rsidRPr="006C1437">
              <w:rPr>
                <w:szCs w:val="18"/>
              </w:rPr>
              <w:t>ULI</w:t>
            </w:r>
          </w:p>
        </w:tc>
        <w:tc>
          <w:tcPr>
            <w:tcW w:w="483" w:type="dxa"/>
            <w:tcBorders>
              <w:top w:val="single" w:sz="4" w:space="0" w:color="auto"/>
              <w:left w:val="single" w:sz="4" w:space="0" w:color="auto"/>
              <w:bottom w:val="single" w:sz="4" w:space="0" w:color="auto"/>
              <w:right w:val="single" w:sz="4" w:space="0" w:color="auto"/>
            </w:tcBorders>
            <w:vAlign w:val="center"/>
          </w:tcPr>
          <w:p w14:paraId="6DDEA935" w14:textId="77777777" w:rsidR="0023483E" w:rsidRPr="006C1437" w:rsidRDefault="0023483E" w:rsidP="000B599B">
            <w:pPr>
              <w:pStyle w:val="TAC"/>
              <w:rPr>
                <w:szCs w:val="18"/>
              </w:rPr>
            </w:pPr>
            <w:r w:rsidRPr="006C1437">
              <w:rPr>
                <w:szCs w:val="18"/>
              </w:rPr>
              <w:t>1</w:t>
            </w:r>
          </w:p>
        </w:tc>
      </w:tr>
      <w:tr w:rsidR="0023483E" w:rsidRPr="006C1437" w14:paraId="40429917"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4B14B874" w14:textId="6CCD1297" w:rsidR="0023483E" w:rsidRPr="006C1437" w:rsidRDefault="0023483E" w:rsidP="000B599B">
            <w:pPr>
              <w:pStyle w:val="TAL"/>
              <w:jc w:val="center"/>
              <w:rPr>
                <w:szCs w:val="18"/>
              </w:rPr>
            </w:pPr>
            <w:bookmarkStart w:id="170" w:name="_MCCTEMPBM_CRPT88410098___4"/>
            <w:r w:rsidRPr="006C1437">
              <w:rPr>
                <w:szCs w:val="18"/>
              </w:rPr>
              <w:lastRenderedPageBreak/>
              <w:t>SGW-U</w:t>
            </w:r>
            <w:r>
              <w:rPr>
                <w:szCs w:val="18"/>
              </w:rPr>
              <w:t xml:space="preserve"> </w:t>
            </w:r>
            <w:r w:rsidRPr="006C1437">
              <w:rPr>
                <w:szCs w:val="18"/>
              </w:rPr>
              <w:t>node</w:t>
            </w:r>
            <w:r>
              <w:rPr>
                <w:szCs w:val="18"/>
              </w:rPr>
              <w:t xml:space="preserve"> </w:t>
            </w:r>
            <w:r w:rsidRPr="006C1437">
              <w:rPr>
                <w:szCs w:val="18"/>
              </w:rPr>
              <w:t>name</w:t>
            </w:r>
            <w:bookmarkEnd w:id="170"/>
          </w:p>
        </w:tc>
        <w:tc>
          <w:tcPr>
            <w:tcW w:w="360" w:type="dxa"/>
            <w:tcBorders>
              <w:top w:val="single" w:sz="4" w:space="0" w:color="auto"/>
              <w:left w:val="single" w:sz="4" w:space="0" w:color="auto"/>
              <w:bottom w:val="single" w:sz="4" w:space="0" w:color="auto"/>
              <w:right w:val="single" w:sz="4" w:space="0" w:color="auto"/>
            </w:tcBorders>
          </w:tcPr>
          <w:p w14:paraId="74F52596" w14:textId="77777777" w:rsidR="0023483E" w:rsidRPr="006C1437" w:rsidRDefault="0023483E" w:rsidP="000B599B">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BAFD776" w14:textId="77777777" w:rsidR="0023483E" w:rsidRPr="006C1437" w:rsidRDefault="0023483E" w:rsidP="000B599B">
            <w:pPr>
              <w:pStyle w:val="TAL"/>
            </w:pPr>
            <w:r w:rsidRPr="006C1437">
              <w:t>The</w:t>
            </w:r>
            <w:r>
              <w:t xml:space="preserve"> </w:t>
            </w:r>
            <w:r w:rsidRPr="006C1437">
              <w:t>SGW-C</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if</w:t>
            </w:r>
            <w:r>
              <w:t xml:space="preserve"> </w:t>
            </w:r>
            <w:r w:rsidRPr="006C1437">
              <w:t>available.</w:t>
            </w:r>
            <w:r>
              <w:t xml:space="preserve"> </w:t>
            </w:r>
            <w:r w:rsidRPr="006C1437">
              <w:t>See</w:t>
            </w:r>
            <w:r>
              <w:t xml:space="preserve"> </w:t>
            </w:r>
            <w:r w:rsidRPr="006C1437">
              <w:t>NOTE</w:t>
            </w:r>
            <w:r>
              <w:t xml:space="preserve"> </w:t>
            </w:r>
            <w:r w:rsidRPr="006C1437">
              <w:t>21.</w:t>
            </w:r>
            <w:r>
              <w:t xml:space="preserve"> </w:t>
            </w:r>
          </w:p>
        </w:tc>
        <w:tc>
          <w:tcPr>
            <w:tcW w:w="1530" w:type="dxa"/>
            <w:tcBorders>
              <w:top w:val="single" w:sz="4" w:space="0" w:color="auto"/>
              <w:left w:val="single" w:sz="4" w:space="0" w:color="auto"/>
              <w:bottom w:val="single" w:sz="4" w:space="0" w:color="auto"/>
              <w:right w:val="single" w:sz="4" w:space="0" w:color="auto"/>
            </w:tcBorders>
            <w:vAlign w:val="center"/>
          </w:tcPr>
          <w:p w14:paraId="23E9C055" w14:textId="77777777" w:rsidR="0023483E" w:rsidRPr="006C1437" w:rsidRDefault="0023483E" w:rsidP="000B599B">
            <w:pPr>
              <w:pStyle w:val="TAC"/>
              <w:rPr>
                <w:szCs w:val="18"/>
              </w:rPr>
            </w:pPr>
            <w:r w:rsidRPr="006C1437">
              <w:rPr>
                <w:szCs w:val="18"/>
              </w:rPr>
              <w:t>FQDN</w:t>
            </w:r>
          </w:p>
        </w:tc>
        <w:tc>
          <w:tcPr>
            <w:tcW w:w="483" w:type="dxa"/>
            <w:tcBorders>
              <w:top w:val="single" w:sz="4" w:space="0" w:color="auto"/>
              <w:left w:val="single" w:sz="4" w:space="0" w:color="auto"/>
              <w:bottom w:val="single" w:sz="4" w:space="0" w:color="auto"/>
              <w:right w:val="single" w:sz="4" w:space="0" w:color="auto"/>
            </w:tcBorders>
            <w:vAlign w:val="center"/>
          </w:tcPr>
          <w:p w14:paraId="59843719" w14:textId="77777777" w:rsidR="0023483E" w:rsidRPr="006C1437" w:rsidRDefault="0023483E" w:rsidP="000B599B">
            <w:pPr>
              <w:pStyle w:val="TAC"/>
              <w:rPr>
                <w:szCs w:val="18"/>
              </w:rPr>
            </w:pPr>
            <w:r w:rsidRPr="006C1437">
              <w:rPr>
                <w:szCs w:val="18"/>
              </w:rPr>
              <w:t>0</w:t>
            </w:r>
          </w:p>
        </w:tc>
      </w:tr>
      <w:tr w:rsidR="0023483E" w:rsidRPr="006C1437" w14:paraId="2845BF76" w14:textId="77777777" w:rsidTr="000B599B">
        <w:tc>
          <w:tcPr>
            <w:tcW w:w="1819" w:type="dxa"/>
            <w:tcBorders>
              <w:top w:val="single" w:sz="4" w:space="0" w:color="auto"/>
              <w:left w:val="single" w:sz="4" w:space="0" w:color="auto"/>
              <w:bottom w:val="single" w:sz="4" w:space="0" w:color="auto"/>
              <w:right w:val="single" w:sz="4" w:space="0" w:color="auto"/>
            </w:tcBorders>
          </w:tcPr>
          <w:p w14:paraId="55F7ED7B" w14:textId="77777777" w:rsidR="0023483E" w:rsidRPr="006C1437" w:rsidRDefault="0023483E" w:rsidP="000B599B">
            <w:pPr>
              <w:pStyle w:val="TAL"/>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360" w:type="dxa"/>
            <w:tcBorders>
              <w:top w:val="single" w:sz="4" w:space="0" w:color="auto"/>
              <w:left w:val="single" w:sz="4" w:space="0" w:color="auto"/>
              <w:bottom w:val="single" w:sz="4" w:space="0" w:color="auto"/>
              <w:right w:val="single" w:sz="4" w:space="0" w:color="auto"/>
            </w:tcBorders>
          </w:tcPr>
          <w:p w14:paraId="235E77A1" w14:textId="77777777" w:rsidR="0023483E" w:rsidRPr="006C1437" w:rsidRDefault="0023483E" w:rsidP="000B599B">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A201D32" w14:textId="77777777" w:rsidR="0023483E" w:rsidRPr="006C1437" w:rsidRDefault="0023483E" w:rsidP="000B599B">
            <w:pPr>
              <w:pStyle w:val="TAL"/>
            </w:pPr>
            <w:r w:rsidRPr="006C1437">
              <w:t>If</w:t>
            </w:r>
            <w:r>
              <w:t xml:space="preserve"> </w:t>
            </w:r>
            <w:r w:rsidRPr="006C1437">
              <w:t>the</w:t>
            </w:r>
            <w:r>
              <w:t xml:space="preserve"> </w:t>
            </w:r>
            <w:r w:rsidRPr="006C1437">
              <w:t>PLMN</w:t>
            </w:r>
            <w:r>
              <w:t xml:space="preserve"> </w:t>
            </w:r>
            <w:r w:rsidRPr="006C1437">
              <w:t>has</w:t>
            </w:r>
            <w:r>
              <w:t xml:space="preserve"> </w:t>
            </w:r>
            <w:r w:rsidRPr="006C1437">
              <w:t>configured</w:t>
            </w:r>
            <w:r>
              <w:t xml:space="preserve"> </w:t>
            </w:r>
            <w:r w:rsidRPr="006C1437">
              <w:t>secondary</w:t>
            </w:r>
            <w:r>
              <w:t xml:space="preserve"> </w:t>
            </w:r>
            <w:r w:rsidRPr="006C1437">
              <w:t>RAT</w:t>
            </w:r>
            <w:r>
              <w:t xml:space="preserve"> </w:t>
            </w:r>
            <w:r w:rsidRPr="006C1437">
              <w:t>usage</w:t>
            </w:r>
            <w:r>
              <w:t xml:space="preserve"> </w:t>
            </w:r>
            <w:r w:rsidRPr="006C1437">
              <w:t>reporting</w:t>
            </w:r>
            <w:r>
              <w:t xml:space="preserve"> </w:t>
            </w:r>
            <w:r w:rsidRPr="006C1437">
              <w:t>and</w:t>
            </w:r>
            <w:r>
              <w:t xml:space="preserve"> </w:t>
            </w:r>
            <w:r w:rsidRPr="006C1437">
              <w:t>PDN</w:t>
            </w:r>
            <w:r>
              <w:t xml:space="preserve"> </w:t>
            </w:r>
            <w:r w:rsidRPr="006C1437">
              <w:t>GW</w:t>
            </w:r>
            <w:r>
              <w:t xml:space="preserve"> </w:t>
            </w:r>
            <w:r w:rsidRPr="006C1437">
              <w:t>Secondary</w:t>
            </w:r>
            <w:r>
              <w:t xml:space="preserve"> </w:t>
            </w:r>
            <w:r w:rsidRPr="006C1437">
              <w:t>RAT</w:t>
            </w:r>
            <w:r>
              <w:t xml:space="preserve"> </w:t>
            </w:r>
            <w:r w:rsidRPr="006C1437">
              <w:t>reporting</w:t>
            </w:r>
            <w:r>
              <w:t xml:space="preserve"> </w:t>
            </w:r>
            <w:r w:rsidRPr="006C1437">
              <w:t>is</w:t>
            </w:r>
            <w:r>
              <w:t xml:space="preserve"> </w:t>
            </w:r>
            <w:r w:rsidRPr="006C1437">
              <w:t>active,</w:t>
            </w:r>
            <w:r>
              <w:t xml:space="preserve"> </w:t>
            </w:r>
            <w:r w:rsidRPr="006C1437">
              <w:t>the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it</w:t>
            </w:r>
            <w:r>
              <w:t xml:space="preserve"> </w:t>
            </w:r>
            <w:r w:rsidRPr="006C1437">
              <w:t>has</w:t>
            </w:r>
            <w:r>
              <w:t xml:space="preserve"> </w:t>
            </w:r>
            <w:r w:rsidRPr="006C1437">
              <w:t>received</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from</w:t>
            </w:r>
            <w:r>
              <w:t xml:space="preserve"> </w:t>
            </w:r>
            <w:r w:rsidRPr="006C1437">
              <w:t>eNodeB</w:t>
            </w:r>
            <w:r>
              <w:t xml:space="preserve"> </w:t>
            </w:r>
            <w:r w:rsidRPr="006C1437">
              <w:t>in</w:t>
            </w:r>
            <w:r>
              <w:t xml:space="preserve"> </w:t>
            </w:r>
            <w:r w:rsidRPr="006C1437">
              <w:t>an</w:t>
            </w:r>
            <w:r>
              <w:t xml:space="preserve"> </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t xml:space="preserve"> </w:t>
            </w:r>
            <w:r w:rsidRPr="006C1437">
              <w:t>The</w:t>
            </w:r>
            <w:r>
              <w:t xml:space="preserve"> </w:t>
            </w:r>
            <w:r w:rsidRPr="006C1437">
              <w:t>MME</w:t>
            </w:r>
            <w:r>
              <w:t xml:space="preserve"> </w:t>
            </w:r>
            <w:r w:rsidRPr="006C1437">
              <w:t>shall</w:t>
            </w:r>
            <w:r>
              <w:t xml:space="preserve"> </w:t>
            </w:r>
            <w:r w:rsidRPr="006C1437">
              <w:t>also</w:t>
            </w:r>
            <w:r>
              <w:t xml:space="preserve"> </w:t>
            </w:r>
            <w:r w:rsidRPr="006C1437">
              <w:t>set</w:t>
            </w:r>
            <w:r>
              <w:t xml:space="preserve"> </w:t>
            </w:r>
            <w:r w:rsidRPr="006C1437">
              <w:t>the</w:t>
            </w:r>
            <w:r>
              <w:t xml:space="preserve"> </w:t>
            </w:r>
            <w:r w:rsidRPr="006C1437">
              <w:t>IRSGW</w:t>
            </w:r>
            <w:r>
              <w:t xml:space="preserve"> </w:t>
            </w:r>
            <w:r w:rsidRPr="006C1437">
              <w:t>flag</w:t>
            </w:r>
            <w:r>
              <w:t xml:space="preserve"> </w:t>
            </w:r>
            <w:r w:rsidRPr="006C1437">
              <w:t>to</w:t>
            </w:r>
            <w:r>
              <w:t xml:space="preserve"> </w:t>
            </w:r>
            <w:r w:rsidRPr="006C1437">
              <w:t>"0",</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Secondary</w:t>
            </w:r>
            <w:r>
              <w:t xml:space="preserve"> </w:t>
            </w:r>
            <w:r w:rsidRPr="006C1437">
              <w:t>RAT</w:t>
            </w:r>
            <w:r>
              <w:t xml:space="preserve"> </w:t>
            </w:r>
            <w:r w:rsidRPr="006C1437">
              <w:t>usage</w:t>
            </w:r>
            <w:r>
              <w:t xml:space="preserve"> </w:t>
            </w:r>
            <w:r w:rsidRPr="006C1437">
              <w:t>data</w:t>
            </w:r>
            <w:r>
              <w:t xml:space="preserve"> </w:t>
            </w:r>
            <w:r w:rsidRPr="006C1437">
              <w:t>is</w:t>
            </w:r>
            <w:r>
              <w:t xml:space="preserve"> </w:t>
            </w:r>
            <w:r w:rsidRPr="006C1437">
              <w:t>reported</w:t>
            </w:r>
            <w:r>
              <w:t xml:space="preserve"> </w:t>
            </w:r>
            <w:r w:rsidRPr="006C1437">
              <w:t>for</w:t>
            </w:r>
            <w:r>
              <w:t xml:space="preserve"> </w:t>
            </w:r>
            <w:r w:rsidRPr="006C1437">
              <w:t>the</w:t>
            </w:r>
            <w:r>
              <w:t xml:space="preserve"> </w:t>
            </w:r>
            <w:r w:rsidRPr="006C1437">
              <w:t>Source</w:t>
            </w:r>
            <w:r>
              <w:t xml:space="preserve"> </w:t>
            </w:r>
            <w:r w:rsidRPr="006C1437">
              <w:t>SGW,</w:t>
            </w:r>
            <w:r>
              <w:t xml:space="preserve"> </w:t>
            </w:r>
            <w:r w:rsidRPr="006C1437">
              <w:t>and</w:t>
            </w:r>
            <w:r>
              <w:t xml:space="preserve"> </w:t>
            </w:r>
            <w:r w:rsidRPr="006C1437">
              <w:t>sent</w:t>
            </w:r>
            <w:r>
              <w:t xml:space="preserve"> </w:t>
            </w:r>
            <w:r w:rsidRPr="006C1437">
              <w:t>via</w:t>
            </w:r>
            <w:r>
              <w:t xml:space="preserve"> </w:t>
            </w:r>
            <w:r w:rsidRPr="006C1437">
              <w:t>the</w:t>
            </w:r>
            <w:r>
              <w:t xml:space="preserve"> </w:t>
            </w:r>
            <w:r w:rsidRPr="006C1437">
              <w:t>Target</w:t>
            </w:r>
            <w:r>
              <w:t xml:space="preserve"> </w:t>
            </w:r>
            <w:r w:rsidRPr="006C1437">
              <w:t>SGW</w:t>
            </w:r>
            <w:r>
              <w:t xml:space="preserve"> </w:t>
            </w:r>
            <w:r w:rsidRPr="006C1437">
              <w:t>to</w:t>
            </w:r>
            <w:r>
              <w:t xml:space="preserve"> </w:t>
            </w:r>
            <w:r w:rsidRPr="006C1437">
              <w:t>the</w:t>
            </w:r>
            <w:r>
              <w:t xml:space="preserve"> </w:t>
            </w:r>
            <w:r w:rsidRPr="006C1437">
              <w:t>PGW.</w:t>
            </w:r>
          </w:p>
          <w:p w14:paraId="3D0D12D5" w14:textId="77777777" w:rsidR="0023483E" w:rsidRPr="006C1437" w:rsidRDefault="0023483E" w:rsidP="000B599B">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to</w:t>
            </w:r>
            <w:r>
              <w:t xml:space="preserve"> </w:t>
            </w:r>
            <w:r w:rsidRPr="006C1437">
              <w:t>represent</w:t>
            </w:r>
            <w:r>
              <w:t xml:space="preserve"> </w:t>
            </w:r>
            <w:r w:rsidRPr="006C1437">
              <w:t>multiple</w:t>
            </w:r>
            <w:r>
              <w:t xml:space="preserve"> </w:t>
            </w:r>
            <w:r w:rsidRPr="006C1437">
              <w:t>usage</w:t>
            </w:r>
            <w:r>
              <w:t xml:space="preserve"> </w:t>
            </w:r>
            <w:r w:rsidRPr="006C1437">
              <w:t>data</w:t>
            </w:r>
            <w:r>
              <w:t xml:space="preserve"> </w:t>
            </w:r>
            <w:r w:rsidRPr="006C1437">
              <w:t>reports.</w:t>
            </w:r>
          </w:p>
        </w:tc>
        <w:tc>
          <w:tcPr>
            <w:tcW w:w="1530" w:type="dxa"/>
            <w:tcBorders>
              <w:top w:val="single" w:sz="4" w:space="0" w:color="auto"/>
              <w:left w:val="single" w:sz="4" w:space="0" w:color="auto"/>
              <w:bottom w:val="single" w:sz="4" w:space="0" w:color="auto"/>
              <w:right w:val="single" w:sz="4" w:space="0" w:color="auto"/>
            </w:tcBorders>
          </w:tcPr>
          <w:p w14:paraId="39983F09" w14:textId="77777777" w:rsidR="0023483E" w:rsidRPr="006C1437" w:rsidRDefault="0023483E" w:rsidP="000B599B">
            <w:pPr>
              <w:pStyle w:val="TAC"/>
            </w:pPr>
            <w:r w:rsidRPr="006C1437">
              <w:t>Secondary</w:t>
            </w:r>
            <w:r>
              <w:t xml:space="preserve"> </w:t>
            </w:r>
            <w:r w:rsidRPr="006C1437">
              <w:t>RAT</w:t>
            </w:r>
            <w:r>
              <w:t xml:space="preserve"> </w:t>
            </w:r>
            <w:r w:rsidRPr="006C1437">
              <w:t>Usage</w:t>
            </w:r>
            <w:r>
              <w:t xml:space="preserve"> </w:t>
            </w:r>
            <w:r w:rsidRPr="006C1437">
              <w:t>Data</w:t>
            </w:r>
            <w:r>
              <w:t xml:space="preserve"> </w:t>
            </w:r>
            <w:r w:rsidRPr="006C1437">
              <w:t>Report</w:t>
            </w:r>
          </w:p>
        </w:tc>
        <w:tc>
          <w:tcPr>
            <w:tcW w:w="483" w:type="dxa"/>
            <w:tcBorders>
              <w:top w:val="single" w:sz="4" w:space="0" w:color="auto"/>
              <w:left w:val="single" w:sz="4" w:space="0" w:color="auto"/>
              <w:bottom w:val="single" w:sz="4" w:space="0" w:color="auto"/>
              <w:right w:val="single" w:sz="4" w:space="0" w:color="auto"/>
            </w:tcBorders>
          </w:tcPr>
          <w:p w14:paraId="20B704F4" w14:textId="77777777" w:rsidR="0023483E" w:rsidRPr="006C1437" w:rsidRDefault="0023483E" w:rsidP="000B599B">
            <w:pPr>
              <w:pStyle w:val="TAC"/>
            </w:pPr>
            <w:r w:rsidRPr="006C1437">
              <w:t>0</w:t>
            </w:r>
          </w:p>
        </w:tc>
      </w:tr>
      <w:tr w:rsidR="0023483E" w:rsidRPr="006C1437" w14:paraId="4A058A5E" w14:textId="77777777" w:rsidTr="000B599B">
        <w:tc>
          <w:tcPr>
            <w:tcW w:w="1819" w:type="dxa"/>
            <w:vMerge w:val="restart"/>
            <w:tcBorders>
              <w:top w:val="single" w:sz="4" w:space="0" w:color="auto"/>
              <w:left w:val="single" w:sz="4" w:space="0" w:color="auto"/>
              <w:right w:val="single" w:sz="4" w:space="0" w:color="auto"/>
            </w:tcBorders>
          </w:tcPr>
          <w:p w14:paraId="16CEDBE6" w14:textId="63B1C024" w:rsidR="0023483E" w:rsidRPr="006C1437" w:rsidRDefault="0023483E" w:rsidP="000B599B">
            <w:pPr>
              <w:pStyle w:val="TAL"/>
              <w:jc w:val="center"/>
              <w:rPr>
                <w:szCs w:val="18"/>
              </w:rPr>
            </w:pPr>
            <w:bookmarkStart w:id="171" w:name="_MCCTEMPBM_CRPT88410099___4"/>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bookmarkEnd w:id="171"/>
          </w:p>
        </w:tc>
        <w:tc>
          <w:tcPr>
            <w:tcW w:w="360" w:type="dxa"/>
            <w:tcBorders>
              <w:top w:val="single" w:sz="4" w:space="0" w:color="auto"/>
              <w:left w:val="single" w:sz="4" w:space="0" w:color="auto"/>
              <w:bottom w:val="single" w:sz="4" w:space="0" w:color="auto"/>
              <w:right w:val="single" w:sz="4" w:space="0" w:color="auto"/>
            </w:tcBorders>
          </w:tcPr>
          <w:p w14:paraId="18D6CBB7" w14:textId="77777777" w:rsidR="0023483E" w:rsidRPr="006C1437" w:rsidRDefault="0023483E" w:rsidP="000B599B">
            <w:pPr>
              <w:pStyle w:val="TAC"/>
              <w:rPr>
                <w:szCs w:val="18"/>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351F810" w14:textId="77777777" w:rsidR="0023483E" w:rsidRPr="006C1437" w:rsidRDefault="0023483E" w:rsidP="000B599B">
            <w:pPr>
              <w:pStyle w:val="TAL"/>
              <w:rPr>
                <w:lang w:eastAsia="zh-CN"/>
              </w:rPr>
            </w:pPr>
            <w:r w:rsidRPr="006C1437">
              <w:rPr>
                <w:lang w:eastAsia="zh-CN"/>
              </w:rPr>
              <w:t>Based</w:t>
            </w:r>
            <w:r>
              <w:rPr>
                <w:lang w:eastAsia="zh-CN"/>
              </w:rPr>
              <w:t xml:space="preserve"> </w:t>
            </w:r>
            <w:r w:rsidRPr="006C1437">
              <w:rPr>
                <w:lang w:eastAsia="zh-CN"/>
              </w:rPr>
              <w:t>on</w:t>
            </w:r>
            <w:r>
              <w:rPr>
                <w:lang w:eastAsia="zh-CN"/>
              </w:rPr>
              <w:t xml:space="preserve"> </w:t>
            </w:r>
            <w:r w:rsidRPr="006C1437">
              <w:rPr>
                <w:lang w:eastAsia="zh-CN"/>
              </w:rPr>
              <w:t>operator</w:t>
            </w:r>
            <w:r>
              <w:rPr>
                <w:lang w:eastAsia="zh-CN"/>
              </w:rPr>
              <w:t xml:space="preserve"> </w:t>
            </w:r>
            <w:r w:rsidRPr="006C1437">
              <w:rPr>
                <w:lang w:eastAsia="zh-CN"/>
              </w:rPr>
              <w:t>policy,</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lang w:eastAsia="zh-CN"/>
              </w:rPr>
              <w:t>MME</w:t>
            </w:r>
            <w:r w:rsidRPr="006C1437">
              <w:rPr>
                <w:rFonts w:hint="eastAsia"/>
                <w:lang w:eastAsia="zh-CN"/>
              </w:rPr>
              <w:t>/S4-SGSN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rFonts w:hint="eastAsia"/>
                <w:lang w:eastAsia="zh-CN"/>
              </w:rPr>
              <w:t>S4/</w:t>
            </w:r>
            <w:r w:rsidRPr="006C1437">
              <w:rPr>
                <w:lang w:eastAsia="zh-CN"/>
              </w:rPr>
              <w:t>S11</w:t>
            </w:r>
            <w:r>
              <w:rPr>
                <w:lang w:eastAsia="zh-CN"/>
              </w:rPr>
              <w:t xml:space="preserve"> </w:t>
            </w:r>
            <w:r w:rsidRPr="006C1437">
              <w:rPr>
                <w:lang w:eastAsia="zh-CN"/>
              </w:rPr>
              <w:t>interface,</w:t>
            </w:r>
            <w:r>
              <w:rPr>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r w:rsidRPr="006C1437">
              <w:rPr>
                <w:lang w:eastAsia="zh-CN"/>
              </w:rPr>
              <w:t>.</w:t>
            </w:r>
          </w:p>
          <w:p w14:paraId="7AA62359" w14:textId="77777777" w:rsidR="0023483E" w:rsidRPr="006C1437" w:rsidRDefault="0023483E" w:rsidP="000B599B">
            <w:pPr>
              <w:pStyle w:val="TAL"/>
              <w:rPr>
                <w:lang w:eastAsia="zh-CN"/>
              </w:rPr>
            </w:pPr>
          </w:p>
          <w:p w14:paraId="52A70D9C" w14:textId="77777777" w:rsidR="0023483E" w:rsidRPr="006C1437" w:rsidRDefault="0023483E" w:rsidP="000B599B">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DC20963" w14:textId="77777777" w:rsidR="0023483E" w:rsidRPr="00D3576F" w:rsidRDefault="0023483E" w:rsidP="0023483E">
            <w:pPr>
              <w:pStyle w:val="B1"/>
              <w:numPr>
                <w:ilvl w:val="0"/>
                <w:numId w:val="5"/>
              </w:numPr>
              <w:overflowPunct w:val="0"/>
              <w:autoSpaceDE w:val="0"/>
              <w:autoSpaceDN w:val="0"/>
              <w:adjustRightInd w:val="0"/>
              <w:textAlignment w:val="baseline"/>
              <w:rPr>
                <w:rFonts w:ascii="Arial" w:hAnsi="Arial" w:cs="Arial"/>
                <w:sz w:val="18"/>
                <w:szCs w:val="18"/>
                <w:lang w:eastAsia="zh-CN"/>
              </w:rPr>
            </w:pPr>
            <w:bookmarkStart w:id="172" w:name="_PERM_MCCTEMPBM_CRPT88410100___1"/>
            <w:bookmarkStart w:id="173" w:name="MCCQCTEMPBM_00000129"/>
            <w:r w:rsidRPr="006C1437">
              <w:rPr>
                <w:rFonts w:ascii="Arial" w:hAnsi="Arial" w:cs="Arial"/>
                <w:sz w:val="18"/>
                <w:szCs w:val="18"/>
                <w:lang w:eastAsia="zh-CN"/>
              </w:rPr>
              <w:t>DCNR:</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hint="eastAsia"/>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it</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desired</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select</w:t>
            </w:r>
            <w:r>
              <w:rPr>
                <w:rFonts w:ascii="Arial" w:hAnsi="Arial" w:cs="Arial"/>
                <w:sz w:val="18"/>
                <w:szCs w:val="18"/>
                <w:lang w:eastAsia="zh-CN"/>
              </w:rPr>
              <w:t xml:space="preserve"> </w:t>
            </w:r>
            <w:r w:rsidRPr="006C1437">
              <w:rPr>
                <w:rFonts w:ascii="Arial" w:hAnsi="Arial" w:cs="Arial"/>
                <w:sz w:val="18"/>
                <w:szCs w:val="18"/>
                <w:lang w:eastAsia="zh-CN"/>
              </w:rPr>
              <w:t>a</w:t>
            </w:r>
            <w:r>
              <w:rPr>
                <w:rFonts w:ascii="Arial" w:hAnsi="Arial" w:cs="Arial"/>
                <w:sz w:val="18"/>
                <w:szCs w:val="18"/>
                <w:lang w:eastAsia="zh-CN"/>
              </w:rPr>
              <w:t xml:space="preserve"> </w:t>
            </w:r>
            <w:r w:rsidRPr="006C1437">
              <w:rPr>
                <w:rFonts w:ascii="Arial" w:hAnsi="Arial" w:cs="Arial" w:hint="eastAsia"/>
                <w:sz w:val="18"/>
                <w:szCs w:val="18"/>
                <w:lang w:eastAsia="zh-CN"/>
              </w:rPr>
              <w:t>specific</w:t>
            </w:r>
            <w:r>
              <w:rPr>
                <w:rFonts w:ascii="Arial" w:hAnsi="Arial" w:cs="Arial" w:hint="eastAsia"/>
                <w:sz w:val="18"/>
                <w:szCs w:val="18"/>
                <w:lang w:eastAsia="zh-CN"/>
              </w:rPr>
              <w:t xml:space="preserve"> </w:t>
            </w:r>
            <w:r w:rsidRPr="006C1437">
              <w:rPr>
                <w:rFonts w:ascii="Arial" w:hAnsi="Arial" w:cs="Arial"/>
                <w:sz w:val="18"/>
                <w:szCs w:val="18"/>
                <w:lang w:eastAsia="zh-CN"/>
              </w:rPr>
              <w:t>SGW-U</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PGW-U</w:t>
            </w:r>
            <w:r>
              <w:rPr>
                <w:rFonts w:ascii="Arial" w:hAnsi="Arial" w:cs="Arial"/>
                <w:sz w:val="18"/>
                <w:szCs w:val="18"/>
                <w:lang w:eastAsia="zh-CN"/>
              </w:rPr>
              <w:t xml:space="preserve"> </w:t>
            </w:r>
            <w:r w:rsidRPr="006C1437">
              <w:rPr>
                <w:rFonts w:ascii="Arial" w:hAnsi="Arial" w:cs="Arial" w:hint="eastAsia"/>
                <w:sz w:val="18"/>
                <w:szCs w:val="18"/>
                <w:lang w:eastAsia="zh-CN"/>
              </w:rPr>
              <w:t>for</w:t>
            </w:r>
            <w:r>
              <w:rPr>
                <w:rFonts w:ascii="Arial" w:hAnsi="Arial" w:cs="Arial" w:hint="eastAsia"/>
                <w:sz w:val="18"/>
                <w:szCs w:val="18"/>
                <w:lang w:eastAsia="zh-CN"/>
              </w:rPr>
              <w:t xml:space="preserve"> </w:t>
            </w:r>
            <w:r w:rsidRPr="006C1437">
              <w:rPr>
                <w:rFonts w:ascii="Arial" w:hAnsi="Arial" w:cs="Arial" w:hint="eastAsia"/>
                <w:sz w:val="18"/>
                <w:szCs w:val="18"/>
                <w:lang w:eastAsia="zh-CN"/>
              </w:rPr>
              <w:t>UEs</w:t>
            </w:r>
            <w:r>
              <w:rPr>
                <w:rFonts w:ascii="Arial" w:hAnsi="Arial" w:cs="Arial"/>
                <w:sz w:val="18"/>
                <w:szCs w:val="18"/>
                <w:lang w:eastAsia="zh-CN"/>
              </w:rPr>
              <w:t xml:space="preserve"> </w:t>
            </w:r>
            <w:r w:rsidRPr="006C1437">
              <w:rPr>
                <w:rFonts w:ascii="Arial" w:hAnsi="Arial" w:cs="Arial"/>
                <w:sz w:val="18"/>
                <w:szCs w:val="18"/>
                <w:lang w:eastAsia="zh-CN"/>
              </w:rPr>
              <w:t>support</w:t>
            </w:r>
            <w:r w:rsidRPr="006C1437">
              <w:rPr>
                <w:rFonts w:ascii="Arial" w:hAnsi="Arial" w:cs="Arial" w:hint="eastAsia"/>
                <w:sz w:val="18"/>
                <w:szCs w:val="18"/>
                <w:lang w:eastAsia="zh-CN"/>
              </w:rPr>
              <w:t>ing</w:t>
            </w:r>
            <w:r>
              <w:rPr>
                <w:rFonts w:ascii="Arial" w:hAnsi="Arial" w:cs="Arial"/>
                <w:sz w:val="18"/>
                <w:szCs w:val="18"/>
                <w:lang w:eastAsia="zh-CN"/>
              </w:rPr>
              <w:t xml:space="preserve"> </w:t>
            </w:r>
            <w:r w:rsidRPr="006C1437">
              <w:rPr>
                <w:rFonts w:ascii="Arial" w:hAnsi="Arial" w:cs="Arial"/>
                <w:sz w:val="18"/>
                <w:szCs w:val="18"/>
                <w:lang w:eastAsia="zh-CN"/>
              </w:rPr>
              <w:t>Dual</w:t>
            </w:r>
            <w:r>
              <w:rPr>
                <w:rFonts w:ascii="Arial" w:hAnsi="Arial" w:cs="Arial"/>
                <w:sz w:val="18"/>
                <w:szCs w:val="18"/>
                <w:lang w:eastAsia="zh-CN"/>
              </w:rPr>
              <w:t xml:space="preserve"> </w:t>
            </w:r>
            <w:r w:rsidRPr="006C1437">
              <w:rPr>
                <w:rFonts w:ascii="Arial" w:hAnsi="Arial" w:cs="Arial"/>
                <w:sz w:val="18"/>
                <w:szCs w:val="18"/>
                <w:lang w:eastAsia="zh-CN"/>
              </w:rPr>
              <w:t>Connectivity</w:t>
            </w:r>
            <w:r>
              <w:rPr>
                <w:rFonts w:ascii="Arial" w:hAnsi="Arial" w:cs="Arial"/>
                <w:sz w:val="18"/>
                <w:szCs w:val="18"/>
                <w:lang w:eastAsia="zh-CN"/>
              </w:rPr>
              <w:t xml:space="preserve"> </w:t>
            </w:r>
            <w:r w:rsidRPr="006C1437">
              <w:rPr>
                <w:rFonts w:ascii="Arial" w:hAnsi="Arial" w:cs="Arial"/>
                <w:sz w:val="18"/>
                <w:szCs w:val="18"/>
                <w:lang w:eastAsia="zh-CN"/>
              </w:rPr>
              <w:t>with</w:t>
            </w:r>
            <w:r>
              <w:rPr>
                <w:rFonts w:ascii="Arial" w:hAnsi="Arial" w:cs="Arial"/>
                <w:sz w:val="18"/>
                <w:szCs w:val="18"/>
                <w:lang w:eastAsia="zh-CN"/>
              </w:rPr>
              <w:t xml:space="preserve"> </w:t>
            </w:r>
            <w:r w:rsidRPr="006C1437">
              <w:rPr>
                <w:rFonts w:ascii="Arial" w:hAnsi="Arial" w:cs="Arial"/>
                <w:sz w:val="18"/>
                <w:szCs w:val="18"/>
                <w:lang w:eastAsia="zh-CN"/>
              </w:rPr>
              <w:t>NR</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restricted</w:t>
            </w:r>
            <w:r>
              <w:rPr>
                <w:rFonts w:ascii="Arial" w:hAnsi="Arial" w:cs="Arial"/>
                <w:sz w:val="18"/>
                <w:szCs w:val="18"/>
                <w:lang w:eastAsia="zh-CN"/>
              </w:rPr>
              <w:t xml:space="preserve"> from </w:t>
            </w:r>
            <w:r w:rsidRPr="006C1437">
              <w:rPr>
                <w:rFonts w:ascii="Arial" w:hAnsi="Arial" w:cs="Arial"/>
                <w:sz w:val="18"/>
                <w:szCs w:val="18"/>
                <w:lang w:eastAsia="zh-CN"/>
              </w:rPr>
              <w:t>us</w:t>
            </w:r>
            <w:r>
              <w:rPr>
                <w:rFonts w:ascii="Arial" w:hAnsi="Arial" w:cs="Arial"/>
                <w:sz w:val="18"/>
                <w:szCs w:val="18"/>
                <w:lang w:eastAsia="zh-CN"/>
              </w:rPr>
              <w:t xml:space="preserve">ing </w:t>
            </w:r>
            <w:r w:rsidRPr="006C1437">
              <w:rPr>
                <w:rFonts w:ascii="Arial" w:hAnsi="Arial" w:cs="Arial"/>
                <w:sz w:val="18"/>
                <w:szCs w:val="18"/>
                <w:lang w:eastAsia="zh-CN"/>
              </w:rPr>
              <w:t>NR</w:t>
            </w:r>
            <w:r>
              <w:rPr>
                <w:rFonts w:ascii="Arial" w:hAnsi="Arial" w:cs="Arial"/>
                <w:sz w:val="18"/>
                <w:szCs w:val="18"/>
                <w:lang w:eastAsia="zh-CN"/>
              </w:rPr>
              <w:t xml:space="preserve"> </w:t>
            </w:r>
            <w:r w:rsidRPr="006C1437">
              <w:rPr>
                <w:rFonts w:ascii="Arial" w:hAnsi="Arial" w:cs="Arial"/>
                <w:sz w:val="18"/>
                <w:szCs w:val="18"/>
                <w:lang w:eastAsia="zh-CN"/>
              </w:rPr>
              <w:t>by</w:t>
            </w:r>
            <w:r>
              <w:rPr>
                <w:rFonts w:ascii="Arial" w:hAnsi="Arial" w:cs="Arial"/>
                <w:sz w:val="18"/>
                <w:szCs w:val="18"/>
                <w:lang w:eastAsia="zh-CN"/>
              </w:rPr>
              <w:t xml:space="preserve"> </w:t>
            </w:r>
            <w:r w:rsidRPr="006C1437">
              <w:rPr>
                <w:rFonts w:ascii="Arial" w:hAnsi="Arial" w:cs="Arial"/>
                <w:sz w:val="18"/>
                <w:szCs w:val="18"/>
                <w:lang w:eastAsia="zh-CN"/>
              </w:rPr>
              <w:t>user</w:t>
            </w:r>
            <w:r>
              <w:rPr>
                <w:rFonts w:ascii="Arial" w:hAnsi="Arial" w:cs="Arial"/>
                <w:sz w:val="18"/>
                <w:szCs w:val="18"/>
                <w:lang w:eastAsia="zh-CN"/>
              </w:rPr>
              <w:t xml:space="preserve"> </w:t>
            </w:r>
            <w:r w:rsidRPr="006C1437">
              <w:rPr>
                <w:rFonts w:ascii="Arial" w:hAnsi="Arial" w:cs="Arial"/>
                <w:sz w:val="18"/>
                <w:szCs w:val="18"/>
                <w:lang w:eastAsia="zh-CN"/>
              </w:rPr>
              <w:t>subscription,</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due</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requirements</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w:t>
            </w:r>
            <w:r w:rsidRPr="006C1437">
              <w:rPr>
                <w:rFonts w:ascii="Arial" w:hAnsi="Arial" w:cs="Arial"/>
                <w:sz w:val="18"/>
                <w:szCs w:val="18"/>
                <w:lang w:eastAsia="zh-CN"/>
              </w:rPr>
              <w:t>higher</w:t>
            </w:r>
            <w:r>
              <w:rPr>
                <w:rFonts w:ascii="Arial" w:hAnsi="Arial" w:cs="Arial"/>
                <w:sz w:val="18"/>
                <w:szCs w:val="18"/>
                <w:lang w:eastAsia="zh-CN"/>
              </w:rPr>
              <w:t xml:space="preserve"> </w:t>
            </w:r>
            <w:r w:rsidRPr="006C1437">
              <w:rPr>
                <w:rFonts w:ascii="Arial" w:hAnsi="Arial" w:cs="Arial"/>
                <w:sz w:val="18"/>
                <w:szCs w:val="18"/>
                <w:lang w:eastAsia="zh-CN"/>
              </w:rPr>
              <w:t>bitrates</w:t>
            </w:r>
            <w:r w:rsidRPr="006C1437">
              <w:rPr>
                <w:rFonts w:ascii="Arial" w:hAnsi="Arial" w:cs="Arial" w:hint="eastAsia"/>
                <w:sz w:val="18"/>
                <w:szCs w:val="18"/>
                <w:lang w:eastAsia="zh-CN"/>
              </w:rPr>
              <w:t>.</w:t>
            </w:r>
          </w:p>
          <w:bookmarkEnd w:id="172"/>
          <w:bookmarkEnd w:id="173"/>
          <w:p w14:paraId="47EF1480" w14:textId="77777777" w:rsidR="0023483E" w:rsidRPr="006C1437" w:rsidRDefault="0023483E" w:rsidP="000B599B">
            <w:pPr>
              <w:pStyle w:val="TAL"/>
              <w:rPr>
                <w:lang w:eastAsia="zh-CN"/>
              </w:rPr>
            </w:pPr>
          </w:p>
          <w:p w14:paraId="39F23DF4" w14:textId="77777777" w:rsidR="0023483E" w:rsidRPr="006C1437" w:rsidRDefault="0023483E" w:rsidP="000B599B">
            <w:pPr>
              <w:pStyle w:val="TAL"/>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21.</w:t>
            </w:r>
          </w:p>
        </w:tc>
        <w:tc>
          <w:tcPr>
            <w:tcW w:w="1530" w:type="dxa"/>
            <w:vMerge w:val="restart"/>
            <w:tcBorders>
              <w:top w:val="single" w:sz="4" w:space="0" w:color="auto"/>
              <w:left w:val="single" w:sz="4" w:space="0" w:color="auto"/>
              <w:right w:val="single" w:sz="4" w:space="0" w:color="auto"/>
            </w:tcBorders>
          </w:tcPr>
          <w:p w14:paraId="1D3F901C" w14:textId="77777777" w:rsidR="0023483E" w:rsidRPr="006C1437" w:rsidRDefault="0023483E" w:rsidP="000B599B">
            <w:pPr>
              <w:pStyle w:val="TAC"/>
              <w:rPr>
                <w:szCs w:val="18"/>
              </w:rPr>
            </w:pPr>
            <w:r w:rsidRPr="006C1437">
              <w:rPr>
                <w:szCs w:val="18"/>
              </w:rPr>
              <w:t>UP</w:t>
            </w:r>
            <w:r>
              <w:rPr>
                <w:szCs w:val="18"/>
              </w:rPr>
              <w:t xml:space="preserve"> </w:t>
            </w:r>
            <w:r w:rsidRPr="006C1437">
              <w:rPr>
                <w:szCs w:val="18"/>
              </w:rPr>
              <w:t>Function</w:t>
            </w:r>
            <w:r>
              <w:rPr>
                <w:szCs w:val="18"/>
              </w:rPr>
              <w:t xml:space="preserve"> </w:t>
            </w:r>
            <w:r w:rsidRPr="006C1437">
              <w:rPr>
                <w:szCs w:val="18"/>
              </w:rPr>
              <w:t>Selection</w:t>
            </w:r>
            <w:r>
              <w:rPr>
                <w:szCs w:val="18"/>
              </w:rPr>
              <w:t xml:space="preserve"> </w:t>
            </w:r>
            <w:r w:rsidRPr="006C1437">
              <w:rPr>
                <w:szCs w:val="18"/>
              </w:rPr>
              <w:t>Indication</w:t>
            </w:r>
            <w:r>
              <w:rPr>
                <w:szCs w:val="18"/>
              </w:rPr>
              <w:t xml:space="preserve"> </w:t>
            </w:r>
            <w:r w:rsidRPr="006C1437">
              <w:rPr>
                <w:szCs w:val="18"/>
              </w:rPr>
              <w:t>Flags</w:t>
            </w:r>
          </w:p>
        </w:tc>
        <w:tc>
          <w:tcPr>
            <w:tcW w:w="483" w:type="dxa"/>
            <w:vMerge w:val="restart"/>
            <w:tcBorders>
              <w:top w:val="single" w:sz="4" w:space="0" w:color="auto"/>
              <w:left w:val="single" w:sz="4" w:space="0" w:color="auto"/>
              <w:right w:val="single" w:sz="4" w:space="0" w:color="auto"/>
            </w:tcBorders>
          </w:tcPr>
          <w:p w14:paraId="2A884D2D" w14:textId="77777777" w:rsidR="0023483E" w:rsidRPr="006C1437" w:rsidRDefault="0023483E" w:rsidP="000B599B">
            <w:pPr>
              <w:pStyle w:val="TAC"/>
              <w:rPr>
                <w:szCs w:val="18"/>
              </w:rPr>
            </w:pPr>
            <w:r w:rsidRPr="006C1437">
              <w:rPr>
                <w:lang w:eastAsia="zh-CN"/>
              </w:rPr>
              <w:t>0</w:t>
            </w:r>
          </w:p>
        </w:tc>
      </w:tr>
      <w:tr w:rsidR="0023483E" w:rsidRPr="006C1437" w14:paraId="59E4E7E0" w14:textId="77777777" w:rsidTr="000B599B">
        <w:tc>
          <w:tcPr>
            <w:tcW w:w="1819" w:type="dxa"/>
            <w:vMerge/>
            <w:tcBorders>
              <w:left w:val="single" w:sz="4" w:space="0" w:color="auto"/>
              <w:bottom w:val="single" w:sz="4" w:space="0" w:color="auto"/>
              <w:right w:val="single" w:sz="4" w:space="0" w:color="auto"/>
            </w:tcBorders>
          </w:tcPr>
          <w:p w14:paraId="519A1BE1" w14:textId="77777777" w:rsidR="0023483E" w:rsidRPr="006C1437" w:rsidRDefault="0023483E" w:rsidP="000B599B">
            <w:pPr>
              <w:pStyle w:val="TAL"/>
              <w:jc w:val="center"/>
              <w:rPr>
                <w:lang w:eastAsia="zh-CN"/>
              </w:rPr>
            </w:pPr>
          </w:p>
        </w:tc>
        <w:tc>
          <w:tcPr>
            <w:tcW w:w="360" w:type="dxa"/>
            <w:tcBorders>
              <w:top w:val="single" w:sz="4" w:space="0" w:color="auto"/>
              <w:left w:val="single" w:sz="4" w:space="0" w:color="auto"/>
              <w:bottom w:val="single" w:sz="4" w:space="0" w:color="auto"/>
              <w:right w:val="single" w:sz="4" w:space="0" w:color="auto"/>
            </w:tcBorders>
          </w:tcPr>
          <w:p w14:paraId="202C5783" w14:textId="77777777" w:rsidR="0023483E" w:rsidRPr="006C1437" w:rsidRDefault="0023483E" w:rsidP="000B599B">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0260F16" w14:textId="77777777" w:rsidR="0023483E" w:rsidRPr="006C1437" w:rsidRDefault="0023483E" w:rsidP="000B599B">
            <w:pPr>
              <w:pStyle w:val="TAL"/>
              <w:rPr>
                <w:lang w:eastAsia="zh-CN"/>
              </w:rPr>
            </w:pP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sidRPr="006C1437">
              <w:rPr>
                <w:rFonts w:hint="eastAsia"/>
                <w:szCs w:val="18"/>
                <w:lang w:eastAsia="zh-CN"/>
              </w:rPr>
              <w:t>/S4-SGSN</w:t>
            </w:r>
            <w:r w:rsidRPr="006C1437">
              <w:rPr>
                <w:szCs w:val="18"/>
                <w:lang w:eastAsia="zh-CN"/>
              </w:rPr>
              <w:t>.</w:t>
            </w:r>
          </w:p>
        </w:tc>
        <w:tc>
          <w:tcPr>
            <w:tcW w:w="1530" w:type="dxa"/>
            <w:vMerge/>
            <w:tcBorders>
              <w:left w:val="single" w:sz="4" w:space="0" w:color="auto"/>
              <w:bottom w:val="single" w:sz="4" w:space="0" w:color="auto"/>
              <w:right w:val="single" w:sz="4" w:space="0" w:color="auto"/>
            </w:tcBorders>
          </w:tcPr>
          <w:p w14:paraId="2F1D984F" w14:textId="77777777" w:rsidR="0023483E" w:rsidRPr="006C1437" w:rsidRDefault="0023483E" w:rsidP="000B599B">
            <w:pPr>
              <w:pStyle w:val="TAC"/>
              <w:rPr>
                <w:lang w:eastAsia="zh-CN"/>
              </w:rPr>
            </w:pPr>
          </w:p>
        </w:tc>
        <w:tc>
          <w:tcPr>
            <w:tcW w:w="483" w:type="dxa"/>
            <w:vMerge/>
            <w:tcBorders>
              <w:left w:val="single" w:sz="4" w:space="0" w:color="auto"/>
              <w:bottom w:val="single" w:sz="4" w:space="0" w:color="auto"/>
              <w:right w:val="single" w:sz="4" w:space="0" w:color="auto"/>
            </w:tcBorders>
          </w:tcPr>
          <w:p w14:paraId="1D68D5F5" w14:textId="77777777" w:rsidR="0023483E" w:rsidRPr="006C1437" w:rsidRDefault="0023483E" w:rsidP="000B599B">
            <w:pPr>
              <w:pStyle w:val="TAC"/>
              <w:rPr>
                <w:lang w:eastAsia="zh-CN"/>
              </w:rPr>
            </w:pPr>
          </w:p>
        </w:tc>
      </w:tr>
      <w:tr w:rsidR="0023483E" w:rsidRPr="006C1437" w14:paraId="6534D55A" w14:textId="77777777" w:rsidTr="000B599B">
        <w:tc>
          <w:tcPr>
            <w:tcW w:w="1819" w:type="dxa"/>
            <w:tcBorders>
              <w:top w:val="single" w:sz="4" w:space="0" w:color="auto"/>
              <w:left w:val="single" w:sz="4" w:space="0" w:color="auto"/>
              <w:bottom w:val="single" w:sz="4" w:space="0" w:color="auto"/>
              <w:right w:val="single" w:sz="4" w:space="0" w:color="auto"/>
            </w:tcBorders>
          </w:tcPr>
          <w:p w14:paraId="3DA06E57" w14:textId="123F18BD" w:rsidR="0023483E" w:rsidRPr="006C1437" w:rsidRDefault="0023483E" w:rsidP="000B599B">
            <w:pPr>
              <w:pStyle w:val="TAL"/>
              <w:jc w:val="center"/>
              <w:rPr>
                <w:szCs w:val="18"/>
              </w:rPr>
            </w:pPr>
            <w:bookmarkStart w:id="174" w:name="_MCCTEMPBM_CRPT88410101___4"/>
            <w:r w:rsidRPr="006C1437">
              <w:t>APN</w:t>
            </w:r>
            <w:r>
              <w:t xml:space="preserve"> </w:t>
            </w:r>
            <w:r w:rsidRPr="006C1437">
              <w:t>RATE</w:t>
            </w:r>
            <w:r>
              <w:t xml:space="preserve"> </w:t>
            </w:r>
            <w:r w:rsidRPr="006C1437">
              <w:t>Control</w:t>
            </w:r>
            <w:r>
              <w:t xml:space="preserve"> </w:t>
            </w:r>
            <w:r w:rsidRPr="006C1437">
              <w:t>Status</w:t>
            </w:r>
            <w:bookmarkEnd w:id="174"/>
          </w:p>
        </w:tc>
        <w:tc>
          <w:tcPr>
            <w:tcW w:w="360" w:type="dxa"/>
            <w:tcBorders>
              <w:top w:val="single" w:sz="4" w:space="0" w:color="auto"/>
              <w:left w:val="single" w:sz="4" w:space="0" w:color="auto"/>
              <w:bottom w:val="single" w:sz="4" w:space="0" w:color="auto"/>
              <w:right w:val="single" w:sz="4" w:space="0" w:color="auto"/>
            </w:tcBorders>
          </w:tcPr>
          <w:p w14:paraId="4EB5E402" w14:textId="77777777" w:rsidR="0023483E" w:rsidRPr="006C1437" w:rsidRDefault="0023483E" w:rsidP="000B599B">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32F909DA" w14:textId="77777777" w:rsidR="0023483E" w:rsidRPr="006C1437" w:rsidRDefault="0023483E" w:rsidP="000B599B">
            <w:pPr>
              <w:pStyle w:val="TAL"/>
            </w:pPr>
            <w:r w:rsidRPr="006C1437">
              <w:t>If</w:t>
            </w:r>
            <w:r>
              <w:t xml:space="preserve"> </w:t>
            </w:r>
            <w:r w:rsidRPr="006C1437">
              <w:t>APN</w:t>
            </w:r>
            <w:r>
              <w:t xml:space="preserve"> </w:t>
            </w:r>
            <w:r w:rsidRPr="006C1437">
              <w:t>RATE</w:t>
            </w:r>
            <w:r>
              <w:t xml:space="preserve"> </w:t>
            </w:r>
            <w:r w:rsidRPr="006C1437">
              <w:t>Control</w:t>
            </w:r>
            <w:r>
              <w:t xml:space="preserve"> </w:t>
            </w:r>
            <w:r w:rsidRPr="006C1437">
              <w:t>Status</w:t>
            </w:r>
            <w:r>
              <w:t xml:space="preserve"> </w:t>
            </w:r>
            <w:r w:rsidRPr="006C1437">
              <w:t>is</w:t>
            </w:r>
            <w:r>
              <w:t xml:space="preserve"> </w:t>
            </w:r>
            <w:r w:rsidRPr="006C1437">
              <w:t>available</w:t>
            </w:r>
            <w:r>
              <w:t xml:space="preserve"> </w:t>
            </w:r>
            <w:r w:rsidRPr="006C1437">
              <w:t>in</w:t>
            </w:r>
            <w:r>
              <w:t xml:space="preserve"> </w:t>
            </w:r>
            <w:r w:rsidRPr="006C1437">
              <w:t>MME/S4-SGSN,</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shall</w:t>
            </w:r>
            <w:r>
              <w:t xml:space="preserve"> </w:t>
            </w:r>
            <w:r w:rsidRPr="006C1437">
              <w:t>be</w:t>
            </w:r>
            <w:r>
              <w:t xml:space="preserve"> </w:t>
            </w:r>
            <w:r w:rsidRPr="006C1437">
              <w:t>transfered</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w:t>
            </w:r>
            <w:r w:rsidRPr="006C1437">
              <w:rPr>
                <w:lang w:eastAsia="zh-CN"/>
              </w:rPr>
              <w:t>4</w:t>
            </w:r>
            <w:r w:rsidRPr="006C1437">
              <w:rPr>
                <w:rFonts w:hint="eastAsia"/>
                <w:lang w:eastAsia="zh-CN"/>
              </w:rPr>
              <w:t>/S</w:t>
            </w:r>
            <w:r w:rsidRPr="006C1437">
              <w:rPr>
                <w:lang w:eastAsia="zh-CN"/>
              </w:rPr>
              <w:t>11</w:t>
            </w:r>
            <w:r>
              <w:rPr>
                <w:rFonts w:hint="eastAsia"/>
                <w:lang w:eastAsia="zh-CN"/>
              </w:rPr>
              <w:t xml:space="preserve"> </w:t>
            </w:r>
            <w:r w:rsidRPr="006C1437">
              <w:rPr>
                <w:rFonts w:hint="eastAsia"/>
                <w:lang w:eastAsia="zh-CN"/>
              </w:rPr>
              <w:t>interface</w:t>
            </w:r>
            <w:r w:rsidRPr="006C1437">
              <w:t>.</w:t>
            </w:r>
          </w:p>
          <w:p w14:paraId="16FBC3F8" w14:textId="77777777" w:rsidR="0023483E" w:rsidRPr="006C1437" w:rsidRDefault="0023483E" w:rsidP="000B599B">
            <w:pPr>
              <w:pStyle w:val="TAL"/>
            </w:pPr>
            <w:r w:rsidRPr="006C1437">
              <w:t>The</w:t>
            </w:r>
            <w:r>
              <w:t xml:space="preserve"> </w:t>
            </w:r>
            <w:r w:rsidRPr="006C1437">
              <w:t>SGW</w:t>
            </w:r>
            <w:r>
              <w:t xml:space="preserve"> </w:t>
            </w:r>
            <w:r w:rsidRPr="006C1437">
              <w:t>shall</w:t>
            </w:r>
            <w:r>
              <w:t xml:space="preserve"> </w:t>
            </w:r>
            <w:r w:rsidRPr="006C1437">
              <w:t>include</w:t>
            </w:r>
            <w:r>
              <w:t xml:space="preserve"> </w:t>
            </w:r>
            <w:r w:rsidRPr="006C1437">
              <w:t>the</w:t>
            </w:r>
            <w:r>
              <w:t xml:space="preserve"> </w:t>
            </w:r>
            <w:r w:rsidRPr="006C1437">
              <w:t>APN</w:t>
            </w:r>
            <w:r>
              <w:t xml:space="preserve"> </w:t>
            </w:r>
            <w:r w:rsidRPr="006C1437">
              <w:t>RATE</w:t>
            </w:r>
            <w:r>
              <w:t xml:space="preserve"> </w:t>
            </w:r>
            <w:r w:rsidRPr="006C1437">
              <w:t>Control</w:t>
            </w:r>
            <w:r>
              <w:t xml:space="preserve"> </w:t>
            </w:r>
            <w:r w:rsidRPr="006C1437">
              <w:t>Status</w:t>
            </w:r>
            <w:r>
              <w:rPr>
                <w:lang w:eastAsia="ja-JP"/>
              </w:rPr>
              <w:t xml:space="preserve"> </w:t>
            </w:r>
            <w:r w:rsidRPr="006C1437">
              <w:t>IE</w:t>
            </w:r>
            <w:r>
              <w:rPr>
                <w:rFonts w:hint="eastAsia"/>
                <w:lang w:eastAsia="zh-CN"/>
              </w:rPr>
              <w:t xml:space="preserve"> </w:t>
            </w:r>
            <w:r w:rsidRPr="006C1437">
              <w:rPr>
                <w:rFonts w:hint="eastAsia"/>
                <w:lang w:eastAsia="zh-CN"/>
              </w:rPr>
              <w:t>on</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S5/S8</w:t>
            </w:r>
            <w:r>
              <w:rPr>
                <w:rFonts w:hint="eastAsia"/>
                <w:lang w:eastAsia="zh-CN"/>
              </w:rPr>
              <w:t xml:space="preserve"> </w:t>
            </w:r>
            <w:r w:rsidRPr="006C1437">
              <w:rPr>
                <w:rFonts w:hint="eastAsia"/>
                <w:lang w:eastAsia="zh-CN"/>
              </w:rPr>
              <w:t>interface</w:t>
            </w:r>
            <w:r w:rsidRPr="006C1437">
              <w:t>,</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MME/S4-SGSN.</w:t>
            </w:r>
          </w:p>
        </w:tc>
        <w:tc>
          <w:tcPr>
            <w:tcW w:w="1530" w:type="dxa"/>
            <w:tcBorders>
              <w:top w:val="single" w:sz="4" w:space="0" w:color="auto"/>
              <w:left w:val="single" w:sz="4" w:space="0" w:color="auto"/>
              <w:bottom w:val="single" w:sz="4" w:space="0" w:color="auto"/>
              <w:right w:val="single" w:sz="4" w:space="0" w:color="auto"/>
            </w:tcBorders>
          </w:tcPr>
          <w:p w14:paraId="5399B76A" w14:textId="77777777" w:rsidR="0023483E" w:rsidRPr="006C1437" w:rsidRDefault="0023483E" w:rsidP="000B599B">
            <w:pPr>
              <w:pStyle w:val="TAC"/>
              <w:rPr>
                <w:szCs w:val="18"/>
              </w:rPr>
            </w:pPr>
            <w:r w:rsidRPr="006C1437">
              <w:t>APN</w:t>
            </w:r>
            <w:r>
              <w:t xml:space="preserve"> </w:t>
            </w:r>
            <w:r w:rsidRPr="006C1437">
              <w:t>RATE</w:t>
            </w:r>
            <w:r>
              <w:t xml:space="preserve"> </w:t>
            </w:r>
            <w:r w:rsidRPr="006C1437">
              <w:t>Control</w:t>
            </w:r>
            <w:r>
              <w:t xml:space="preserve"> </w:t>
            </w:r>
            <w:r w:rsidRPr="006C1437">
              <w:t>Status</w:t>
            </w:r>
          </w:p>
        </w:tc>
        <w:tc>
          <w:tcPr>
            <w:tcW w:w="483" w:type="dxa"/>
            <w:tcBorders>
              <w:top w:val="single" w:sz="4" w:space="0" w:color="auto"/>
              <w:left w:val="single" w:sz="4" w:space="0" w:color="auto"/>
              <w:bottom w:val="single" w:sz="4" w:space="0" w:color="auto"/>
              <w:right w:val="single" w:sz="4" w:space="0" w:color="auto"/>
            </w:tcBorders>
          </w:tcPr>
          <w:p w14:paraId="4B1E51CC" w14:textId="77777777" w:rsidR="0023483E" w:rsidRPr="006C1437" w:rsidRDefault="0023483E" w:rsidP="000B599B">
            <w:pPr>
              <w:pStyle w:val="TAC"/>
              <w:rPr>
                <w:szCs w:val="18"/>
              </w:rPr>
            </w:pPr>
            <w:r w:rsidRPr="006C1437">
              <w:t>0</w:t>
            </w:r>
          </w:p>
        </w:tc>
      </w:tr>
      <w:tr w:rsidR="0023483E" w:rsidRPr="006C1437" w14:paraId="449CA090" w14:textId="77777777" w:rsidTr="000B599B">
        <w:tc>
          <w:tcPr>
            <w:tcW w:w="1819" w:type="dxa"/>
            <w:tcBorders>
              <w:top w:val="single" w:sz="4" w:space="0" w:color="auto"/>
              <w:left w:val="single" w:sz="4" w:space="0" w:color="auto"/>
              <w:bottom w:val="single" w:sz="4" w:space="0" w:color="auto"/>
              <w:right w:val="single" w:sz="4" w:space="0" w:color="auto"/>
            </w:tcBorders>
          </w:tcPr>
          <w:p w14:paraId="36E9BA28" w14:textId="77777777" w:rsidR="0023483E" w:rsidRPr="006C1437" w:rsidRDefault="0023483E" w:rsidP="000B599B">
            <w:pPr>
              <w:pStyle w:val="TAL"/>
              <w:jc w:val="center"/>
            </w:pPr>
            <w:r>
              <w:t>PSCell ID</w:t>
            </w:r>
          </w:p>
        </w:tc>
        <w:tc>
          <w:tcPr>
            <w:tcW w:w="360" w:type="dxa"/>
            <w:tcBorders>
              <w:top w:val="single" w:sz="4" w:space="0" w:color="auto"/>
              <w:left w:val="single" w:sz="4" w:space="0" w:color="auto"/>
              <w:bottom w:val="single" w:sz="4" w:space="0" w:color="auto"/>
              <w:right w:val="single" w:sz="4" w:space="0" w:color="auto"/>
            </w:tcBorders>
          </w:tcPr>
          <w:p w14:paraId="3F976FEA" w14:textId="77777777" w:rsidR="0023483E" w:rsidRPr="006C1437" w:rsidRDefault="0023483E" w:rsidP="000B599B">
            <w:pPr>
              <w:pStyle w:val="TAC"/>
            </w:pPr>
            <w:r>
              <w:t>CO</w:t>
            </w:r>
          </w:p>
        </w:tc>
        <w:tc>
          <w:tcPr>
            <w:tcW w:w="4772" w:type="dxa"/>
            <w:tcBorders>
              <w:top w:val="single" w:sz="4" w:space="0" w:color="auto"/>
              <w:left w:val="single" w:sz="4" w:space="0" w:color="auto"/>
              <w:bottom w:val="single" w:sz="4" w:space="0" w:color="auto"/>
              <w:right w:val="single" w:sz="4" w:space="0" w:color="auto"/>
            </w:tcBorders>
          </w:tcPr>
          <w:p w14:paraId="2FAD469D" w14:textId="77777777" w:rsidR="0023483E" w:rsidRPr="006C1437" w:rsidRDefault="0023483E" w:rsidP="000B599B">
            <w:pPr>
              <w:pStyle w:val="TAL"/>
            </w:pPr>
            <w:r>
              <w:t>The MME shall include this IE on the S11 interface, if it has received this information from the eNodeB.</w:t>
            </w:r>
          </w:p>
        </w:tc>
        <w:tc>
          <w:tcPr>
            <w:tcW w:w="1530" w:type="dxa"/>
            <w:tcBorders>
              <w:top w:val="single" w:sz="4" w:space="0" w:color="auto"/>
              <w:left w:val="single" w:sz="4" w:space="0" w:color="auto"/>
              <w:bottom w:val="single" w:sz="4" w:space="0" w:color="auto"/>
              <w:right w:val="single" w:sz="4" w:space="0" w:color="auto"/>
            </w:tcBorders>
          </w:tcPr>
          <w:p w14:paraId="257AD060" w14:textId="77777777" w:rsidR="0023483E" w:rsidRPr="006C1437" w:rsidRDefault="0023483E" w:rsidP="000B599B">
            <w:pPr>
              <w:pStyle w:val="TAC"/>
            </w:pPr>
            <w:r>
              <w:t>PSCell ID</w:t>
            </w:r>
          </w:p>
        </w:tc>
        <w:tc>
          <w:tcPr>
            <w:tcW w:w="483" w:type="dxa"/>
            <w:tcBorders>
              <w:top w:val="single" w:sz="4" w:space="0" w:color="auto"/>
              <w:left w:val="single" w:sz="4" w:space="0" w:color="auto"/>
              <w:bottom w:val="single" w:sz="4" w:space="0" w:color="auto"/>
              <w:right w:val="single" w:sz="4" w:space="0" w:color="auto"/>
            </w:tcBorders>
          </w:tcPr>
          <w:p w14:paraId="7398B675" w14:textId="77777777" w:rsidR="0023483E" w:rsidRPr="006C1437" w:rsidRDefault="0023483E" w:rsidP="000B599B">
            <w:pPr>
              <w:pStyle w:val="TAC"/>
            </w:pPr>
            <w:r>
              <w:t>0</w:t>
            </w:r>
          </w:p>
        </w:tc>
      </w:tr>
      <w:tr w:rsidR="0023483E" w:rsidRPr="006C1437" w14:paraId="48A2800E" w14:textId="77777777" w:rsidTr="000B599B">
        <w:tc>
          <w:tcPr>
            <w:tcW w:w="1819" w:type="dxa"/>
            <w:tcBorders>
              <w:top w:val="single" w:sz="4" w:space="0" w:color="auto"/>
              <w:left w:val="single" w:sz="4" w:space="0" w:color="auto"/>
              <w:bottom w:val="single" w:sz="4" w:space="0" w:color="auto"/>
              <w:right w:val="single" w:sz="4" w:space="0" w:color="auto"/>
            </w:tcBorders>
            <w:vAlign w:val="center"/>
          </w:tcPr>
          <w:p w14:paraId="47C88A1B" w14:textId="7852BBAE" w:rsidR="0023483E" w:rsidRPr="006C1437" w:rsidRDefault="0023483E" w:rsidP="000B599B">
            <w:pPr>
              <w:pStyle w:val="TAL"/>
              <w:jc w:val="center"/>
              <w:rPr>
                <w:szCs w:val="18"/>
              </w:rPr>
            </w:pPr>
            <w:bookmarkStart w:id="175" w:name="_MCCTEMPBM_CRPT88410102___4"/>
            <w:r w:rsidRPr="006C1437">
              <w:rPr>
                <w:szCs w:val="18"/>
              </w:rPr>
              <w:t>Private</w:t>
            </w:r>
            <w:r>
              <w:rPr>
                <w:szCs w:val="18"/>
              </w:rPr>
              <w:t xml:space="preserve"> </w:t>
            </w:r>
            <w:r w:rsidRPr="006C1437">
              <w:rPr>
                <w:szCs w:val="18"/>
              </w:rPr>
              <w:t>Extension</w:t>
            </w:r>
            <w:bookmarkEnd w:id="175"/>
          </w:p>
        </w:tc>
        <w:tc>
          <w:tcPr>
            <w:tcW w:w="360" w:type="dxa"/>
            <w:tcBorders>
              <w:top w:val="single" w:sz="4" w:space="0" w:color="auto"/>
              <w:left w:val="single" w:sz="4" w:space="0" w:color="auto"/>
              <w:bottom w:val="single" w:sz="4" w:space="0" w:color="auto"/>
              <w:right w:val="single" w:sz="4" w:space="0" w:color="auto"/>
            </w:tcBorders>
          </w:tcPr>
          <w:p w14:paraId="736706D2" w14:textId="77777777" w:rsidR="0023483E" w:rsidRPr="006C1437" w:rsidRDefault="0023483E" w:rsidP="000B599B">
            <w:pPr>
              <w:pStyle w:val="TAC"/>
              <w:rPr>
                <w:szCs w:val="18"/>
              </w:rPr>
            </w:pPr>
            <w:r w:rsidRPr="006C1437">
              <w:rPr>
                <w:szCs w:val="18"/>
              </w:rPr>
              <w:t>O</w:t>
            </w:r>
          </w:p>
        </w:tc>
        <w:tc>
          <w:tcPr>
            <w:tcW w:w="4772" w:type="dxa"/>
            <w:tcBorders>
              <w:top w:val="single" w:sz="4" w:space="0" w:color="auto"/>
              <w:left w:val="single" w:sz="4" w:space="0" w:color="auto"/>
              <w:bottom w:val="single" w:sz="4" w:space="0" w:color="auto"/>
              <w:right w:val="single" w:sz="4" w:space="0" w:color="auto"/>
            </w:tcBorders>
          </w:tcPr>
          <w:p w14:paraId="527D9E66" w14:textId="77777777" w:rsidR="0023483E" w:rsidRPr="006C1437" w:rsidRDefault="0023483E" w:rsidP="000B599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vAlign w:val="center"/>
          </w:tcPr>
          <w:p w14:paraId="38328F7D" w14:textId="77777777" w:rsidR="0023483E" w:rsidRPr="006C1437" w:rsidRDefault="0023483E" w:rsidP="000B599B">
            <w:pPr>
              <w:pStyle w:val="TAC"/>
              <w:rPr>
                <w:szCs w:val="18"/>
              </w:rPr>
            </w:pPr>
            <w:r w:rsidRPr="006C1437">
              <w:rPr>
                <w:szCs w:val="18"/>
              </w:rPr>
              <w:t>Private</w:t>
            </w:r>
            <w:r>
              <w:rPr>
                <w:szCs w:val="18"/>
              </w:rPr>
              <w:t xml:space="preserve"> </w:t>
            </w:r>
            <w:r w:rsidRPr="006C1437">
              <w:rPr>
                <w:szCs w:val="18"/>
              </w:rPr>
              <w:t>Extension</w:t>
            </w:r>
          </w:p>
        </w:tc>
        <w:tc>
          <w:tcPr>
            <w:tcW w:w="483" w:type="dxa"/>
            <w:tcBorders>
              <w:top w:val="single" w:sz="4" w:space="0" w:color="auto"/>
              <w:left w:val="single" w:sz="4" w:space="0" w:color="auto"/>
              <w:bottom w:val="single" w:sz="4" w:space="0" w:color="auto"/>
              <w:right w:val="single" w:sz="4" w:space="0" w:color="auto"/>
            </w:tcBorders>
            <w:vAlign w:val="center"/>
          </w:tcPr>
          <w:p w14:paraId="06B77F7D" w14:textId="77777777" w:rsidR="0023483E" w:rsidRPr="006C1437" w:rsidRDefault="0023483E" w:rsidP="000B599B">
            <w:pPr>
              <w:pStyle w:val="TAC"/>
              <w:rPr>
                <w:szCs w:val="18"/>
              </w:rPr>
            </w:pPr>
            <w:r w:rsidRPr="006C1437">
              <w:rPr>
                <w:szCs w:val="18"/>
              </w:rPr>
              <w:t>VS</w:t>
            </w:r>
          </w:p>
        </w:tc>
      </w:tr>
      <w:tr w:rsidR="0023483E" w:rsidRPr="006C1437" w14:paraId="23068DCC" w14:textId="77777777" w:rsidTr="000B599B">
        <w:tc>
          <w:tcPr>
            <w:tcW w:w="8964" w:type="dxa"/>
            <w:gridSpan w:val="5"/>
            <w:tcBorders>
              <w:top w:val="single" w:sz="4" w:space="0" w:color="auto"/>
              <w:left w:val="single" w:sz="4" w:space="0" w:color="auto"/>
              <w:bottom w:val="single" w:sz="4" w:space="0" w:color="auto"/>
              <w:right w:val="single" w:sz="4" w:space="0" w:color="auto"/>
            </w:tcBorders>
          </w:tcPr>
          <w:p w14:paraId="1D1761EB" w14:textId="77777777" w:rsidR="0023483E" w:rsidRPr="006C1437" w:rsidRDefault="0023483E" w:rsidP="000B599B">
            <w:pPr>
              <w:pStyle w:val="TAN"/>
            </w:pPr>
            <w:r w:rsidRPr="006C1437">
              <w:lastRenderedPageBreak/>
              <w:t>NOTE</w:t>
            </w:r>
            <w:r>
              <w:t xml:space="preserve"> </w:t>
            </w:r>
            <w:r w:rsidRPr="006C1437">
              <w:t>1:</w:t>
            </w:r>
            <w:r w:rsidRPr="006C1437">
              <w:tab/>
              <w:t>The</w:t>
            </w:r>
            <w:r>
              <w:t xml:space="preserve"> </w:t>
            </w:r>
            <w:r w:rsidRPr="006C1437">
              <w:t>conditional</w:t>
            </w:r>
            <w:r>
              <w:t xml:space="preserve"> </w:t>
            </w:r>
            <w:r w:rsidRPr="006C1437">
              <w:t>PDN</w:t>
            </w:r>
            <w:r>
              <w:t xml:space="preserve"> </w:t>
            </w:r>
            <w:r w:rsidRPr="006C1437">
              <w:t>Type</w:t>
            </w:r>
            <w:r>
              <w:t xml:space="preserve"> </w:t>
            </w:r>
            <w:r w:rsidRPr="006C1437">
              <w:t>IE</w:t>
            </w:r>
            <w:r>
              <w:t xml:space="preserve"> </w:t>
            </w:r>
            <w:r w:rsidRPr="006C1437">
              <w:t>is</w:t>
            </w:r>
            <w:r>
              <w:t xml:space="preserve"> </w:t>
            </w:r>
            <w:r w:rsidRPr="006C1437">
              <w:t>redundant</w:t>
            </w:r>
            <w:r>
              <w:t xml:space="preserve"> </w:t>
            </w:r>
            <w:r w:rsidRPr="006C1437">
              <w:t>on</w:t>
            </w:r>
            <w:r>
              <w:t xml:space="preserve"> </w:t>
            </w:r>
            <w:r w:rsidRPr="006C1437">
              <w:t>the</w:t>
            </w:r>
            <w:r>
              <w:t xml:space="preserve"> </w:t>
            </w:r>
            <w:r w:rsidRPr="006C1437">
              <w:t>S4/S11</w:t>
            </w:r>
            <w:r>
              <w:t xml:space="preserve"> </w:t>
            </w:r>
            <w:r w:rsidRPr="006C1437">
              <w:t>and</w:t>
            </w:r>
            <w:r>
              <w:t xml:space="preserve"> </w:t>
            </w:r>
            <w:r w:rsidRPr="006C1437">
              <w:t>S5/S8</w:t>
            </w:r>
            <w:r>
              <w:t xml:space="preserve"> </w:t>
            </w:r>
            <w:r w:rsidRPr="006C1437">
              <w:t>interfaces</w:t>
            </w:r>
            <w:r>
              <w:t xml:space="preserve"> </w:t>
            </w:r>
            <w:r w:rsidRPr="006C1437">
              <w:t>(as</w:t>
            </w:r>
            <w:r>
              <w:t xml:space="preserve"> </w:t>
            </w:r>
            <w:r w:rsidRPr="006C1437">
              <w:t>the</w:t>
            </w:r>
            <w:r>
              <w:t xml:space="preserve"> </w:t>
            </w:r>
            <w:r w:rsidRPr="006C1437">
              <w:t>PAA</w:t>
            </w:r>
            <w:r>
              <w:t xml:space="preserve"> </w:t>
            </w:r>
            <w:r w:rsidRPr="006C1437">
              <w:t>IE</w:t>
            </w:r>
            <w:r>
              <w:t xml:space="preserve"> </w:t>
            </w:r>
            <w:r w:rsidRPr="006C1437">
              <w:t>contains</w:t>
            </w:r>
            <w:r>
              <w:t xml:space="preserve"> </w:t>
            </w:r>
            <w:r w:rsidRPr="006C1437">
              <w:t>exactly</w:t>
            </w:r>
            <w:r>
              <w:t xml:space="preserve"> </w:t>
            </w:r>
            <w:r w:rsidRPr="006C1437">
              <w:t>the</w:t>
            </w:r>
            <w:r>
              <w:t xml:space="preserve"> </w:t>
            </w:r>
            <w:r w:rsidRPr="006C1437">
              <w:t>same</w:t>
            </w:r>
            <w:r>
              <w:t xml:space="preserve"> </w:t>
            </w:r>
            <w:r w:rsidRPr="006C1437">
              <w:t>field).</w:t>
            </w:r>
            <w:r>
              <w:t xml:space="preserve"> </w:t>
            </w:r>
            <w:r w:rsidRPr="006C1437">
              <w:t>The</w:t>
            </w:r>
            <w:r>
              <w:t xml:space="preserve"> </w:t>
            </w:r>
            <w:r w:rsidRPr="006C1437">
              <w:t>receiver</w:t>
            </w:r>
            <w:r>
              <w:t xml:space="preserve"> </w:t>
            </w:r>
            <w:r w:rsidRPr="006C1437">
              <w:t>may</w:t>
            </w:r>
            <w:r>
              <w:t xml:space="preserve"> </w:t>
            </w:r>
            <w:r w:rsidRPr="006C1437">
              <w:t>ignore</w:t>
            </w:r>
            <w:r>
              <w:t xml:space="preserve"> </w:t>
            </w:r>
            <w:r w:rsidRPr="006C1437">
              <w:t>it.</w:t>
            </w:r>
            <w:r>
              <w:t xml:space="preserve"> </w:t>
            </w:r>
            <w:r w:rsidRPr="006C1437">
              <w:t>This</w:t>
            </w:r>
            <w:r>
              <w:t xml:space="preserve"> </w:t>
            </w:r>
            <w:r w:rsidRPr="006C1437">
              <w:t>IE</w:t>
            </w:r>
            <w:r>
              <w:t xml:space="preserve"> </w:t>
            </w:r>
            <w:r w:rsidRPr="006C1437">
              <w:t>is</w:t>
            </w:r>
            <w:r>
              <w:t xml:space="preserve"> </w:t>
            </w:r>
            <w:r w:rsidRPr="006C1437">
              <w:t>never</w:t>
            </w:r>
            <w:r>
              <w:t xml:space="preserve"> </w:t>
            </w:r>
            <w:r w:rsidRPr="006C1437">
              <w:t>sent</w:t>
            </w:r>
            <w:r>
              <w:t xml:space="preserve"> </w:t>
            </w:r>
            <w:r w:rsidRPr="006C1437">
              <w:t>on</w:t>
            </w:r>
            <w:r>
              <w:t xml:space="preserve"> </w:t>
            </w:r>
            <w:r w:rsidRPr="006C1437">
              <w:t>the</w:t>
            </w:r>
            <w:r>
              <w:t xml:space="preserve"> </w:t>
            </w:r>
            <w:r w:rsidRPr="006C1437">
              <w:t>S2a/S2b</w:t>
            </w:r>
            <w:r>
              <w:t xml:space="preserve"> </w:t>
            </w:r>
            <w:r w:rsidRPr="006C1437">
              <w:t>interface.</w:t>
            </w:r>
          </w:p>
          <w:p w14:paraId="25143D21" w14:textId="77777777" w:rsidR="0023483E" w:rsidRPr="006C1437" w:rsidRDefault="0023483E" w:rsidP="000B599B">
            <w:pPr>
              <w:pStyle w:val="TAN"/>
              <w:rPr>
                <w:lang w:eastAsia="zh-CN"/>
              </w:rPr>
            </w:pPr>
            <w:r w:rsidRPr="006C1437">
              <w:t>NOTE</w:t>
            </w:r>
            <w:r>
              <w:t xml:space="preserve"> </w:t>
            </w:r>
            <w:r w:rsidRPr="006C1437">
              <w:rPr>
                <w:rFonts w:hint="eastAsia"/>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1479DCC7" w14:textId="77777777" w:rsidR="0023483E" w:rsidRPr="006C1437" w:rsidRDefault="0023483E" w:rsidP="000B599B">
            <w:pPr>
              <w:pStyle w:val="tan0"/>
            </w:pPr>
            <w:r w:rsidRPr="006C1437">
              <w:t>NOTE</w:t>
            </w:r>
            <w:r>
              <w:t xml:space="preserve"> </w:t>
            </w:r>
            <w:r w:rsidRPr="006C1437">
              <w:t>3:</w:t>
            </w:r>
            <w:r w:rsidRPr="006C1437">
              <w:tab/>
              <w:t>The</w:t>
            </w:r>
            <w:r>
              <w:t xml:space="preserve"> </w:t>
            </w:r>
            <w:r w:rsidRPr="006C1437">
              <w:t>methods</w:t>
            </w:r>
            <w:r>
              <w:t xml:space="preserve"> </w:t>
            </w:r>
            <w:r w:rsidRPr="006C1437">
              <w:t>that</w:t>
            </w:r>
            <w:r>
              <w:t xml:space="preserve"> </w:t>
            </w:r>
            <w:r w:rsidRPr="006C1437">
              <w:t>the</w:t>
            </w:r>
            <w:r>
              <w:t xml:space="preserve"> </w:t>
            </w:r>
            <w:r w:rsidRPr="006C1437">
              <w:t>ePDG</w:t>
            </w:r>
            <w:r>
              <w:t xml:space="preserve"> </w:t>
            </w:r>
            <w:r w:rsidRPr="006C1437">
              <w:t>may</w:t>
            </w:r>
            <w:r>
              <w:t xml:space="preserve"> </w:t>
            </w:r>
            <w:r w:rsidRPr="006C1437">
              <w:t>use</w:t>
            </w:r>
            <w:r>
              <w:t xml:space="preserve"> </w:t>
            </w:r>
            <w:r w:rsidRPr="006C1437">
              <w:t>to</w:t>
            </w:r>
            <w:r>
              <w:t xml:space="preserve"> </w:t>
            </w:r>
            <w:r w:rsidRPr="006C1437">
              <w:t>acquire</w:t>
            </w:r>
            <w:r>
              <w:t xml:space="preserve"> </w:t>
            </w:r>
            <w:r w:rsidRPr="006C1437">
              <w:t>the</w:t>
            </w:r>
            <w:r>
              <w:t xml:space="preserve"> </w:t>
            </w:r>
            <w:r w:rsidRPr="006C1437">
              <w:t>RAT</w:t>
            </w:r>
            <w:r>
              <w:t xml:space="preserve"> </w:t>
            </w:r>
            <w:r w:rsidRPr="006C1437">
              <w:t>type</w:t>
            </w:r>
            <w:r>
              <w:t xml:space="preserve"> </w:t>
            </w:r>
            <w:r w:rsidRPr="006C1437">
              <w:t>of</w:t>
            </w:r>
            <w:r>
              <w:t xml:space="preserve"> </w:t>
            </w:r>
            <w:r w:rsidRPr="006C1437">
              <w:t>the</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network</w:t>
            </w:r>
            <w:r>
              <w:t xml:space="preserve"> </w:t>
            </w:r>
            <w:r w:rsidRPr="006C1437">
              <w:t>are</w:t>
            </w:r>
            <w:r>
              <w:t xml:space="preserve"> </w:t>
            </w:r>
            <w:r w:rsidRPr="006C1437">
              <w:t>not</w:t>
            </w:r>
            <w:r>
              <w:t xml:space="preserve"> </w:t>
            </w:r>
            <w:r w:rsidRPr="006C1437">
              <w:t>specified</w:t>
            </w:r>
            <w:r>
              <w:t xml:space="preserve"> </w:t>
            </w:r>
            <w:r w:rsidRPr="006C1437">
              <w:t>in</w:t>
            </w:r>
            <w:r>
              <w:t xml:space="preserve"> </w:t>
            </w:r>
            <w:r w:rsidRPr="006C1437">
              <w:t>this</w:t>
            </w:r>
            <w:r>
              <w:t xml:space="preserve"> </w:t>
            </w:r>
            <w:r w:rsidRPr="006C1437">
              <w:t>release.</w:t>
            </w:r>
          </w:p>
          <w:p w14:paraId="22178434" w14:textId="77777777" w:rsidR="0023483E" w:rsidRPr="006C1437" w:rsidRDefault="0023483E" w:rsidP="000B599B">
            <w:pPr>
              <w:pStyle w:val="TAN"/>
            </w:pPr>
            <w:r w:rsidRPr="006C1437">
              <w:t>NOTE</w:t>
            </w:r>
            <w:r>
              <w:t xml:space="preserve"> </w:t>
            </w:r>
            <w:r w:rsidRPr="006C1437">
              <w:t>4:</w:t>
            </w:r>
            <w:r w:rsidRPr="006C1437">
              <w:tab/>
              <w:t>The</w:t>
            </w:r>
            <w:r>
              <w:t xml:space="preserve"> </w:t>
            </w:r>
            <w:r w:rsidRPr="006C1437">
              <w:t>PDN-GW</w:t>
            </w:r>
            <w:r>
              <w:t xml:space="preserve"> </w:t>
            </w:r>
            <w:r w:rsidRPr="006C1437">
              <w:t>can</w:t>
            </w:r>
            <w:r>
              <w:t xml:space="preserve"> </w:t>
            </w:r>
            <w:r w:rsidRPr="006C1437">
              <w:t>be</w:t>
            </w:r>
            <w:r>
              <w:t xml:space="preserve"> </w:t>
            </w:r>
            <w:r w:rsidRPr="006C1437">
              <w:t>informed</w:t>
            </w:r>
            <w:r>
              <w:t xml:space="preserve"> </w:t>
            </w:r>
            <w:r w:rsidRPr="006C1437">
              <w:t>about</w:t>
            </w:r>
            <w:r>
              <w:t xml:space="preserve"> </w:t>
            </w:r>
            <w:r w:rsidRPr="006C1437">
              <w:t>the</w:t>
            </w:r>
            <w:r>
              <w:t xml:space="preserve"> </w:t>
            </w:r>
            <w:r w:rsidRPr="006C1437">
              <w:t>type</w:t>
            </w:r>
            <w:r>
              <w:t xml:space="preserve"> </w:t>
            </w:r>
            <w:r w:rsidRPr="006C1437">
              <w:t>of</w:t>
            </w:r>
            <w:r>
              <w:t xml:space="preserve"> </w:t>
            </w:r>
            <w:r w:rsidRPr="006C1437">
              <w:t>access</w:t>
            </w:r>
            <w:r>
              <w:t xml:space="preserve"> </w:t>
            </w:r>
            <w:r w:rsidRPr="006C1437">
              <w:t>network</w:t>
            </w:r>
            <w:r>
              <w:t xml:space="preserve"> </w:t>
            </w:r>
            <w:r w:rsidRPr="006C1437">
              <w:t>used</w:t>
            </w:r>
            <w:r>
              <w:t xml:space="preserve"> </w:t>
            </w:r>
            <w:r w:rsidRPr="006C1437">
              <w:t>by</w:t>
            </w:r>
            <w:r>
              <w:t xml:space="preserve"> </w:t>
            </w:r>
            <w:r w:rsidRPr="006C1437">
              <w:t>the</w:t>
            </w:r>
            <w:r>
              <w:t xml:space="preserve"> </w:t>
            </w:r>
            <w:r w:rsidRPr="006C1437">
              <w:t>UE</w:t>
            </w:r>
            <w:r>
              <w:t xml:space="preserve"> </w:t>
            </w:r>
            <w:r w:rsidRPr="006C1437">
              <w:t>over</w:t>
            </w:r>
            <w:r>
              <w:t xml:space="preserve"> </w:t>
            </w:r>
            <w:r w:rsidRPr="006C1437">
              <w:t>several</w:t>
            </w:r>
            <w:r>
              <w:t xml:space="preserve"> </w:t>
            </w:r>
            <w:r w:rsidRPr="006C1437">
              <w:t>reference</w:t>
            </w:r>
            <w:r>
              <w:t xml:space="preserve"> </w:t>
            </w:r>
            <w:r w:rsidRPr="006C1437">
              <w:t>points,</w:t>
            </w:r>
            <w:r>
              <w:t xml:space="preserve"> </w:t>
            </w:r>
            <w:r w:rsidRPr="006C1437">
              <w:t>see</w:t>
            </w:r>
            <w:r>
              <w:t xml:space="preserve"> 3GPP TS </w:t>
            </w:r>
            <w:r w:rsidRPr="006C1437">
              <w:t>29.212</w:t>
            </w:r>
            <w:r>
              <w:t> </w:t>
            </w:r>
            <w:r w:rsidRPr="006C1437">
              <w:t>[30]</w:t>
            </w:r>
            <w:r>
              <w:t xml:space="preserve"> </w:t>
            </w:r>
            <w:r w:rsidRPr="006C1437">
              <w:t>for</w:t>
            </w:r>
            <w:r>
              <w:t xml:space="preserve"> </w:t>
            </w:r>
            <w:r w:rsidRPr="006C1437">
              <w:t>the</w:t>
            </w:r>
            <w:r>
              <w:t xml:space="preserve"> </w:t>
            </w:r>
            <w:r w:rsidRPr="006C1437">
              <w:t>mapping</w:t>
            </w:r>
            <w:r>
              <w:t xml:space="preserve"> </w:t>
            </w:r>
            <w:r w:rsidRPr="006C1437">
              <w:t>between</w:t>
            </w:r>
            <w:r>
              <w:t xml:space="preserve"> </w:t>
            </w:r>
            <w:r w:rsidRPr="006C1437">
              <w:t>the</w:t>
            </w:r>
            <w:r>
              <w:t xml:space="preserve"> </w:t>
            </w:r>
            <w:r w:rsidRPr="006C1437">
              <w:t>code</w:t>
            </w:r>
            <w:r>
              <w:t xml:space="preserve"> </w:t>
            </w:r>
            <w:r w:rsidRPr="006C1437">
              <w:t>values</w:t>
            </w:r>
            <w:r>
              <w:t xml:space="preserve"> </w:t>
            </w:r>
            <w:r w:rsidRPr="006C1437">
              <w:t>for</w:t>
            </w:r>
            <w:r>
              <w:t xml:space="preserve"> </w:t>
            </w:r>
            <w:r w:rsidRPr="006C1437">
              <w:t>the</w:t>
            </w:r>
            <w:r>
              <w:t xml:space="preserve"> </w:t>
            </w:r>
            <w:r w:rsidRPr="006C1437">
              <w:t>different</w:t>
            </w:r>
            <w:r>
              <w:t xml:space="preserve"> </w:t>
            </w:r>
            <w:r w:rsidRPr="006C1437">
              <w:t>access</w:t>
            </w:r>
            <w:r>
              <w:t xml:space="preserve"> </w:t>
            </w:r>
            <w:r w:rsidRPr="006C1437">
              <w:t>network</w:t>
            </w:r>
            <w:r>
              <w:t xml:space="preserve"> </w:t>
            </w:r>
            <w:r w:rsidRPr="006C1437">
              <w:t>types.</w:t>
            </w:r>
          </w:p>
          <w:p w14:paraId="7B37846C" w14:textId="77777777" w:rsidR="0023483E" w:rsidRPr="006C1437" w:rsidRDefault="0023483E" w:rsidP="000B599B">
            <w:pPr>
              <w:pStyle w:val="TAN"/>
            </w:pPr>
            <w:r w:rsidRPr="006C1437">
              <w:t>NOTE</w:t>
            </w:r>
            <w:r>
              <w:t xml:space="preserve"> </w:t>
            </w:r>
            <w:r w:rsidRPr="006C1437">
              <w:t>5:</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t>(see</w:t>
            </w:r>
            <w:r>
              <w:t xml:space="preserve"> clause </w:t>
            </w:r>
            <w:r w:rsidRPr="006C1437">
              <w:t>9.2.1)</w:t>
            </w:r>
            <w:r>
              <w:t xml:space="preserve"> </w:t>
            </w:r>
            <w:r w:rsidRPr="006C1437">
              <w:rPr>
                <w:lang w:eastAsia="zh-CN"/>
              </w:rPr>
              <w:t>specify</w:t>
            </w:r>
            <w:r>
              <w:rPr>
                <w:lang w:eastAsia="zh-CN"/>
              </w:rPr>
              <w:t xml:space="preserve"> </w:t>
            </w:r>
            <w:r w:rsidRPr="006C1437">
              <w:rPr>
                <w:lang w:eastAsia="zh-CN"/>
              </w:rPr>
              <w:t>the</w:t>
            </w:r>
            <w:r>
              <w:rPr>
                <w:lang w:eastAsia="zh-CN"/>
              </w:rPr>
              <w:t xml:space="preserve"> </w:t>
            </w:r>
            <w:r w:rsidRPr="006C1437">
              <w:rPr>
                <w:lang w:eastAsia="zh-CN"/>
              </w:rPr>
              <w:t>handling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has</w:t>
            </w:r>
            <w:r>
              <w:rPr>
                <w:lang w:eastAsia="zh-CN"/>
              </w:rPr>
              <w:t xml:space="preserve"> </w:t>
            </w:r>
            <w:r w:rsidRPr="006C1437">
              <w:rPr>
                <w:lang w:eastAsia="zh-CN"/>
              </w:rPr>
              <w:t>requested</w:t>
            </w:r>
            <w:r>
              <w:rPr>
                <w:lang w:eastAsia="zh-CN"/>
              </w:rPr>
              <w:t xml:space="preserve"> </w:t>
            </w:r>
            <w:r w:rsidRPr="006C1437">
              <w:rPr>
                <w:lang w:eastAsia="zh-CN"/>
              </w:rPr>
              <w:t>IPv4v6</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but</w:t>
            </w:r>
            <w:r>
              <w:rPr>
                <w:lang w:eastAsia="zh-CN"/>
              </w:rPr>
              <w:t xml:space="preserve"> </w:t>
            </w:r>
            <w:r w:rsidRPr="006C1437">
              <w:rPr>
                <w:lang w:eastAsia="zh-CN"/>
              </w:rPr>
              <w:t>MME</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Dual</w:t>
            </w:r>
            <w:r>
              <w:rPr>
                <w:lang w:eastAsia="zh-CN"/>
              </w:rPr>
              <w:t xml:space="preserve"> </w:t>
            </w:r>
            <w:r w:rsidRPr="006C1437">
              <w:rPr>
                <w:lang w:eastAsia="zh-CN"/>
              </w:rPr>
              <w:t>Address</w:t>
            </w:r>
            <w:r>
              <w:rPr>
                <w:lang w:eastAsia="zh-CN"/>
              </w:rPr>
              <w:t xml:space="preserve"> </w:t>
            </w:r>
            <w:r w:rsidRPr="006C1437">
              <w:rPr>
                <w:lang w:eastAsia="zh-CN"/>
              </w:rPr>
              <w:t>Bearer</w:t>
            </w:r>
            <w:r>
              <w:rPr>
                <w:lang w:eastAsia="zh-CN"/>
              </w:rPr>
              <w:t xml:space="preserve"> </w:t>
            </w:r>
            <w:r w:rsidRPr="006C1437">
              <w:rPr>
                <w:lang w:eastAsia="zh-CN"/>
              </w:rPr>
              <w:t>Flag</w:t>
            </w:r>
            <w:r>
              <w:rPr>
                <w:lang w:eastAsia="zh-CN"/>
              </w:rPr>
              <w:t xml:space="preserve"> </w:t>
            </w:r>
            <w:r w:rsidRPr="006C1437">
              <w:rPr>
                <w:lang w:eastAsia="zh-CN"/>
              </w:rPr>
              <w:t>due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operator</w:t>
            </w:r>
            <w:r>
              <w:rPr>
                <w:lang w:eastAsia="zh-CN"/>
              </w:rPr>
              <w:t xml:space="preserve"> </w:t>
            </w:r>
            <w:r w:rsidRPr="006C1437">
              <w:rPr>
                <w:lang w:eastAsia="zh-CN"/>
              </w:rPr>
              <w:t>using</w:t>
            </w:r>
            <w:r>
              <w:rPr>
                <w:lang w:eastAsia="zh-CN"/>
              </w:rPr>
              <w:t xml:space="preserve"> </w:t>
            </w:r>
            <w:r w:rsidRPr="006C1437">
              <w:rPr>
                <w:lang w:eastAsia="zh-CN"/>
              </w:rPr>
              <w:t>single</w:t>
            </w:r>
            <w:r>
              <w:rPr>
                <w:lang w:eastAsia="zh-CN"/>
              </w:rPr>
              <w:t xml:space="preserve"> </w:t>
            </w:r>
            <w:r w:rsidRPr="006C1437">
              <w:rPr>
                <w:lang w:eastAsia="zh-CN"/>
              </w:rPr>
              <w:t>addressing</w:t>
            </w:r>
            <w:r>
              <w:rPr>
                <w:lang w:eastAsia="zh-CN"/>
              </w:rPr>
              <w:t xml:space="preserve"> </w:t>
            </w:r>
            <w:r w:rsidRPr="006C1437">
              <w:rPr>
                <w:lang w:eastAsia="zh-CN"/>
              </w:rPr>
              <w:t>per</w:t>
            </w:r>
            <w:r>
              <w:rPr>
                <w:lang w:eastAsia="zh-CN"/>
              </w:rPr>
              <w:t xml:space="preserve"> </w:t>
            </w:r>
            <w:r w:rsidRPr="006C1437">
              <w:rPr>
                <w:lang w:eastAsia="zh-CN"/>
              </w:rPr>
              <w:t>bearer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interworking</w:t>
            </w:r>
            <w:r>
              <w:rPr>
                <w:lang w:eastAsia="zh-CN"/>
              </w:rPr>
              <w:t xml:space="preserve"> </w:t>
            </w:r>
            <w:r w:rsidRPr="006C1437">
              <w:rPr>
                <w:lang w:eastAsia="zh-CN"/>
              </w:rPr>
              <w:t>with</w:t>
            </w:r>
            <w:r>
              <w:rPr>
                <w:lang w:eastAsia="zh-CN"/>
              </w:rPr>
              <w:t xml:space="preserve"> </w:t>
            </w:r>
            <w:r w:rsidRPr="006C1437">
              <w:rPr>
                <w:lang w:eastAsia="zh-CN"/>
              </w:rPr>
              <w:t>nodes</w:t>
            </w:r>
            <w:r>
              <w:rPr>
                <w:lang w:eastAsia="zh-CN"/>
              </w:rPr>
              <w:t xml:space="preserve"> </w:t>
            </w:r>
            <w:r w:rsidRPr="006C1437">
              <w:rPr>
                <w:lang w:eastAsia="zh-CN"/>
              </w:rPr>
              <w:t>of</w:t>
            </w:r>
            <w:r>
              <w:rPr>
                <w:lang w:eastAsia="zh-CN"/>
              </w:rPr>
              <w:t xml:space="preserve"> </w:t>
            </w:r>
            <w:r w:rsidRPr="006C1437">
              <w:rPr>
                <w:lang w:eastAsia="zh-CN"/>
              </w:rPr>
              <w:t>earlier</w:t>
            </w:r>
            <w:r>
              <w:rPr>
                <w:lang w:eastAsia="zh-CN"/>
              </w:rPr>
              <w:t xml:space="preserve"> </w:t>
            </w:r>
            <w:r w:rsidRPr="006C1437">
              <w:rPr>
                <w:lang w:eastAsia="zh-CN"/>
              </w:rPr>
              <w:t>releases</w:t>
            </w:r>
            <w:r w:rsidRPr="006C1437">
              <w:t>.</w:t>
            </w:r>
          </w:p>
          <w:p w14:paraId="1BE012A8" w14:textId="77777777" w:rsidR="0023483E" w:rsidRPr="006C1437" w:rsidRDefault="0023483E" w:rsidP="000B599B">
            <w:pPr>
              <w:pStyle w:val="TAN"/>
            </w:pPr>
            <w:r w:rsidRPr="006C1437">
              <w:t>NOTE</w:t>
            </w:r>
            <w:r>
              <w:t xml:space="preserve"> </w:t>
            </w:r>
            <w:r w:rsidRPr="006C1437">
              <w:t>6:</w:t>
            </w:r>
            <w:r w:rsidRPr="006C1437">
              <w:tab/>
              <w:t>The</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created</w:t>
            </w:r>
            <w:r>
              <w:t xml:space="preserve"> </w:t>
            </w:r>
            <w:r w:rsidRPr="006C1437">
              <w:t>IE</w:t>
            </w:r>
            <w:r>
              <w:t xml:space="preserve"> </w:t>
            </w:r>
            <w:r w:rsidRPr="006C1437">
              <w:t>and</w:t>
            </w:r>
            <w:r>
              <w:t xml:space="preserve"> </w:t>
            </w:r>
            <w:r w:rsidRPr="006C1437">
              <w:t>Bearer</w:t>
            </w:r>
            <w:r>
              <w:t xml:space="preserve"> </w:t>
            </w:r>
            <w:r w:rsidRPr="006C1437">
              <w:t>Context</w:t>
            </w:r>
            <w:r>
              <w:t xml:space="preserve"> </w:t>
            </w:r>
            <w:r w:rsidRPr="006C1437">
              <w:t>to</w:t>
            </w:r>
            <w:r>
              <w:t xml:space="preserve"> </w:t>
            </w:r>
            <w:r w:rsidRPr="006C1437">
              <w:t>be</w:t>
            </w:r>
            <w:r>
              <w:t xml:space="preserve"> </w:t>
            </w:r>
            <w:r w:rsidRPr="006C1437">
              <w:t>removed</w:t>
            </w:r>
            <w:r>
              <w:t xml:space="preserve"> </w:t>
            </w:r>
            <w:r w:rsidRPr="006C1437">
              <w:t>IE,</w:t>
            </w:r>
            <w:r>
              <w:t xml:space="preserve"> </w:t>
            </w:r>
            <w:r w:rsidRPr="006C1437">
              <w:t>together,</w:t>
            </w:r>
            <w:r>
              <w:t xml:space="preserve"> </w:t>
            </w:r>
            <w:r w:rsidRPr="006C1437">
              <w:t>shall</w:t>
            </w:r>
            <w:r>
              <w:t xml:space="preserve"> </w:t>
            </w:r>
            <w:r w:rsidRPr="006C1437">
              <w:t>contain</w:t>
            </w:r>
            <w:r>
              <w:t xml:space="preserve"> </w:t>
            </w:r>
            <w:r w:rsidRPr="006C1437">
              <w:t>all</w:t>
            </w:r>
            <w:r>
              <w:t xml:space="preserve"> </w:t>
            </w:r>
            <w:r w:rsidRPr="006C1437">
              <w:t>the</w:t>
            </w:r>
            <w:r>
              <w:t xml:space="preserve"> </w:t>
            </w:r>
            <w:r w:rsidRPr="006C1437">
              <w:t>bearers</w:t>
            </w:r>
            <w:r>
              <w:t xml:space="preserve"> </w:t>
            </w:r>
            <w:r w:rsidRPr="006C1437">
              <w:t>belonging</w:t>
            </w:r>
            <w:r>
              <w:t xml:space="preserve"> </w:t>
            </w:r>
            <w:r w:rsidRPr="006C1437">
              <w:t>to</w:t>
            </w:r>
            <w:r>
              <w:t xml:space="preserve"> </w:t>
            </w:r>
            <w:r w:rsidRPr="006C1437">
              <w:t>the</w:t>
            </w:r>
            <w:r>
              <w:t xml:space="preserve"> </w:t>
            </w:r>
            <w:r w:rsidRPr="006C1437">
              <w:t>given</w:t>
            </w:r>
            <w:r>
              <w:t xml:space="preserve"> </w:t>
            </w:r>
            <w:r w:rsidRPr="006C1437">
              <w:t>PDN</w:t>
            </w:r>
            <w:r>
              <w:t xml:space="preserve"> </w:t>
            </w:r>
            <w:r w:rsidRPr="006C1437">
              <w:t>connection</w:t>
            </w:r>
            <w:r>
              <w:t xml:space="preserve"> </w:t>
            </w:r>
            <w:r w:rsidRPr="006C1437">
              <w:t>with</w:t>
            </w:r>
            <w:r>
              <w:t xml:space="preserve"> </w:t>
            </w:r>
            <w:r w:rsidRPr="006C1437">
              <w:t>each</w:t>
            </w:r>
            <w:r>
              <w:t xml:space="preserve"> </w:t>
            </w:r>
            <w:r w:rsidRPr="006C1437">
              <w:t>bearer</w:t>
            </w:r>
            <w:r>
              <w:t xml:space="preserve"> </w:t>
            </w:r>
            <w:r w:rsidRPr="006C1437">
              <w:t>appearing</w:t>
            </w:r>
            <w:r>
              <w:t xml:space="preserve"> </w:t>
            </w:r>
            <w:r w:rsidRPr="006C1437">
              <w:t>in</w:t>
            </w:r>
            <w:r>
              <w:t xml:space="preserve"> </w:t>
            </w:r>
            <w:r w:rsidRPr="006C1437">
              <w:t>only</w:t>
            </w:r>
            <w:r>
              <w:t xml:space="preserve"> </w:t>
            </w:r>
            <w:r w:rsidRPr="006C1437">
              <w:t>one</w:t>
            </w:r>
            <w:r>
              <w:t xml:space="preserve"> </w:t>
            </w:r>
            <w:r w:rsidRPr="006C1437">
              <w:t>of</w:t>
            </w:r>
            <w:r>
              <w:t xml:space="preserve"> </w:t>
            </w:r>
            <w:r w:rsidRPr="006C1437">
              <w:t>these</w:t>
            </w:r>
            <w:r>
              <w:t xml:space="preserve"> </w:t>
            </w:r>
            <w:r w:rsidRPr="006C1437">
              <w:t>IEs.</w:t>
            </w:r>
          </w:p>
          <w:p w14:paraId="7E386E66" w14:textId="77777777" w:rsidR="0023483E" w:rsidRPr="006C1437" w:rsidRDefault="0023483E" w:rsidP="000B599B">
            <w:pPr>
              <w:pStyle w:val="TAN"/>
            </w:pPr>
            <w:r w:rsidRPr="006C1437">
              <w:t>NOTE</w:t>
            </w:r>
            <w:r>
              <w:t xml:space="preserve"> </w:t>
            </w:r>
            <w:r w:rsidRPr="006C1437">
              <w:t>7:</w:t>
            </w:r>
            <w:r w:rsidRPr="006C1437">
              <w:tab/>
              <w:t>During</w:t>
            </w:r>
            <w:r>
              <w:rPr>
                <w:rFonts w:hint="eastAsia"/>
                <w:lang w:eastAsia="zh-CN"/>
              </w:rPr>
              <w:t xml:space="preserve"> </w:t>
            </w:r>
            <w:r w:rsidRPr="006C1437">
              <w:rPr>
                <w:rFonts w:hint="eastAsia"/>
                <w:lang w:eastAsia="zh-CN"/>
              </w:rPr>
              <w:t>S1</w:t>
            </w:r>
            <w:r>
              <w:rPr>
                <w:rFonts w:hint="eastAsia"/>
                <w:lang w:eastAsia="zh-CN"/>
              </w:rPr>
              <w:t xml:space="preserve"> </w:t>
            </w:r>
            <w:r w:rsidRPr="006C1437">
              <w:rPr>
                <w:rFonts w:hint="eastAsia"/>
                <w:lang w:eastAsia="zh-CN"/>
              </w:rPr>
              <w:t>based</w:t>
            </w:r>
            <w:r>
              <w:rPr>
                <w:rFonts w:hint="eastAsia"/>
                <w:lang w:eastAsia="zh-CN"/>
              </w:rPr>
              <w:t xml:space="preserve"> </w:t>
            </w:r>
            <w:r w:rsidRPr="006C1437">
              <w:rPr>
                <w:rFonts w:hint="eastAsia"/>
                <w:lang w:eastAsia="zh-CN"/>
              </w:rPr>
              <w:t>handover/</w:t>
            </w:r>
            <w:r>
              <w:rPr>
                <w:rFonts w:hint="eastAsia"/>
                <w:lang w:eastAsia="zh-CN"/>
              </w:rPr>
              <w:t xml:space="preserve"> </w:t>
            </w:r>
            <w:r w:rsidRPr="006C1437">
              <w:rPr>
                <w:rFonts w:hint="eastAsia"/>
                <w:lang w:eastAsia="zh-CN"/>
              </w:rPr>
              <w:t>Inter</w:t>
            </w:r>
            <w:r>
              <w:rPr>
                <w:rFonts w:hint="eastAsia"/>
                <w:lang w:eastAsia="zh-CN"/>
              </w:rPr>
              <w:t xml:space="preserve"> </w:t>
            </w:r>
            <w:r w:rsidRPr="006C1437">
              <w:rPr>
                <w:rFonts w:hint="eastAsia"/>
                <w:lang w:eastAsia="zh-CN"/>
              </w:rPr>
              <w:t>RAT</w:t>
            </w:r>
            <w:r>
              <w:rPr>
                <w:rFonts w:hint="eastAsia"/>
                <w:lang w:eastAsia="zh-CN"/>
              </w:rPr>
              <w:t xml:space="preserve"> </w:t>
            </w:r>
            <w:r w:rsidRPr="006C1437">
              <w:rPr>
                <w:rFonts w:hint="eastAsia"/>
                <w:lang w:eastAsia="zh-CN"/>
              </w:rPr>
              <w:t>handover</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S4-SGSN/MME</w:t>
            </w:r>
            <w:r>
              <w:rPr>
                <w:lang w:eastAsia="zh-CN"/>
              </w:rPr>
              <w:t xml:space="preserve"> </w:t>
            </w:r>
            <w:r w:rsidRPr="006C1437">
              <w:rPr>
                <w:lang w:eastAsia="zh-CN"/>
              </w:rPr>
              <w:t>and</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handover/RAU/TAU</w:t>
            </w:r>
            <w:r>
              <w:rPr>
                <w:lang w:eastAsia="zh-CN"/>
              </w:rPr>
              <w:t xml:space="preserve"> </w:t>
            </w:r>
            <w:r w:rsidRPr="006C1437">
              <w:rPr>
                <w:lang w:eastAsia="zh-CN"/>
              </w:rPr>
              <w:t>from</w:t>
            </w:r>
            <w:r>
              <w:rPr>
                <w:lang w:eastAsia="zh-CN"/>
              </w:rPr>
              <w:t xml:space="preserve"> </w:t>
            </w:r>
            <w:r w:rsidRPr="006C1437">
              <w:rPr>
                <w:lang w:eastAsia="zh-CN"/>
              </w:rPr>
              <w:t>Gn/Gp</w:t>
            </w:r>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S4-SGSN/MME,</w:t>
            </w:r>
            <w:r>
              <w:rPr>
                <w:lang w:eastAsia="zh-CN"/>
              </w:rPr>
              <w:t xml:space="preserve"> </w:t>
            </w:r>
            <w:r w:rsidRPr="006C1437">
              <w:rPr>
                <w:lang w:eastAsia="zh-CN"/>
              </w:rPr>
              <w:t>i</w:t>
            </w:r>
            <w:r w:rsidRPr="006C1437">
              <w:t>f</w:t>
            </w:r>
            <w:r>
              <w:t xml:space="preserve"> </w:t>
            </w:r>
            <w:r w:rsidRPr="006C1437">
              <w:t>the</w:t>
            </w:r>
            <w:r>
              <w:t xml:space="preserve"> </w:t>
            </w:r>
            <w:r w:rsidRPr="006C1437">
              <w:t>target</w:t>
            </w:r>
            <w:r>
              <w:t xml:space="preserve"> </w:t>
            </w:r>
            <w:r w:rsidRPr="006C1437">
              <w:t>MME/S4-SGSN</w:t>
            </w:r>
            <w:r>
              <w:t xml:space="preserve"> </w:t>
            </w:r>
            <w:r w:rsidRPr="006C1437">
              <w:t>cannot</w:t>
            </w:r>
            <w:r>
              <w:t xml:space="preserve"> </w:t>
            </w:r>
            <w:r w:rsidRPr="006C1437">
              <w:t>accept</w:t>
            </w:r>
            <w:r>
              <w:t xml:space="preserve"> </w:t>
            </w:r>
            <w:r w:rsidRPr="006C1437">
              <w:t>one</w:t>
            </w:r>
            <w:r>
              <w:t xml:space="preserve"> </w:t>
            </w:r>
            <w:r w:rsidRPr="006C1437">
              <w:t>or</w:t>
            </w:r>
            <w:r>
              <w:t xml:space="preserve"> </w:t>
            </w:r>
            <w:r w:rsidRPr="006C1437">
              <w:t>more</w:t>
            </w:r>
            <w:r>
              <w:t xml:space="preserve"> </w:t>
            </w:r>
            <w:r w:rsidRPr="006C1437">
              <w:t>PDN</w:t>
            </w:r>
            <w:r>
              <w:t xml:space="preserve"> </w:t>
            </w:r>
            <w:r w:rsidRPr="006C1437">
              <w:t>connection(s)</w:t>
            </w:r>
            <w:r>
              <w:t xml:space="preserve"> </w:t>
            </w:r>
            <w:r w:rsidRPr="006C1437">
              <w:rPr>
                <w:lang w:eastAsia="zh-CN"/>
              </w:rPr>
              <w:t>but</w:t>
            </w:r>
            <w:r>
              <w:rPr>
                <w:lang w:eastAsia="zh-CN"/>
              </w:rPr>
              <w:t xml:space="preserve"> </w:t>
            </w:r>
            <w:r w:rsidRPr="006C1437">
              <w:rPr>
                <w:lang w:eastAsia="zh-CN"/>
              </w:rPr>
              <w:t>can</w:t>
            </w:r>
            <w:r>
              <w:rPr>
                <w:lang w:eastAsia="zh-CN"/>
              </w:rPr>
              <w:t xml:space="preserve"> </w:t>
            </w:r>
            <w:r w:rsidRPr="006C1437">
              <w:rPr>
                <w:lang w:eastAsia="zh-CN"/>
              </w:rPr>
              <w:t>accept</w:t>
            </w:r>
            <w:r>
              <w:rPr>
                <w:lang w:eastAsia="zh-CN"/>
              </w:rPr>
              <w:t xml:space="preserve"> </w:t>
            </w:r>
            <w:r w:rsidRPr="006C1437">
              <w:rPr>
                <w:rFonts w:hint="eastAsia"/>
                <w:lang w:eastAsia="zh-CN"/>
              </w:rPr>
              <w:t>at</w:t>
            </w:r>
            <w:r>
              <w:rPr>
                <w:rFonts w:hint="eastAsia"/>
                <w:lang w:eastAsia="zh-CN"/>
              </w:rPr>
              <w:t xml:space="preserve"> </w:t>
            </w:r>
            <w:r w:rsidRPr="006C1437">
              <w:rPr>
                <w:rFonts w:hint="eastAsia"/>
                <w:lang w:eastAsia="zh-CN"/>
              </w:rPr>
              <w:t>least</w:t>
            </w:r>
            <w:r>
              <w:rPr>
                <w:rFonts w:hint="eastAsia"/>
                <w:lang w:eastAsia="zh-CN"/>
              </w:rPr>
              <w:t xml:space="preserve"> </w:t>
            </w: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remaining</w:t>
            </w:r>
            <w:r>
              <w:rPr>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sidRPr="006C1437">
              <w:rPr>
                <w:lang w:eastAsia="zh-CN"/>
              </w:rPr>
              <w:t>(s)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UE</w:t>
            </w:r>
            <w:r w:rsidRPr="006C1437">
              <w:rPr>
                <w:lang w:eastAsia="zh-CN"/>
              </w:rPr>
              <w:t>,</w:t>
            </w:r>
            <w:r>
              <w:rPr>
                <w:lang w:eastAsia="zh-CN"/>
              </w:rPr>
              <w:t xml:space="preserve"> </w:t>
            </w:r>
            <w:r w:rsidRPr="006C1437">
              <w:rPr>
                <w:lang w:eastAsia="zh-CN"/>
              </w:rPr>
              <w:t>t</w:t>
            </w:r>
            <w:r w:rsidRPr="006C1437">
              <w:rPr>
                <w:rFonts w:hint="eastAsia"/>
                <w:lang w:eastAsia="zh-CN"/>
              </w:rPr>
              <w:t>he</w:t>
            </w:r>
            <w:r>
              <w:rPr>
                <w:lang w:eastAsia="zh-CN"/>
              </w:rPr>
              <w:t xml:space="preserve"> </w:t>
            </w:r>
            <w:r w:rsidRPr="006C1437">
              <w:rPr>
                <w:lang w:eastAsia="zh-CN"/>
              </w:rPr>
              <w:t>target</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lang w:eastAsia="zh-CN"/>
              </w:rPr>
              <w:t xml:space="preserve"> </w:t>
            </w:r>
            <w:r w:rsidRPr="006C1437">
              <w:rPr>
                <w:lang w:eastAsia="zh-CN"/>
              </w:rPr>
              <w:t>indicate</w:t>
            </w:r>
            <w:r>
              <w:rPr>
                <w:rFonts w:hint="eastAsia"/>
                <w:lang w:eastAsia="zh-CN"/>
              </w:rPr>
              <w:t xml:space="preserve"> </w:t>
            </w:r>
            <w:r w:rsidRPr="006C1437">
              <w:rPr>
                <w:rFonts w:hint="eastAsia"/>
                <w:lang w:eastAsia="zh-CN"/>
              </w:rPr>
              <w:t>all</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non</w:t>
            </w:r>
            <w:r>
              <w:rPr>
                <w:rFonts w:hint="eastAsia"/>
                <w:lang w:eastAsia="zh-CN"/>
              </w:rPr>
              <w:t xml:space="preserve"> </w:t>
            </w:r>
            <w:r w:rsidRPr="006C1437">
              <w:rPr>
                <w:rFonts w:hint="eastAsia"/>
                <w:lang w:eastAsia="zh-CN"/>
              </w:rPr>
              <w:t>GBR</w:t>
            </w:r>
            <w:r>
              <w:rPr>
                <w:rFonts w:hint="eastAsia"/>
                <w:lang w:eastAsia="zh-CN"/>
              </w:rPr>
              <w:t xml:space="preserve"> </w:t>
            </w:r>
            <w:r w:rsidRPr="006C1437">
              <w:rPr>
                <w:rFonts w:hint="eastAsia"/>
                <w:lang w:eastAsia="zh-CN"/>
              </w:rPr>
              <w:t>bearers</w:t>
            </w:r>
            <w:r>
              <w:rPr>
                <w:rFonts w:hint="eastAsia"/>
                <w:lang w:eastAsia="zh-CN"/>
              </w:rPr>
              <w:t xml:space="preserve"> </w:t>
            </w:r>
            <w:r w:rsidRPr="006C1437">
              <w:rPr>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unaccepted</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Bearer</w:t>
            </w:r>
            <w:r>
              <w:rPr>
                <w:rFonts w:hint="eastAsia"/>
                <w:lang w:eastAsia="zh-CN"/>
              </w:rPr>
              <w:t xml:space="preserve"> </w:t>
            </w:r>
            <w:r w:rsidRPr="006C1437">
              <w:rPr>
                <w:rFonts w:hint="eastAsia"/>
                <w:lang w:eastAsia="zh-CN"/>
              </w:rPr>
              <w:t>Context</w:t>
            </w:r>
            <w:r w:rsidRPr="006C1437">
              <w:rPr>
                <w:lang w:eastAsia="zh-CN"/>
              </w:rPr>
              <w:t>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be</w:t>
            </w:r>
            <w:r>
              <w:rPr>
                <w:rFonts w:hint="eastAsia"/>
                <w:lang w:eastAsia="zh-CN"/>
              </w:rPr>
              <w:t xml:space="preserve"> </w:t>
            </w:r>
            <w:r w:rsidRPr="006C1437">
              <w:rPr>
                <w:lang w:eastAsia="zh-CN"/>
              </w:rPr>
              <w:t>created</w:t>
            </w:r>
            <w:r>
              <w:rPr>
                <w:rFonts w:hint="eastAsia"/>
                <w:lang w:eastAsia="zh-CN"/>
              </w:rPr>
              <w:t xml:space="preserve"> </w:t>
            </w:r>
            <w:r w:rsidRPr="006C1437">
              <w:rPr>
                <w:rFonts w:hint="eastAsia"/>
                <w:lang w:eastAsia="zh-CN"/>
              </w:rPr>
              <w:t>IE.</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indicate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GBR</w:t>
            </w:r>
            <w:r>
              <w:rPr>
                <w:lang w:eastAsia="zh-CN"/>
              </w:rPr>
              <w:t xml:space="preserve"> </w:t>
            </w:r>
            <w:r w:rsidRPr="006C1437">
              <w:rPr>
                <w:lang w:eastAsia="zh-CN"/>
              </w:rPr>
              <w:t>bearers</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unaccepted</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p>
          <w:p w14:paraId="55F0482C" w14:textId="77777777" w:rsidR="0023483E" w:rsidRPr="006C1437" w:rsidRDefault="0023483E" w:rsidP="000B599B">
            <w:pPr>
              <w:pStyle w:val="TAN"/>
            </w:pPr>
            <w:r w:rsidRPr="006C1437">
              <w:t>NOTE</w:t>
            </w:r>
            <w:r>
              <w:t xml:space="preserve"> </w:t>
            </w:r>
            <w:r w:rsidRPr="006C1437">
              <w:t>8:</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7E0DA968" w14:textId="77777777" w:rsidR="0023483E" w:rsidRPr="006C1437" w:rsidRDefault="0023483E" w:rsidP="000B599B">
            <w:pPr>
              <w:pStyle w:val="TAN"/>
              <w:rPr>
                <w:lang w:eastAsia="zh-CN"/>
              </w:rPr>
            </w:pPr>
            <w:r w:rsidRPr="006C1437">
              <w:t>NOTE</w:t>
            </w:r>
            <w:r>
              <w:rPr>
                <w:rFonts w:hint="eastAsia"/>
                <w:lang w:eastAsia="zh-CN"/>
              </w:rPr>
              <w:t xml:space="preserve"> </w:t>
            </w:r>
            <w:r w:rsidRPr="006C1437">
              <w:rPr>
                <w:rFonts w:hint="eastAsia"/>
                <w:lang w:eastAsia="zh-CN"/>
              </w:rPr>
              <w:t>9</w:t>
            </w:r>
            <w:r w:rsidRPr="006C1437">
              <w:t>:</w:t>
            </w:r>
            <w:r w:rsidRPr="006C1437">
              <w:tab/>
            </w:r>
            <w:r w:rsidRPr="006C1437">
              <w:rPr>
                <w:rFonts w:hint="eastAsia"/>
                <w:lang w:eastAsia="zh-CN"/>
              </w:rPr>
              <w:t>D</w:t>
            </w:r>
            <w:r w:rsidRPr="006C1437">
              <w:t>uring</w:t>
            </w:r>
            <w:r>
              <w:t xml:space="preserve"> </w:t>
            </w:r>
            <w:r w:rsidRPr="006C1437">
              <w:rPr>
                <w:rFonts w:hint="eastAsia"/>
                <w:lang w:eastAsia="zh-CN"/>
              </w:rPr>
              <w:t>the</w:t>
            </w:r>
            <w:r>
              <w:rPr>
                <w:rFonts w:hint="eastAsia"/>
                <w:lang w:eastAsia="zh-CN"/>
              </w:rPr>
              <w:t xml:space="preserve"> </w:t>
            </w:r>
            <w:r w:rsidRPr="006C1437">
              <w:t>TAU/RAU/Handover</w:t>
            </w:r>
            <w:r>
              <w:t xml:space="preserve"> </w:t>
            </w:r>
            <w:r w:rsidRPr="006C1437">
              <w:t>from</w:t>
            </w:r>
            <w:r>
              <w:t xml:space="preserve"> </w:t>
            </w:r>
            <w:r w:rsidRPr="006C1437">
              <w:t>Gn/Gp</w:t>
            </w:r>
            <w:r>
              <w:t xml:space="preserve"> </w:t>
            </w:r>
            <w:r w:rsidRPr="006C1437">
              <w:t>SGSN</w:t>
            </w:r>
            <w:r w:rsidRPr="006C1437">
              <w:rPr>
                <w:rFonts w:hint="eastAsia"/>
                <w:lang w:eastAsia="zh-CN"/>
              </w:rPr>
              <w:t>,</w:t>
            </w:r>
            <w:r>
              <w:t xml:space="preserve"> </w:t>
            </w:r>
            <w:r w:rsidRPr="006C1437">
              <w:t>the</w:t>
            </w:r>
            <w:r>
              <w:t xml:space="preserve"> </w:t>
            </w:r>
            <w:r w:rsidRPr="006C1437">
              <w:t>target</w:t>
            </w:r>
            <w:r>
              <w:t xml:space="preserve"> </w:t>
            </w:r>
            <w:r w:rsidRPr="006C1437">
              <w:t>MME/S4-SGSN</w:t>
            </w:r>
            <w:r>
              <w:t xml:space="preserve"> </w:t>
            </w:r>
            <w:r w:rsidRPr="006C1437">
              <w:rPr>
                <w:rFonts w:hint="eastAsia"/>
                <w:lang w:eastAsia="zh-CN"/>
              </w:rPr>
              <w:t>cannot</w:t>
            </w:r>
            <w:r>
              <w:rPr>
                <w:rFonts w:hint="eastAsia"/>
                <w:lang w:eastAsia="zh-CN"/>
              </w:rPr>
              <w:t xml:space="preserve"> </w:t>
            </w:r>
            <w:r w:rsidRPr="006C1437">
              <w:rPr>
                <w:rFonts w:hint="eastAsia"/>
                <w:lang w:eastAsia="zh-CN"/>
              </w:rPr>
              <w:t>derive</w:t>
            </w:r>
            <w:r>
              <w:rPr>
                <w:rFonts w:hint="eastAsia"/>
                <w:lang w:eastAsia="zh-CN"/>
              </w:rPr>
              <w:t xml:space="preserve"> </w:t>
            </w:r>
            <w:r w:rsidRPr="006C1437">
              <w:rPr>
                <w:rFonts w:hint="eastAsia"/>
                <w:lang w:eastAsia="zh-CN"/>
              </w:rPr>
              <w:t>the</w:t>
            </w:r>
            <w:r>
              <w:t xml:space="preserve"> </w:t>
            </w:r>
            <w:r w:rsidRPr="006C1437">
              <w:rPr>
                <w:rFonts w:hint="eastAsia"/>
                <w:lang w:eastAsia="zh-CN"/>
              </w:rPr>
              <w:t>l</w:t>
            </w:r>
            <w:r w:rsidRPr="006C1437">
              <w:t>evel</w:t>
            </w:r>
            <w:r>
              <w:t xml:space="preserve"> </w:t>
            </w:r>
            <w:r w:rsidRPr="006C1437">
              <w:t>of</w:t>
            </w:r>
            <w:r>
              <w:t xml:space="preserve"> </w:t>
            </w:r>
            <w:r w:rsidRPr="006C1437">
              <w:t>support</w:t>
            </w:r>
            <w:r>
              <w:t xml:space="preserve"> </w:t>
            </w:r>
            <w:r w:rsidRPr="006C1437">
              <w:t>for</w:t>
            </w:r>
            <w:r>
              <w:t xml:space="preserve"> </w:t>
            </w:r>
            <w:r w:rsidRPr="006C1437">
              <w:t>User</w:t>
            </w:r>
            <w:r>
              <w:t xml:space="preserve"> </w:t>
            </w:r>
            <w:r w:rsidRPr="006C1437">
              <w:t>Location</w:t>
            </w:r>
            <w:r>
              <w:t xml:space="preserve"> </w:t>
            </w:r>
            <w:r w:rsidRPr="006C1437">
              <w:t>Change</w:t>
            </w:r>
            <w:r>
              <w:t xml:space="preserve"> </w:t>
            </w:r>
            <w:r w:rsidRPr="006C1437">
              <w:t>Reporting</w:t>
            </w:r>
            <w:r>
              <w:t xml:space="preserve"> </w:t>
            </w:r>
            <w:r w:rsidRPr="006C1437">
              <w:t>and/or</w:t>
            </w:r>
            <w:r>
              <w:t xml:space="preserve"> </w:t>
            </w:r>
            <w:r w:rsidRPr="006C1437">
              <w:t>CSG</w:t>
            </w:r>
            <w:r>
              <w:t xml:space="preserve"> </w:t>
            </w:r>
            <w:r w:rsidRPr="006C1437">
              <w:t>Information</w:t>
            </w:r>
            <w:r>
              <w:t xml:space="preserve"> </w:t>
            </w:r>
            <w:r w:rsidRPr="006C1437">
              <w:t>Change</w:t>
            </w:r>
            <w:r>
              <w:t xml:space="preserve"> </w:t>
            </w:r>
            <w:r w:rsidRPr="006C1437">
              <w:t>Reporting</w:t>
            </w:r>
            <w:r>
              <w:t xml:space="preserve"> </w:t>
            </w:r>
            <w:r w:rsidRPr="006C1437">
              <w:t>at</w:t>
            </w:r>
            <w:r>
              <w:t xml:space="preserve"> </w:t>
            </w:r>
            <w:r w:rsidRPr="006C1437">
              <w:t>the</w:t>
            </w:r>
            <w:r>
              <w:t xml:space="preserve"> </w:t>
            </w:r>
            <w:r w:rsidRPr="006C1437">
              <w:t>source</w:t>
            </w:r>
            <w:r>
              <w:t xml:space="preserve"> </w:t>
            </w:r>
            <w:r w:rsidRPr="006C1437">
              <w:t>Gn/Gp</w:t>
            </w:r>
            <w:r>
              <w:t xml:space="preserve"> </w:t>
            </w:r>
            <w:r w:rsidRPr="006C1437">
              <w:t>SGSN</w:t>
            </w:r>
            <w:r w:rsidRPr="006C1437">
              <w:rPr>
                <w:rFonts w:hint="eastAsia"/>
                <w:lang w:eastAsia="zh-CN"/>
              </w:rPr>
              <w:t>.</w:t>
            </w:r>
          </w:p>
          <w:p w14:paraId="6D28EA6C" w14:textId="77777777" w:rsidR="0023483E" w:rsidRPr="006C1437" w:rsidRDefault="0023483E" w:rsidP="000B599B">
            <w:pPr>
              <w:pStyle w:val="TAN"/>
              <w:rPr>
                <w:szCs w:val="18"/>
                <w:lang w:eastAsia="zh-CN"/>
              </w:rPr>
            </w:pPr>
            <w:r w:rsidRPr="006C1437">
              <w:t>NOTE</w:t>
            </w:r>
            <w:r>
              <w:rPr>
                <w:rFonts w:hint="eastAsia"/>
                <w:lang w:eastAsia="zh-CN"/>
              </w:rPr>
              <w:t xml:space="preserve"> </w:t>
            </w:r>
            <w:r w:rsidRPr="006C1437">
              <w:rPr>
                <w:lang w:eastAsia="zh-CN"/>
              </w:rPr>
              <w:t>10</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55B623F3" w14:textId="77777777" w:rsidR="0023483E" w:rsidRPr="006C1437" w:rsidRDefault="0023483E" w:rsidP="000B599B">
            <w:pPr>
              <w:pStyle w:val="TAN"/>
              <w:rPr>
                <w:lang w:eastAsia="zh-CN"/>
              </w:rPr>
            </w:pPr>
            <w:r w:rsidRPr="006C1437">
              <w:rPr>
                <w:rFonts w:hint="eastAsia"/>
                <w:szCs w:val="18"/>
                <w:lang w:eastAsia="zh-CN"/>
              </w:rPr>
              <w:t>NOTE</w:t>
            </w:r>
            <w:r>
              <w:rPr>
                <w:rFonts w:hint="eastAsia"/>
                <w:szCs w:val="18"/>
                <w:lang w:eastAsia="zh-CN"/>
              </w:rPr>
              <w:t xml:space="preserve"> </w:t>
            </w:r>
            <w:r w:rsidRPr="006C1437">
              <w:rPr>
                <w:rFonts w:hint="eastAsia"/>
                <w:szCs w:val="18"/>
                <w:lang w:eastAsia="zh-CN"/>
              </w:rPr>
              <w:t>11:</w:t>
            </w:r>
            <w:r w:rsidRPr="006C1437">
              <w:tab/>
            </w:r>
            <w:r w:rsidRPr="006C1437">
              <w:rPr>
                <w:rFonts w:hint="eastAsia"/>
              </w:rPr>
              <w:t>I</w:t>
            </w:r>
            <w:r w:rsidRPr="006C1437">
              <w:t>f</w:t>
            </w:r>
            <w:r>
              <w:t xml:space="preserve"> </w:t>
            </w:r>
            <w:r w:rsidRPr="006C1437">
              <w:t>the</w:t>
            </w:r>
            <w:r>
              <w:t xml:space="preserve"> </w:t>
            </w:r>
            <w:r w:rsidRPr="006C1437">
              <w:t>UE</w:t>
            </w:r>
            <w:r>
              <w:t xml:space="preserve"> </w:t>
            </w:r>
            <w:r w:rsidRPr="006C1437">
              <w:t>initiates</w:t>
            </w:r>
            <w:r>
              <w:t xml:space="preserve"> </w:t>
            </w:r>
            <w:r w:rsidRPr="006C1437">
              <w:t>a</w:t>
            </w:r>
            <w:r>
              <w:t xml:space="preserve"> </w:t>
            </w:r>
            <w:r w:rsidRPr="006C1437">
              <w:t>TAU</w:t>
            </w:r>
            <w:r>
              <w:t xml:space="preserve"> </w:t>
            </w:r>
            <w:r w:rsidRPr="006C1437">
              <w:t>or</w:t>
            </w:r>
            <w:r>
              <w:t xml:space="preserve"> </w:t>
            </w:r>
            <w:r w:rsidRPr="006C1437">
              <w:t>RAU</w:t>
            </w:r>
            <w:r>
              <w:t xml:space="preserve"> </w:t>
            </w:r>
            <w:r w:rsidRPr="006C1437">
              <w:t>procedure</w:t>
            </w:r>
            <w:r>
              <w:t xml:space="preserve"> </w:t>
            </w:r>
            <w:r w:rsidRPr="006C1437">
              <w:t>back</w:t>
            </w:r>
            <w:r>
              <w:t xml:space="preserve"> </w:t>
            </w:r>
            <w:r w:rsidRPr="006C1437">
              <w:t>to</w:t>
            </w:r>
            <w:r>
              <w:t xml:space="preserve"> </w:t>
            </w:r>
            <w:r w:rsidRPr="006C1437">
              <w:t>the</w:t>
            </w:r>
            <w:r>
              <w:t xml:space="preserve"> </w:t>
            </w:r>
            <w:r w:rsidRPr="006C1437">
              <w:t>old</w:t>
            </w:r>
            <w:r>
              <w:t xml:space="preserve"> </w:t>
            </w:r>
            <w:r w:rsidRPr="006C1437">
              <w:t>MME/old</w:t>
            </w:r>
            <w:r>
              <w:t xml:space="preserve"> </w:t>
            </w:r>
            <w:r w:rsidRPr="006C1437">
              <w:t>S4</w:t>
            </w:r>
            <w:r>
              <w:t xml:space="preserve"> </w:t>
            </w:r>
            <w:r w:rsidRPr="006C1437">
              <w:t>SGSN</w:t>
            </w:r>
            <w:r>
              <w:t xml:space="preserve"> </w:t>
            </w:r>
            <w:r w:rsidRPr="006C1437">
              <w:t>before</w:t>
            </w:r>
            <w:r>
              <w:t xml:space="preserve"> </w:t>
            </w:r>
            <w:r w:rsidRPr="006C1437">
              <w:t>completing</w:t>
            </w:r>
            <w:r>
              <w:t xml:space="preserve"> </w:t>
            </w:r>
            <w:r w:rsidRPr="006C1437">
              <w:t>the</w:t>
            </w:r>
            <w:r>
              <w:t xml:space="preserve"> </w:t>
            </w:r>
            <w:r w:rsidRPr="006C1437">
              <w:t>ongoing</w:t>
            </w:r>
            <w:r>
              <w:t xml:space="preserve"> </w:t>
            </w:r>
            <w:r w:rsidRPr="006C1437">
              <w:t>TAU</w:t>
            </w:r>
            <w:r>
              <w:rPr>
                <w:rFonts w:hint="eastAsia"/>
              </w:rPr>
              <w:t xml:space="preserve"> </w:t>
            </w:r>
            <w:r w:rsidRPr="006C1437">
              <w:rPr>
                <w:rFonts w:hint="eastAsia"/>
              </w:rPr>
              <w:t>or</w:t>
            </w:r>
            <w:r>
              <w:rPr>
                <w:rFonts w:hint="eastAsia"/>
              </w:rPr>
              <w:t xml:space="preserve"> </w:t>
            </w:r>
            <w:r w:rsidRPr="006C1437">
              <w:rPr>
                <w:rFonts w:hint="eastAsia"/>
              </w:rPr>
              <w:t>RAU</w:t>
            </w:r>
            <w:r>
              <w:t xml:space="preserve"> </w:t>
            </w:r>
            <w:r w:rsidRPr="006C1437">
              <w:t>procedure</w:t>
            </w:r>
            <w:r>
              <w:rPr>
                <w:rFonts w:hint="eastAsia"/>
              </w:rPr>
              <w:t xml:space="preserve"> </w:t>
            </w:r>
            <w:r w:rsidRPr="006C1437">
              <w:rPr>
                <w:rFonts w:hint="eastAsia"/>
              </w:rPr>
              <w:t>and</w:t>
            </w:r>
            <w:r>
              <w:rPr>
                <w:rFonts w:hint="eastAsia"/>
              </w:rPr>
              <w:t xml:space="preserve"> </w:t>
            </w:r>
            <w:r w:rsidRPr="006C1437">
              <w:rPr>
                <w:rFonts w:hint="eastAsia"/>
              </w:rPr>
              <w:t>the</w:t>
            </w:r>
            <w:r>
              <w:rPr>
                <w:rFonts w:hint="eastAsia"/>
              </w:rPr>
              <w:t xml:space="preserve"> </w:t>
            </w:r>
            <w:r w:rsidRPr="006C1437">
              <w:rPr>
                <w:rFonts w:hint="eastAsia"/>
              </w:rPr>
              <w:t>UE</w:t>
            </w:r>
            <w:r>
              <w:rPr>
                <w:rFonts w:hint="eastAsia"/>
              </w:rPr>
              <w:t xml:space="preserve"> </w:t>
            </w:r>
            <w:r w:rsidRPr="006C1437">
              <w:rPr>
                <w:rFonts w:hint="eastAsia"/>
              </w:rPr>
              <w:t>is</w:t>
            </w:r>
            <w:r>
              <w:rPr>
                <w:rFonts w:hint="eastAsia"/>
              </w:rPr>
              <w:t xml:space="preserve"> </w:t>
            </w:r>
            <w:r w:rsidRPr="006C1437">
              <w:rPr>
                <w:rFonts w:hint="eastAsia"/>
              </w:rPr>
              <w:t>not</w:t>
            </w:r>
            <w:r>
              <w:rPr>
                <w:rFonts w:hint="eastAsia"/>
              </w:rPr>
              <w:t xml:space="preserve"> </w:t>
            </w:r>
            <w:r w:rsidRPr="006C1437">
              <w:t>accessed</w:t>
            </w:r>
            <w:r>
              <w:t xml:space="preserve"> </w:t>
            </w:r>
            <w:r w:rsidRPr="006C1437">
              <w:t>via</w:t>
            </w:r>
            <w:r>
              <w:t xml:space="preserve"> </w:t>
            </w:r>
            <w:r w:rsidRPr="006C1437">
              <w:t>a</w:t>
            </w:r>
            <w:r>
              <w:t xml:space="preserve"> </w:t>
            </w:r>
            <w:r w:rsidRPr="006C1437">
              <w:t>CSG</w:t>
            </w:r>
            <w:r>
              <w:t xml:space="preserve"> </w:t>
            </w:r>
            <w:r w:rsidRPr="006C1437">
              <w:t>cell</w:t>
            </w:r>
            <w:r>
              <w:t xml:space="preserve"> </w:t>
            </w:r>
            <w:r w:rsidRPr="006C1437">
              <w:t>or</w:t>
            </w:r>
            <w:r>
              <w:t xml:space="preserve"> </w:t>
            </w:r>
            <w:r w:rsidRPr="006C1437">
              <w:t>hybrid</w:t>
            </w:r>
            <w:r>
              <w:t xml:space="preserve"> </w:t>
            </w:r>
            <w:r w:rsidRPr="006C1437">
              <w:t>cell,</w:t>
            </w:r>
            <w:r>
              <w:t xml:space="preserve"> </w:t>
            </w:r>
            <w:r w:rsidRPr="006C1437">
              <w:t>the</w:t>
            </w:r>
            <w:r>
              <w:t xml:space="preserve"> </w:t>
            </w:r>
            <w:r w:rsidRPr="006C1437">
              <w:t>old</w:t>
            </w:r>
            <w:r>
              <w:t xml:space="preserve"> </w:t>
            </w:r>
            <w:r w:rsidRPr="006C1437">
              <w:t>MME/old</w:t>
            </w:r>
            <w:r>
              <w:t xml:space="preserve"> </w:t>
            </w:r>
            <w:r w:rsidRPr="006C1437">
              <w:t>S4-SGS</w:t>
            </w:r>
            <w:r w:rsidRPr="006C1437">
              <w:rPr>
                <w:rFonts w:hint="eastAsia"/>
              </w:rPr>
              <w:t>N</w:t>
            </w:r>
            <w:r>
              <w:t xml:space="preserve"> </w:t>
            </w:r>
            <w:r w:rsidRPr="006C1437">
              <w:t>shall</w:t>
            </w:r>
            <w:r>
              <w:t xml:space="preserve"> </w:t>
            </w:r>
            <w:r w:rsidRPr="006C1437">
              <w:t>treat</w:t>
            </w:r>
            <w:r>
              <w:t xml:space="preserve"> </w:t>
            </w:r>
            <w:r w:rsidRPr="006C1437">
              <w:rPr>
                <w:rFonts w:hint="eastAsia"/>
              </w:rPr>
              <w:t>this</w:t>
            </w:r>
            <w:r>
              <w:rPr>
                <w:rFonts w:hint="eastAsia"/>
              </w:rPr>
              <w:t xml:space="preserve"> </w:t>
            </w:r>
            <w:r w:rsidRPr="006C1437">
              <w:rPr>
                <w:rFonts w:hint="eastAsia"/>
              </w:rPr>
              <w:t>case</w:t>
            </w:r>
            <w:r>
              <w:rPr>
                <w:rFonts w:hint="eastAsia"/>
              </w:rPr>
              <w:t xml:space="preserve"> </w:t>
            </w:r>
            <w:r w:rsidRPr="006C1437">
              <w:rPr>
                <w:rFonts w:hint="eastAsia"/>
              </w:rPr>
              <w:t>as</w:t>
            </w:r>
            <w:r>
              <w:rPr>
                <w:rFonts w:hint="eastAsia"/>
              </w:rPr>
              <w:t xml:space="preserve"> </w:t>
            </w:r>
            <w:r w:rsidRPr="006C1437">
              <w:rPr>
                <w:rFonts w:hint="eastAsia"/>
              </w:rPr>
              <w:t>the</w:t>
            </w:r>
            <w:r>
              <w:rPr>
                <w:rFonts w:hint="eastAsia"/>
              </w:rPr>
              <w:t xml:space="preserve"> </w:t>
            </w:r>
            <w:r w:rsidRPr="006C1437">
              <w:rPr>
                <w:rFonts w:hint="eastAsia"/>
              </w:rPr>
              <w:t>UE</w:t>
            </w:r>
            <w:r>
              <w:t xml:space="preserve"> </w:t>
            </w:r>
            <w:r w:rsidRPr="006C1437">
              <w:t>leaves</w:t>
            </w:r>
            <w:r>
              <w:t xml:space="preserve"> </w:t>
            </w:r>
            <w:r w:rsidRPr="006C1437">
              <w:t>a</w:t>
            </w:r>
            <w:r>
              <w:t xml:space="preserve"> </w:t>
            </w:r>
            <w:r w:rsidRPr="006C1437">
              <w:t>CSG</w:t>
            </w:r>
            <w:r>
              <w:t xml:space="preserve"> </w:t>
            </w:r>
            <w:r w:rsidRPr="006C1437">
              <w:t>or</w:t>
            </w:r>
            <w:r>
              <w:t xml:space="preserve"> </w:t>
            </w:r>
            <w:r w:rsidRPr="006C1437">
              <w:t>hybrid</w:t>
            </w:r>
            <w:r>
              <w:t xml:space="preserve"> </w:t>
            </w:r>
            <w:r w:rsidRPr="006C1437">
              <w:t>cell</w:t>
            </w:r>
            <w:r w:rsidRPr="006C1437">
              <w:rPr>
                <w:rFonts w:hint="eastAsia"/>
              </w:rPr>
              <w:t>.</w:t>
            </w:r>
            <w:r>
              <w:rPr>
                <w:rFonts w:hint="eastAsia"/>
              </w:rPr>
              <w:t xml:space="preserve"> </w:t>
            </w:r>
            <w:r w:rsidRPr="006C1437">
              <w:rPr>
                <w:rFonts w:hint="eastAsia"/>
              </w:rPr>
              <w:t>.</w:t>
            </w:r>
          </w:p>
          <w:p w14:paraId="478DFEB6" w14:textId="77777777" w:rsidR="0023483E" w:rsidRPr="006C1437" w:rsidRDefault="0023483E" w:rsidP="000B599B">
            <w:pPr>
              <w:pStyle w:val="TAN"/>
              <w:rPr>
                <w:lang w:eastAsia="zh-CN"/>
              </w:rPr>
            </w:pPr>
            <w:r w:rsidRPr="006C1437">
              <w:rPr>
                <w:rFonts w:hint="eastAsia"/>
                <w:lang w:eastAsia="zh-CN"/>
              </w:rPr>
              <w:t>NOTE</w:t>
            </w:r>
            <w:r>
              <w:rPr>
                <w:rFonts w:hint="eastAsia"/>
                <w:lang w:eastAsia="zh-CN"/>
              </w:rPr>
              <w:t xml:space="preserve"> </w:t>
            </w:r>
            <w:r w:rsidRPr="006C1437">
              <w:rPr>
                <w:rFonts w:hint="eastAsia"/>
                <w:lang w:eastAsia="zh-CN"/>
              </w:rPr>
              <w:t>12:</w:t>
            </w:r>
            <w:r w:rsidRPr="006C1437">
              <w:tab/>
            </w:r>
            <w:r w:rsidRPr="006C1437">
              <w:rPr>
                <w:lang w:eastAsia="zh-CN"/>
              </w:rPr>
              <w:t>Void</w:t>
            </w:r>
          </w:p>
          <w:p w14:paraId="2D71795D" w14:textId="77777777" w:rsidR="0023483E" w:rsidRPr="006C1437" w:rsidRDefault="0023483E" w:rsidP="000B599B">
            <w:pPr>
              <w:pStyle w:val="TAN"/>
            </w:pPr>
            <w:r w:rsidRPr="006C1437">
              <w:t>NOTE</w:t>
            </w:r>
            <w:r>
              <w:t xml:space="preserve"> </w:t>
            </w:r>
            <w:r w:rsidRPr="006C1437">
              <w:t>13:</w:t>
            </w:r>
            <w:r>
              <w:t xml:space="preserve"> </w:t>
            </w:r>
            <w:r w:rsidRPr="006C1437">
              <w:t>If</w:t>
            </w:r>
            <w:r>
              <w:t xml:space="preserve"> </w:t>
            </w:r>
            <w:r w:rsidRPr="006C1437">
              <w:t>supported,</w:t>
            </w:r>
            <w:r>
              <w:t xml:space="preserve"> </w:t>
            </w:r>
            <w:r w:rsidRPr="006C1437">
              <w:t>the</w:t>
            </w:r>
            <w:r>
              <w:t xml:space="preserve"> </w:t>
            </w:r>
            <w:r w:rsidRPr="006C1437">
              <w:t>PGW</w:t>
            </w:r>
            <w:r>
              <w:t xml:space="preserve"> </w:t>
            </w:r>
            <w:r w:rsidRPr="006C1437">
              <w:t>shall</w:t>
            </w:r>
            <w:r>
              <w:t xml:space="preserve"> </w:t>
            </w:r>
            <w:r w:rsidRPr="006C1437">
              <w:t>contact</w:t>
            </w:r>
            <w:r>
              <w:t xml:space="preserve"> </w:t>
            </w:r>
            <w:r w:rsidRPr="006C1437">
              <w:t>the</w:t>
            </w:r>
            <w:r>
              <w:t xml:space="preserve"> </w:t>
            </w:r>
            <w:r w:rsidRPr="006C1437">
              <w:t>3GPP</w:t>
            </w:r>
            <w:r>
              <w:t xml:space="preserve"> </w:t>
            </w:r>
            <w:r w:rsidRPr="006C1437">
              <w:t>AAA</w:t>
            </w:r>
            <w:r>
              <w:t xml:space="preserve"> </w:t>
            </w:r>
            <w:r w:rsidRPr="006C1437">
              <w:t>server</w:t>
            </w:r>
            <w:r>
              <w:t xml:space="preserve"> </w:t>
            </w:r>
            <w:r w:rsidRPr="006C1437">
              <w:t>(identified</w:t>
            </w:r>
            <w:r>
              <w:t xml:space="preserve"> </w:t>
            </w:r>
            <w:r w:rsidRPr="006C1437">
              <w:t>by</w:t>
            </w:r>
            <w:r>
              <w:t xml:space="preserve"> </w:t>
            </w:r>
            <w:r w:rsidRPr="006C1437">
              <w:t>this</w:t>
            </w:r>
            <w:r>
              <w:t xml:space="preserve"> </w:t>
            </w:r>
            <w:r w:rsidRPr="006C1437">
              <w:t>IE</w:t>
            </w:r>
            <w:r>
              <w:t xml:space="preserve"> </w:t>
            </w:r>
            <w:r w:rsidRPr="006C1437">
              <w:t>which</w:t>
            </w:r>
            <w:r>
              <w:t xml:space="preserve"> </w:t>
            </w:r>
            <w:r w:rsidRPr="006C1437">
              <w:t>carries</w:t>
            </w:r>
            <w:r>
              <w:t xml:space="preserve"> </w:t>
            </w:r>
            <w:r w:rsidRPr="006C1437">
              <w:t>the</w:t>
            </w:r>
            <w:r>
              <w:t xml:space="preserve"> </w:t>
            </w:r>
            <w:r w:rsidRPr="006C1437">
              <w:t>Origin-Host</w:t>
            </w:r>
            <w:r>
              <w:t xml:space="preserve"> </w:t>
            </w:r>
            <w:r w:rsidRPr="006C1437">
              <w:t>and</w:t>
            </w:r>
            <w:r>
              <w:t xml:space="preserve"> </w:t>
            </w:r>
            <w:r w:rsidRPr="006C1437">
              <w:t>Origin-Realm</w:t>
            </w:r>
            <w:r>
              <w:t xml:space="preserve"> </w:t>
            </w:r>
            <w:r w:rsidRPr="006C1437">
              <w:t>included</w:t>
            </w:r>
            <w:r>
              <w:t xml:space="preserve"> </w:t>
            </w:r>
            <w:r w:rsidRPr="006C1437">
              <w:t>in</w:t>
            </w:r>
            <w:r>
              <w:t xml:space="preserve"> </w:t>
            </w:r>
            <w:r w:rsidRPr="006C1437">
              <w:t>the</w:t>
            </w:r>
            <w:r>
              <w:t xml:space="preserve"> </w:t>
            </w:r>
            <w:r w:rsidRPr="006C1437">
              <w:t>DEA</w:t>
            </w:r>
            <w:r>
              <w:t xml:space="preserve"> </w:t>
            </w:r>
            <w:r w:rsidRPr="006C1437">
              <w:t>message</w:t>
            </w:r>
            <w:r>
              <w:t xml:space="preserve"> </w:t>
            </w:r>
            <w:r w:rsidRPr="006C1437">
              <w:t>received</w:t>
            </w:r>
            <w:r>
              <w:t xml:space="preserve"> </w:t>
            </w:r>
            <w:r w:rsidRPr="006C1437">
              <w:t>by</w:t>
            </w:r>
            <w:r>
              <w:t xml:space="preserve"> </w:t>
            </w:r>
            <w:r w:rsidRPr="006C1437">
              <w:t>the</w:t>
            </w:r>
            <w:r>
              <w:t xml:space="preserve"> </w:t>
            </w:r>
            <w:r w:rsidRPr="006C1437">
              <w:t>ePDG/TWAN</w:t>
            </w:r>
            <w:r>
              <w:t xml:space="preserve"> </w:t>
            </w:r>
            <w:r w:rsidRPr="006C1437">
              <w:t>over</w:t>
            </w:r>
            <w:r>
              <w:t xml:space="preserve"> </w:t>
            </w:r>
            <w:r w:rsidRPr="006C1437">
              <w:t>SWm</w:t>
            </w:r>
            <w:r>
              <w:t xml:space="preserve"> </w:t>
            </w:r>
            <w:r w:rsidRPr="006C1437">
              <w:t>or</w:t>
            </w:r>
            <w:r>
              <w:t xml:space="preserve"> </w:t>
            </w:r>
            <w:r w:rsidRPr="006C1437">
              <w:t>STa</w:t>
            </w:r>
            <w:r>
              <w:t xml:space="preserve"> </w:t>
            </w:r>
            <w:r w:rsidRPr="006C1437">
              <w:t>interface)</w:t>
            </w:r>
            <w:r>
              <w:t xml:space="preserve"> </w:t>
            </w:r>
            <w:r w:rsidRPr="006C1437">
              <w:t>for</w:t>
            </w:r>
            <w:r>
              <w:t xml:space="preserve"> </w:t>
            </w:r>
            <w:r w:rsidRPr="006C1437">
              <w:t>establishing</w:t>
            </w:r>
            <w:r>
              <w:t xml:space="preserve"> </w:t>
            </w:r>
            <w:r w:rsidRPr="006C1437">
              <w:t>the</w:t>
            </w:r>
            <w:r>
              <w:t xml:space="preserve"> </w:t>
            </w:r>
            <w:r w:rsidRPr="006C1437">
              <w:t>S6b</w:t>
            </w:r>
            <w:r>
              <w:t xml:space="preserve"> </w:t>
            </w:r>
            <w:r w:rsidRPr="006C1437">
              <w:t>session.</w:t>
            </w:r>
          </w:p>
          <w:p w14:paraId="7549B82D" w14:textId="77777777" w:rsidR="0023483E" w:rsidRPr="006C1437" w:rsidRDefault="0023483E" w:rsidP="000B599B">
            <w:pPr>
              <w:pStyle w:val="TAN"/>
            </w:pPr>
            <w:r w:rsidRPr="006C1437">
              <w:rPr>
                <w:lang w:eastAsia="zh-CN"/>
              </w:rPr>
              <w:t>NOTE</w:t>
            </w:r>
            <w:r>
              <w:rPr>
                <w:lang w:eastAsia="zh-CN"/>
              </w:rPr>
              <w:t xml:space="preserve"> </w:t>
            </w:r>
            <w:r w:rsidRPr="006C1437">
              <w:rPr>
                <w:lang w:eastAsia="zh-CN"/>
              </w:rPr>
              <w:t>14:</w:t>
            </w:r>
            <w:r w:rsidRPr="006C1437">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MME/SGSN</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6C1437">
              <w:t>support</w:t>
            </w:r>
            <w:r>
              <w:t xml:space="preserve"> </w:t>
            </w:r>
            <w:r w:rsidRPr="006C1437">
              <w:t>Non-IP</w:t>
            </w:r>
            <w:r>
              <w:t xml:space="preserve">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5.9</w:t>
            </w:r>
            <w:r>
              <w:t xml:space="preserve">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w:t>
            </w:r>
            <w:r w:rsidRPr="006C1437">
              <w:t>CIOT</w:t>
            </w:r>
            <w:r>
              <w:t xml:space="preserve">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282B9CEC" w14:textId="77777777" w:rsidR="0023483E" w:rsidRPr="006C1437" w:rsidRDefault="0023483E" w:rsidP="000B599B">
            <w:pPr>
              <w:pStyle w:val="TAN"/>
            </w:pPr>
            <w:r w:rsidRPr="006C1437">
              <w:t>NOTE</w:t>
            </w:r>
            <w:r>
              <w:t xml:space="preserve"> </w:t>
            </w:r>
            <w:r w:rsidRPr="006C1437">
              <w:t>15:</w:t>
            </w:r>
            <w:r w:rsidRPr="006C1437">
              <w:tab/>
              <w:t>An</w:t>
            </w:r>
            <w:r>
              <w:t xml:space="preserve"> </w:t>
            </w:r>
            <w:r w:rsidRPr="006C1437">
              <w:t>MME,</w:t>
            </w:r>
            <w:r>
              <w:t xml:space="preserve"> </w:t>
            </w:r>
            <w:r w:rsidRPr="006C1437">
              <w:t>SGW</w:t>
            </w:r>
            <w:r>
              <w:t xml:space="preserve"> </w:t>
            </w:r>
            <w:r w:rsidRPr="006C1437">
              <w:t>and</w:t>
            </w:r>
            <w:r>
              <w:t xml:space="preserve"> </w:t>
            </w:r>
            <w:r w:rsidRPr="006C1437">
              <w:t>PGW</w:t>
            </w:r>
            <w:r>
              <w:t xml:space="preserve"> </w:t>
            </w:r>
            <w:r w:rsidRPr="006C1437">
              <w:t>which</w:t>
            </w:r>
            <w:r>
              <w:t xml:space="preserve"> </w:t>
            </w:r>
            <w:r w:rsidRPr="006C1437">
              <w:t>supports</w:t>
            </w:r>
            <w:r>
              <w:t xml:space="preserve"> </w:t>
            </w:r>
            <w:r w:rsidRPr="006C1437">
              <w:t>NB-IoT</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inter-system</w:t>
            </w:r>
            <w:r>
              <w:t xml:space="preserve"> </w:t>
            </w:r>
            <w:r w:rsidRPr="006C1437">
              <w:t>change</w:t>
            </w:r>
            <w:r>
              <w:t xml:space="preserve"> </w:t>
            </w:r>
            <w:r w:rsidRPr="006C1437">
              <w:t>with</w:t>
            </w:r>
            <w:r>
              <w:t xml:space="preserve"> </w:t>
            </w:r>
            <w:r w:rsidRPr="006C1437">
              <w:t xml:space="preserve">5GS and/or </w:t>
            </w:r>
            <w:r>
              <w:t xml:space="preserve">UAS services </w:t>
            </w:r>
            <w:r w:rsidRPr="006C1437">
              <w:t>shall</w:t>
            </w:r>
            <w:r>
              <w:t xml:space="preserve"> </w:t>
            </w:r>
            <w:r w:rsidRPr="006C1437">
              <w:t>support</w:t>
            </w:r>
            <w:r>
              <w:t xml:space="preserve"> </w:t>
            </w:r>
            <w:r w:rsidRPr="006C1437">
              <w:t>ePCO.</w:t>
            </w:r>
            <w:r>
              <w:t xml:space="preserve"> </w:t>
            </w:r>
            <w:r w:rsidRPr="006C1437">
              <w:t>A</w:t>
            </w:r>
            <w:r>
              <w:t xml:space="preserve"> </w:t>
            </w:r>
            <w:r w:rsidRPr="006C1437">
              <w:t>UE</w:t>
            </w:r>
            <w:r>
              <w:t xml:space="preserve"> </w:t>
            </w:r>
            <w:r w:rsidRPr="006C1437">
              <w:t>supporting</w:t>
            </w:r>
            <w:r>
              <w:t xml:space="preserve"> </w:t>
            </w:r>
            <w:r w:rsidRPr="006C1437">
              <w:t>NB-IoT</w:t>
            </w:r>
            <w:r>
              <w:t xml:space="preserve"> </w:t>
            </w:r>
            <w:r w:rsidRPr="006C1437">
              <w:t>access</w:t>
            </w:r>
            <w:r>
              <w:t xml:space="preserve"> </w:t>
            </w:r>
            <w:r w:rsidRPr="006C1437">
              <w:t>and/or</w:t>
            </w:r>
            <w:r>
              <w:t xml:space="preserve"> </w:t>
            </w:r>
            <w:r w:rsidRPr="006C1437">
              <w:t>Non-IP</w:t>
            </w:r>
            <w:r>
              <w:t xml:space="preserve"> or Ethernet </w:t>
            </w:r>
            <w:r w:rsidRPr="006C1437">
              <w:t>PDN</w:t>
            </w:r>
            <w:r>
              <w:t xml:space="preserve"> </w:t>
            </w:r>
            <w:r w:rsidRPr="006C1437">
              <w:t>type</w:t>
            </w:r>
            <w:r>
              <w:t xml:space="preserve"> </w:t>
            </w:r>
            <w:r w:rsidRPr="006C1437">
              <w:t>and/or</w:t>
            </w:r>
            <w:r>
              <w:t xml:space="preserve"> </w:t>
            </w:r>
            <w:r w:rsidRPr="006C1437">
              <w:t>N1</w:t>
            </w:r>
            <w:r>
              <w:t xml:space="preserve"> </w:t>
            </w:r>
            <w:r w:rsidRPr="006C1437">
              <w:t>mode</w:t>
            </w:r>
            <w:r>
              <w:t xml:space="preserve"> </w:t>
            </w:r>
            <w:r w:rsidRPr="006C1437">
              <w:t xml:space="preserve">and/or </w:t>
            </w:r>
            <w:r>
              <w:t xml:space="preserve">UAS services </w:t>
            </w:r>
            <w:r w:rsidRPr="006C1437">
              <w:t>also</w:t>
            </w:r>
            <w:r>
              <w:t xml:space="preserve"> </w:t>
            </w:r>
            <w:r w:rsidRPr="006C1437">
              <w:t>support</w:t>
            </w:r>
            <w:r>
              <w:t xml:space="preserve"> </w:t>
            </w:r>
            <w:r w:rsidRPr="006C1437">
              <w:t>ePCO.</w:t>
            </w:r>
          </w:p>
          <w:p w14:paraId="2C2FC5E7" w14:textId="77777777" w:rsidR="0023483E" w:rsidRPr="006C1437" w:rsidRDefault="0023483E" w:rsidP="000B599B">
            <w:pPr>
              <w:pStyle w:val="TAN"/>
            </w:pPr>
            <w:r w:rsidRPr="006C1437">
              <w:t>NOTE</w:t>
            </w:r>
            <w:r>
              <w:t xml:space="preserve"> </w:t>
            </w:r>
            <w:r w:rsidRPr="006C1437">
              <w:t>16:</w:t>
            </w:r>
            <w:r w:rsidRPr="006C1437">
              <w:tab/>
              <w:t>All</w:t>
            </w:r>
            <w:r>
              <w:t xml:space="preserve"> </w:t>
            </w:r>
            <w:r w:rsidRPr="006C1437">
              <w:t>the</w:t>
            </w:r>
            <w:r>
              <w:t xml:space="preserve"> </w:t>
            </w:r>
            <w:r w:rsidRPr="006C1437">
              <w:t>UE's</w:t>
            </w:r>
            <w:r>
              <w:t xml:space="preserve"> </w:t>
            </w:r>
            <w:r w:rsidRPr="006C1437">
              <w:t>SGi</w:t>
            </w:r>
            <w:r>
              <w:t xml:space="preserve"> </w:t>
            </w:r>
            <w:r w:rsidRPr="006C1437">
              <w:t>PDN</w:t>
            </w:r>
            <w:r>
              <w:t xml:space="preserve"> </w:t>
            </w:r>
            <w:r w:rsidRPr="006C1437">
              <w:t>Connections</w:t>
            </w:r>
            <w:r>
              <w:t xml:space="preserve"> </w:t>
            </w:r>
            <w:r w:rsidRPr="006C1437">
              <w:t>shall</w:t>
            </w:r>
            <w:r>
              <w:t xml:space="preserve"> </w:t>
            </w:r>
            <w:r w:rsidRPr="006C1437">
              <w:t>either</w:t>
            </w:r>
            <w:r>
              <w:t xml:space="preserve"> </w:t>
            </w:r>
            <w:r w:rsidRPr="006C1437">
              <w:t>have</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PDN</w:t>
            </w:r>
            <w:r>
              <w:t xml:space="preserve"> </w:t>
            </w:r>
            <w:r w:rsidRPr="006C1437">
              <w:t>Connection</w:t>
            </w:r>
            <w:r>
              <w:t xml:space="preserve"> </w:t>
            </w:r>
            <w:r w:rsidRPr="006C1437">
              <w:t>Indication</w:t>
            </w:r>
            <w:r>
              <w:t xml:space="preserve"> </w:t>
            </w:r>
            <w:r w:rsidRPr="006C1437">
              <w:t>set</w:t>
            </w:r>
            <w:r>
              <w:t xml:space="preserve"> </w:t>
            </w:r>
            <w:r w:rsidRPr="006C1437">
              <w:t>or</w:t>
            </w:r>
            <w:r>
              <w:t xml:space="preserve"> </w:t>
            </w:r>
            <w:r w:rsidRPr="006C1437">
              <w:t>not</w:t>
            </w:r>
            <w:r>
              <w:t xml:space="preserve"> </w:t>
            </w:r>
            <w:r w:rsidRPr="006C1437">
              <w:t>set.</w:t>
            </w:r>
          </w:p>
          <w:p w14:paraId="3FC8034A" w14:textId="77777777" w:rsidR="0023483E" w:rsidRPr="006C1437" w:rsidRDefault="0023483E" w:rsidP="000B599B">
            <w:pPr>
              <w:pStyle w:val="TAN"/>
            </w:pPr>
            <w:r w:rsidRPr="006C1437">
              <w:t>NOTE</w:t>
            </w:r>
            <w:r>
              <w:t xml:space="preserve"> </w:t>
            </w:r>
            <w:r w:rsidRPr="006C1437">
              <w:t>17:</w:t>
            </w:r>
            <w:r w:rsidRPr="006C1437">
              <w:tab/>
              <w:t>If</w:t>
            </w:r>
            <w:r>
              <w:t xml:space="preserve"> </w:t>
            </w:r>
            <w:r w:rsidRPr="006C1437">
              <w:t>the</w:t>
            </w:r>
            <w:r>
              <w:t xml:space="preserve"> </w:t>
            </w:r>
            <w:r w:rsidRPr="006C1437">
              <w:t>APN</w:t>
            </w:r>
            <w:r>
              <w:t xml:space="preserve"> </w:t>
            </w:r>
            <w:r w:rsidRPr="006C1437">
              <w:t>was</w:t>
            </w:r>
            <w:r>
              <w:t xml:space="preserve"> </w:t>
            </w:r>
            <w:r w:rsidRPr="006C1437">
              <w:t>authorized</w:t>
            </w:r>
            <w:r>
              <w:t xml:space="preserve"> </w:t>
            </w:r>
            <w:r w:rsidRPr="006C1437">
              <w:t>based</w:t>
            </w:r>
            <w:r>
              <w:t xml:space="preserve"> </w:t>
            </w:r>
            <w:r w:rsidRPr="006C1437">
              <w:t>on</w:t>
            </w:r>
            <w:r>
              <w:t xml:space="preserve"> </w:t>
            </w:r>
            <w:r w:rsidRPr="006C1437">
              <w:t>the</w:t>
            </w:r>
            <w:r>
              <w:t xml:space="preserve"> </w:t>
            </w:r>
            <w:r w:rsidRPr="006C1437">
              <w:t>wildcard</w:t>
            </w:r>
            <w:r>
              <w:t xml:space="preserve"> </w:t>
            </w:r>
            <w:r w:rsidRPr="006C1437">
              <w:t>APN,</w:t>
            </w:r>
            <w:r>
              <w:t xml:space="preserve"> </w:t>
            </w:r>
            <w:r w:rsidRPr="006C1437">
              <w:t>the</w:t>
            </w:r>
            <w:r>
              <w:t xml:space="preserve"> </w:t>
            </w:r>
            <w:r w:rsidRPr="006C1437">
              <w:t>Selection</w:t>
            </w:r>
            <w:r>
              <w:t xml:space="preserve"> </w:t>
            </w:r>
            <w:r w:rsidRPr="006C1437">
              <w:t>Mode</w:t>
            </w:r>
            <w:r>
              <w:t xml:space="preserve"> </w:t>
            </w:r>
            <w:r w:rsidRPr="006C1437">
              <w:t>Value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indicate</w:t>
            </w:r>
            <w:r>
              <w:t xml:space="preserve"> </w:t>
            </w:r>
            <w:r w:rsidRPr="006C1437">
              <w:t>that</w:t>
            </w:r>
            <w:r>
              <w:t xml:space="preserve"> </w:t>
            </w:r>
            <w:r w:rsidRPr="006C1437">
              <w:t>the</w:t>
            </w:r>
            <w:r>
              <w:t xml:space="preserve"> </w:t>
            </w:r>
            <w:r w:rsidRPr="006C1437">
              <w:t>subscription</w:t>
            </w:r>
            <w:r>
              <w:t xml:space="preserve"> </w:t>
            </w:r>
            <w:r w:rsidRPr="006C1437">
              <w:t>is</w:t>
            </w:r>
            <w:r>
              <w:t xml:space="preserve"> </w:t>
            </w:r>
            <w:r w:rsidRPr="006C1437">
              <w:t>not</w:t>
            </w:r>
            <w:r>
              <w:t xml:space="preserve"> </w:t>
            </w:r>
            <w:r w:rsidRPr="006C1437">
              <w:t>verified,</w:t>
            </w:r>
            <w:r>
              <w:t xml:space="preserve"> </w:t>
            </w:r>
            <w:r w:rsidRPr="006C1437">
              <w:t>see</w:t>
            </w:r>
            <w:r>
              <w:t xml:space="preserve"> </w:t>
            </w:r>
            <w:r w:rsidRPr="006C1437">
              <w:t>Annex</w:t>
            </w:r>
            <w:r>
              <w:t xml:space="preserve"> </w:t>
            </w:r>
            <w:r w:rsidRPr="006C1437">
              <w:t>A</w:t>
            </w:r>
            <w:r>
              <w:t xml:space="preserve"> </w:t>
            </w:r>
            <w:r w:rsidRPr="006C1437">
              <w:t>of</w:t>
            </w:r>
            <w:r>
              <w:t xml:space="preserve"> 3GPP TS </w:t>
            </w:r>
            <w:r w:rsidRPr="006C1437">
              <w:t>23.060</w:t>
            </w:r>
            <w:r>
              <w:t> </w:t>
            </w:r>
            <w:r w:rsidRPr="006C1437">
              <w:t>[35].</w:t>
            </w:r>
          </w:p>
          <w:p w14:paraId="7732F596" w14:textId="77777777" w:rsidR="0023483E" w:rsidRPr="006C1437" w:rsidRDefault="0023483E" w:rsidP="000B599B">
            <w:pPr>
              <w:pStyle w:val="TAN"/>
            </w:pPr>
            <w:r w:rsidRPr="006C1437">
              <w:t>NOTE</w:t>
            </w:r>
            <w:r>
              <w:t xml:space="preserve"> </w:t>
            </w:r>
            <w:r w:rsidRPr="006C1437">
              <w:t>18:</w:t>
            </w:r>
            <w:r w:rsidRPr="006C1437">
              <w:tab/>
              <w:t>The</w:t>
            </w:r>
            <w:r>
              <w:t xml:space="preserve"> </w:t>
            </w:r>
            <w:r w:rsidRPr="006C1437">
              <w:t>MME</w:t>
            </w:r>
            <w:r>
              <w:t xml:space="preserve"> </w:t>
            </w:r>
            <w:r w:rsidRPr="006C1437">
              <w:t>can</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only</w:t>
            </w:r>
            <w:r>
              <w:t xml:space="preserve"> </w:t>
            </w:r>
            <w:r w:rsidRPr="006C1437">
              <w:t>during</w:t>
            </w:r>
            <w:r>
              <w:t xml:space="preserve"> </w:t>
            </w:r>
            <w:r w:rsidRPr="006C1437">
              <w:t>a</w:t>
            </w:r>
            <w:r>
              <w:t xml:space="preserve"> </w:t>
            </w:r>
            <w:r w:rsidRPr="006C1437">
              <w:t>PDN</w:t>
            </w:r>
            <w:r>
              <w:t xml:space="preserve"> </w:t>
            </w:r>
            <w:r w:rsidRPr="006C1437">
              <w:t>connection</w:t>
            </w:r>
            <w:r>
              <w:t xml:space="preserve"> </w:t>
            </w:r>
            <w:r w:rsidRPr="006C1437">
              <w:t>creation</w:t>
            </w:r>
            <w:r>
              <w:t xml:space="preserve"> </w:t>
            </w:r>
            <w:r w:rsidRPr="006C1437">
              <w:t>procedure,</w:t>
            </w:r>
            <w:r>
              <w:t xml:space="preserve"> </w:t>
            </w:r>
            <w:r w:rsidRPr="006C1437">
              <w:t>and</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is</w:t>
            </w:r>
            <w:r>
              <w:t xml:space="preserve"> </w:t>
            </w:r>
            <w:r w:rsidRPr="006C1437">
              <w:t>only</w:t>
            </w:r>
            <w:r>
              <w:t xml:space="preserve"> </w:t>
            </w:r>
            <w:r w:rsidRPr="006C1437">
              <w:t>applicable</w:t>
            </w:r>
            <w:r>
              <w:t xml:space="preserve"> </w:t>
            </w:r>
            <w:r w:rsidRPr="006C1437">
              <w:t>to</w:t>
            </w:r>
            <w:r>
              <w:t xml:space="preserve"> </w:t>
            </w:r>
            <w:r w:rsidRPr="006C1437">
              <w:t>the</w:t>
            </w:r>
            <w:r>
              <w:t xml:space="preserve"> </w:t>
            </w:r>
            <w:r w:rsidRPr="006C1437">
              <w:t>PDN</w:t>
            </w:r>
            <w:r>
              <w:t xml:space="preserve"> </w:t>
            </w:r>
            <w:r w:rsidRPr="006C1437">
              <w:t>connection</w:t>
            </w:r>
            <w:r>
              <w:t xml:space="preserve"> </w:t>
            </w:r>
            <w:r w:rsidRPr="006C1437">
              <w:t>with</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set.</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not</w:t>
            </w:r>
            <w:r>
              <w:t xml:space="preserve"> </w:t>
            </w:r>
            <w:r w:rsidRPr="006C1437">
              <w:t>set</w:t>
            </w:r>
            <w:r>
              <w:t xml:space="preserve"> </w:t>
            </w:r>
            <w:r w:rsidRPr="006C1437">
              <w:t>the</w:t>
            </w:r>
            <w:r>
              <w:t xml:space="preserve"> </w:t>
            </w:r>
            <w:r w:rsidRPr="006C1437">
              <w:t>Control</w:t>
            </w:r>
            <w:r>
              <w:t xml:space="preserve"> </w:t>
            </w:r>
            <w:r w:rsidRPr="006C1437">
              <w:lastRenderedPageBreak/>
              <w:t>Plane</w:t>
            </w:r>
            <w:r>
              <w:t xml:space="preserve"> </w:t>
            </w:r>
            <w:r w:rsidRPr="006C1437">
              <w:t>Only</w:t>
            </w:r>
            <w:r>
              <w:t xml:space="preserve"> </w:t>
            </w:r>
            <w:r w:rsidRPr="006C1437">
              <w:t>Indication,</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only</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Optimizations,</w:t>
            </w:r>
            <w:r>
              <w:t xml:space="preserve"> </w:t>
            </w:r>
            <w:r w:rsidRPr="006C1437">
              <w:t>then</w:t>
            </w:r>
            <w:r>
              <w:t xml:space="preserve"> </w:t>
            </w:r>
            <w:r w:rsidRPr="006C1437">
              <w:t>the</w:t>
            </w:r>
            <w:r>
              <w:t xml:space="preserve"> </w:t>
            </w:r>
            <w:r w:rsidRPr="006C1437">
              <w:t>target</w:t>
            </w:r>
            <w:r>
              <w:t xml:space="preserve"> </w:t>
            </w:r>
            <w:r w:rsidRPr="006C1437">
              <w:t>MME</w:t>
            </w:r>
            <w:r>
              <w:t xml:space="preserve"> </w:t>
            </w:r>
            <w:r w:rsidRPr="006C1437">
              <w:t>shall</w:t>
            </w:r>
            <w:r>
              <w:t xml:space="preserve"> </w:t>
            </w:r>
            <w:r w:rsidRPr="006C1437">
              <w:t>not</w:t>
            </w:r>
            <w:r>
              <w:t xml:space="preserve"> </w:t>
            </w:r>
            <w:r w:rsidRPr="006C1437">
              <w:t>include</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as</w:t>
            </w:r>
            <w:r>
              <w:t xml:space="preserve"> </w:t>
            </w:r>
            <w:r w:rsidRPr="006C1437">
              <w:t>the</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to</w:t>
            </w:r>
            <w:r>
              <w:t xml:space="preserve"> </w:t>
            </w:r>
            <w:r w:rsidRPr="006C1437">
              <w:t>Control</w:t>
            </w:r>
            <w:r>
              <w:t xml:space="preserve"> </w:t>
            </w:r>
            <w:r w:rsidRPr="006C1437">
              <w:t>Plane</w:t>
            </w:r>
            <w:r>
              <w:t xml:space="preserve"> </w:t>
            </w:r>
            <w:r w:rsidRPr="006C1437">
              <w:t>Only.</w:t>
            </w:r>
            <w:r w:rsidRPr="006C1437">
              <w:br/>
              <w:t>During</w:t>
            </w:r>
            <w:r>
              <w:t xml:space="preserve"> </w:t>
            </w:r>
            <w:r w:rsidRPr="006C1437">
              <w:t>an</w:t>
            </w:r>
            <w:r>
              <w:t xml:space="preserve"> </w:t>
            </w:r>
            <w:r w:rsidRPr="006C1437">
              <w:t>inter</w:t>
            </w:r>
            <w:r>
              <w:t xml:space="preserve"> </w:t>
            </w:r>
            <w:r w:rsidRPr="006C1437">
              <w:t>MME</w:t>
            </w:r>
            <w:r>
              <w:t xml:space="preserve"> </w:t>
            </w:r>
            <w:r w:rsidRPr="006C1437">
              <w:t>with</w:t>
            </w:r>
            <w:r>
              <w:t xml:space="preserve"> </w:t>
            </w:r>
            <w:r w:rsidRPr="006C1437">
              <w:t>SGW</w:t>
            </w:r>
            <w:r>
              <w:t xml:space="preserve"> </w:t>
            </w:r>
            <w:r w:rsidRPr="006C1437">
              <w:t>relocation</w:t>
            </w:r>
            <w:r>
              <w:t xml:space="preserve"> </w:t>
            </w:r>
            <w:r w:rsidRPr="006C1437">
              <w:t>procedure,</w:t>
            </w:r>
            <w:r>
              <w:t xml:space="preserve"> </w:t>
            </w:r>
            <w:r w:rsidRPr="006C1437">
              <w:t>when</w:t>
            </w:r>
            <w:r>
              <w:t xml:space="preserve"> </w:t>
            </w:r>
            <w:r w:rsidRPr="006C1437">
              <w:t>the</w:t>
            </w:r>
            <w:r>
              <w:t xml:space="preserve"> </w:t>
            </w:r>
            <w:r w:rsidRPr="006C1437">
              <w:t>source</w:t>
            </w:r>
            <w:r>
              <w:t xml:space="preserve"> </w:t>
            </w:r>
            <w:r w:rsidRPr="006C1437">
              <w:t>MME</w:t>
            </w:r>
            <w:r>
              <w:t xml:space="preserve"> </w:t>
            </w:r>
            <w:r w:rsidRPr="006C1437">
              <w:t>has</w:t>
            </w:r>
            <w:r>
              <w:t xml:space="preserve"> </w:t>
            </w:r>
            <w:r w:rsidRPr="006C1437">
              <w:t>set</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and</w:t>
            </w:r>
            <w:r>
              <w:t xml:space="preserve"> </w:t>
            </w:r>
            <w:r w:rsidRPr="006C1437">
              <w:t>included</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r>
              <w:t xml:space="preserve"> </w:t>
            </w:r>
            <w:r w:rsidRPr="006C1437">
              <w:t>message,</w:t>
            </w:r>
            <w:r>
              <w:t xml:space="preserve"> </w:t>
            </w:r>
            <w:r w:rsidRPr="006C1437">
              <w:t>and</w:t>
            </w:r>
            <w:r>
              <w:t xml:space="preserve"> </w:t>
            </w:r>
            <w:r w:rsidRPr="006C1437">
              <w:t>the</w:t>
            </w:r>
            <w:r>
              <w:t xml:space="preserve"> </w:t>
            </w:r>
            <w:r w:rsidRPr="006C1437">
              <w:t>target</w:t>
            </w:r>
            <w:r>
              <w:t xml:space="preserve"> </w:t>
            </w:r>
            <w:r w:rsidRPr="006C1437">
              <w:t>MME</w:t>
            </w:r>
            <w:r>
              <w:t xml:space="preserve"> </w:t>
            </w:r>
            <w:r w:rsidRPr="006C1437">
              <w:t>supports</w:t>
            </w:r>
            <w:r>
              <w:t xml:space="preserve"> </w:t>
            </w:r>
            <w:r w:rsidRPr="006C1437">
              <w:t>both</w:t>
            </w:r>
            <w:r>
              <w:t xml:space="preserve"> </w:t>
            </w:r>
            <w:r w:rsidRPr="006C1437">
              <w:t>the</w:t>
            </w:r>
            <w:r>
              <w:t xml:space="preserve"> </w:t>
            </w:r>
            <w:r w:rsidRPr="006C1437">
              <w:t>Control</w:t>
            </w:r>
            <w:r>
              <w:t xml:space="preserve"> </w:t>
            </w:r>
            <w:r w:rsidRPr="006C1437">
              <w:t>Plane</w:t>
            </w:r>
            <w:r>
              <w:t xml:space="preserve"> </w:t>
            </w:r>
            <w:r w:rsidRPr="006C1437">
              <w:t>CIoT</w:t>
            </w:r>
            <w:r>
              <w:t xml:space="preserve"> </w:t>
            </w:r>
            <w:r w:rsidRPr="006C1437">
              <w:t>Optimisation</w:t>
            </w:r>
            <w:r>
              <w:t xml:space="preserve"> </w:t>
            </w:r>
            <w:r w:rsidRPr="006C1437">
              <w:t>and</w:t>
            </w:r>
            <w:r>
              <w:t xml:space="preserve"> </w:t>
            </w:r>
            <w:r w:rsidRPr="006C1437">
              <w:t>the</w:t>
            </w:r>
            <w:r>
              <w:t xml:space="preserve"> </w:t>
            </w:r>
            <w:r w:rsidRPr="006C1437">
              <w:t>establishment</w:t>
            </w:r>
            <w:r>
              <w:t xml:space="preserve"> </w:t>
            </w:r>
            <w:r w:rsidRPr="006C1437">
              <w:t>of</w:t>
            </w:r>
            <w:r>
              <w:t xml:space="preserve"> </w:t>
            </w:r>
            <w:r w:rsidRPr="006C1437">
              <w:t>the</w:t>
            </w:r>
            <w:r>
              <w:t xml:space="preserve"> </w:t>
            </w:r>
            <w:r w:rsidRPr="006C1437">
              <w:t>User</w:t>
            </w:r>
            <w:r>
              <w:t xml:space="preserve"> </w:t>
            </w:r>
            <w:r w:rsidRPr="006C1437">
              <w:t>Plane,</w:t>
            </w:r>
            <w:r>
              <w:t xml:space="preserve"> </w:t>
            </w:r>
            <w:r w:rsidRPr="006C1437">
              <w:t>the</w:t>
            </w:r>
            <w:r>
              <w:t xml:space="preserve"> </w:t>
            </w:r>
            <w:r w:rsidRPr="006C1437">
              <w:t>target</w:t>
            </w:r>
            <w:r>
              <w:t xml:space="preserve"> </w:t>
            </w:r>
            <w:r w:rsidRPr="006C1437">
              <w:t>MME</w:t>
            </w:r>
            <w:r>
              <w:t xml:space="preserve"> </w:t>
            </w:r>
            <w:r w:rsidRPr="006C1437">
              <w:t>cannot</w:t>
            </w:r>
            <w:r>
              <w:t xml:space="preserve"> </w:t>
            </w:r>
            <w:r w:rsidRPr="006C1437">
              <w:t>stop</w:t>
            </w:r>
            <w:r>
              <w:t xml:space="preserve"> </w:t>
            </w:r>
            <w:r w:rsidRPr="006C1437">
              <w:t>the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i.e.</w:t>
            </w:r>
            <w:r>
              <w:t xml:space="preserve"> </w:t>
            </w:r>
            <w:r w:rsidRPr="006C1437">
              <w:t>the</w:t>
            </w:r>
            <w:r>
              <w:t xml:space="preserve"> </w:t>
            </w:r>
            <w:r w:rsidRPr="006C1437">
              <w:t>PGW</w:t>
            </w:r>
            <w:r>
              <w:t xml:space="preserve"> </w:t>
            </w:r>
            <w:r w:rsidRPr="006C1437">
              <w:t>will</w:t>
            </w:r>
            <w:r>
              <w:t xml:space="preserve"> </w:t>
            </w:r>
            <w:r w:rsidRPr="006C1437">
              <w:t>continue</w:t>
            </w:r>
            <w:r>
              <w:t xml:space="preserve"> </w:t>
            </w:r>
            <w:r w:rsidRPr="006C1437">
              <w:t>to</w:t>
            </w:r>
            <w:r>
              <w:t xml:space="preserve"> </w:t>
            </w:r>
            <w:r w:rsidRPr="006C1437">
              <w:t>enforce</w:t>
            </w:r>
            <w:r>
              <w:t xml:space="preserve"> </w:t>
            </w:r>
            <w:r w:rsidRPr="006C1437">
              <w:t>Serving</w:t>
            </w:r>
            <w:r>
              <w:t xml:space="preserve"> </w:t>
            </w:r>
            <w:r w:rsidRPr="006C1437">
              <w:t>PLMN</w:t>
            </w:r>
            <w:r>
              <w:t xml:space="preserve"> </w:t>
            </w:r>
            <w:r w:rsidRPr="006C1437">
              <w:t>Rate</w:t>
            </w:r>
            <w:r>
              <w:t xml:space="preserve"> </w:t>
            </w:r>
            <w:r w:rsidRPr="006C1437">
              <w:t>Control</w:t>
            </w:r>
            <w:r>
              <w:t xml:space="preserve"> </w:t>
            </w:r>
            <w:r w:rsidRPr="006C1437">
              <w:t>as</w:t>
            </w:r>
            <w:r>
              <w:t xml:space="preserve"> </w:t>
            </w:r>
            <w:r w:rsidRPr="006C1437">
              <w:t>the</w:t>
            </w:r>
            <w:r>
              <w:t xml:space="preserve"> </w:t>
            </w:r>
            <w:r w:rsidRPr="006C1437">
              <w:t>Control</w:t>
            </w:r>
            <w:r>
              <w:t xml:space="preserve"> </w:t>
            </w:r>
            <w:r w:rsidRPr="006C1437">
              <w:t>Plane</w:t>
            </w:r>
            <w:r>
              <w:t xml:space="preserve"> </w:t>
            </w:r>
            <w:r w:rsidRPr="006C1437">
              <w:t>Only</w:t>
            </w:r>
            <w:r>
              <w:t xml:space="preserve"> </w:t>
            </w:r>
            <w:r w:rsidRPr="006C1437">
              <w:t>Indication</w:t>
            </w:r>
            <w:r>
              <w:t xml:space="preserve"> </w:t>
            </w:r>
            <w:r w:rsidRPr="006C1437">
              <w:t>for</w:t>
            </w:r>
            <w:r>
              <w:t xml:space="preserve"> </w:t>
            </w:r>
            <w:r w:rsidRPr="006C1437">
              <w:t>this</w:t>
            </w:r>
            <w:r>
              <w:t xml:space="preserve"> </w:t>
            </w:r>
            <w:r w:rsidRPr="006C1437">
              <w:t>PDN</w:t>
            </w:r>
            <w:r>
              <w:t xml:space="preserve"> </w:t>
            </w:r>
            <w:r w:rsidRPr="006C1437">
              <w:t>connection</w:t>
            </w:r>
            <w:r>
              <w:t xml:space="preserve"> </w:t>
            </w:r>
            <w:r w:rsidRPr="006C1437">
              <w:t>cannot</w:t>
            </w:r>
            <w:r>
              <w:t xml:space="preserve"> </w:t>
            </w:r>
            <w:r w:rsidRPr="006C1437">
              <w:t>be</w:t>
            </w:r>
            <w:r>
              <w:t xml:space="preserve"> </w:t>
            </w:r>
            <w:r w:rsidRPr="006C1437">
              <w:t>changed</w:t>
            </w:r>
            <w:r>
              <w:t xml:space="preserve"> </w:t>
            </w:r>
            <w:r w:rsidRPr="006C1437">
              <w:t>during</w:t>
            </w:r>
            <w:r>
              <w:t xml:space="preserve"> </w:t>
            </w:r>
            <w:r w:rsidRPr="006C1437">
              <w:t>this</w:t>
            </w:r>
            <w:r>
              <w:t xml:space="preserve"> </w:t>
            </w:r>
            <w:r w:rsidRPr="006C1437">
              <w:t>mobility</w:t>
            </w:r>
            <w:r>
              <w:t xml:space="preserve"> </w:t>
            </w:r>
            <w:r w:rsidRPr="006C1437">
              <w:t>procedure.</w:t>
            </w:r>
          </w:p>
          <w:p w14:paraId="7904752C" w14:textId="77777777" w:rsidR="0023483E" w:rsidRPr="006C1437" w:rsidRDefault="0023483E" w:rsidP="000B599B">
            <w:pPr>
              <w:pStyle w:val="TAN"/>
              <w:rPr>
                <w:lang w:eastAsia="zh-CN"/>
              </w:rPr>
            </w:pPr>
            <w:r w:rsidRPr="006C1437">
              <w:t>NOTE</w:t>
            </w:r>
            <w:r>
              <w:t xml:space="preserve"> </w:t>
            </w:r>
            <w:r w:rsidRPr="006C1437">
              <w:t>19:</w:t>
            </w:r>
            <w:r w:rsidRPr="006C1437">
              <w:tab/>
            </w:r>
            <w:r w:rsidRPr="006C1437">
              <w:rPr>
                <w:rFonts w:hint="eastAsia"/>
                <w:lang w:eastAsia="zh-CN"/>
              </w:rPr>
              <w:t>An</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which</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w:t>
            </w:r>
            <w:r w:rsidRPr="006C1437">
              <w:rPr>
                <w:lang w:eastAsia="zh-CN"/>
              </w:rPr>
              <w:t>eporting</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also</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therefore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both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w:t>
            </w:r>
            <w:r>
              <w:rPr>
                <w:rFonts w:hint="eastAsia"/>
                <w:lang w:eastAsia="zh-CN"/>
              </w:rPr>
              <w:t xml:space="preserve"> </w:t>
            </w:r>
            <w:r w:rsidRPr="006C1437">
              <w:rPr>
                <w:rFonts w:hint="eastAsia"/>
                <w:lang w:eastAsia="zh-CN"/>
              </w:rPr>
              <w:t>S</w:t>
            </w:r>
            <w:r w:rsidRPr="006C1437">
              <w:rPr>
                <w:lang w:eastAsia="zh-CN"/>
              </w:rPr>
              <w:t>upporting</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eNB</w:t>
            </w:r>
            <w:r>
              <w:rPr>
                <w:rFonts w:hint="eastAsia"/>
                <w:lang w:eastAsia="zh-CN"/>
              </w:rPr>
              <w:t xml:space="preserve"> </w:t>
            </w:r>
            <w:r w:rsidRPr="006C1437">
              <w:rPr>
                <w:rFonts w:hint="eastAsia"/>
                <w:lang w:eastAsia="zh-CN"/>
              </w:rPr>
              <w:t>Changing</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3B101896" w14:textId="77777777" w:rsidR="0023483E" w:rsidRPr="006C1437" w:rsidRDefault="0023483E" w:rsidP="000B599B">
            <w:pPr>
              <w:pStyle w:val="TAN"/>
              <w:rPr>
                <w:lang w:eastAsia="zh-CN"/>
              </w:rPr>
            </w:pPr>
            <w:r w:rsidRPr="006C1437">
              <w:rPr>
                <w:lang w:eastAsia="zh-CN"/>
              </w:rPr>
              <w:t>NOTE</w:t>
            </w:r>
            <w:r>
              <w:rPr>
                <w:lang w:eastAsia="zh-CN"/>
              </w:rPr>
              <w:t xml:space="preserve"> </w:t>
            </w:r>
            <w:r w:rsidRPr="006C1437">
              <w:rPr>
                <w:lang w:eastAsia="zh-CN"/>
              </w:rPr>
              <w:t>20:</w:t>
            </w:r>
            <w:r w:rsidRPr="006C1437">
              <w:rPr>
                <w:lang w:eastAsia="zh-CN"/>
              </w:rPr>
              <w:tab/>
              <w:t>Upon</w:t>
            </w:r>
            <w:r>
              <w:rPr>
                <w:lang w:eastAsia="zh-CN"/>
              </w:rPr>
              <w:t xml:space="preserve"> </w:t>
            </w:r>
            <w:r w:rsidRPr="006C1437">
              <w:rPr>
                <w:lang w:eastAsia="zh-CN"/>
              </w:rPr>
              <w:t>inter</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report</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t>all</w:t>
            </w:r>
            <w:r>
              <w:t xml:space="preserve"> </w:t>
            </w:r>
            <w:r w:rsidRPr="006C1437">
              <w:t>the</w:t>
            </w:r>
            <w:r>
              <w:t xml:space="preserve"> </w:t>
            </w:r>
            <w:r w:rsidRPr="006C1437">
              <w:t>active</w:t>
            </w:r>
            <w:r>
              <w:t xml:space="preserve"> </w:t>
            </w:r>
            <w:r w:rsidRPr="006C1437">
              <w:t>and</w:t>
            </w:r>
            <w:r>
              <w:t xml:space="preserve"> </w:t>
            </w:r>
            <w:r w:rsidRPr="006C1437">
              <w:t>inactive</w:t>
            </w:r>
            <w:r>
              <w:t xml:space="preserve"> </w:t>
            </w:r>
            <w:r w:rsidRPr="006C1437">
              <w:t>PRAs</w:t>
            </w:r>
            <w:r>
              <w:t xml:space="preserve"> </w:t>
            </w:r>
            <w:r w:rsidRPr="006C1437">
              <w:t>requested</w:t>
            </w:r>
            <w:r>
              <w:t xml:space="preserve"> </w:t>
            </w:r>
            <w:r w:rsidRPr="006C1437">
              <w:t>by</w:t>
            </w:r>
            <w:r>
              <w:t xml:space="preserve"> </w:t>
            </w:r>
            <w:r w:rsidRPr="006C1437">
              <w:t>the</w:t>
            </w:r>
            <w:r>
              <w:t xml:space="preserve"> </w:t>
            </w:r>
            <w:r w:rsidRPr="006C1437">
              <w:t>PGW</w:t>
            </w:r>
            <w:r w:rsidRPr="006C1437">
              <w:rPr>
                <w:lang w:eastAsia="zh-CN"/>
              </w:rPr>
              <w:t>.</w:t>
            </w:r>
            <w:r>
              <w:rPr>
                <w:lang w:eastAsia="zh-CN"/>
              </w:rPr>
              <w:t xml:space="preserve"> </w:t>
            </w:r>
            <w:r w:rsidRPr="006C1437">
              <w:rPr>
                <w:lang w:eastAsia="zh-CN"/>
              </w:rPr>
              <w:t>Upon</w:t>
            </w:r>
            <w:r>
              <w:rPr>
                <w:lang w:eastAsia="zh-CN"/>
              </w:rPr>
              <w:t xml:space="preserve"> </w:t>
            </w:r>
            <w:r w:rsidRPr="006C1437">
              <w:rPr>
                <w:lang w:eastAsia="zh-CN"/>
              </w:rPr>
              <w:t>intra</w:t>
            </w:r>
            <w:r>
              <w:rPr>
                <w:lang w:eastAsia="zh-CN"/>
              </w:rPr>
              <w:t xml:space="preserve"> </w:t>
            </w:r>
            <w:r w:rsidRPr="006C1437">
              <w:rPr>
                <w:lang w:eastAsia="zh-CN"/>
              </w:rPr>
              <w:t>MME/SGSN</w:t>
            </w:r>
            <w:r>
              <w:rPr>
                <w:lang w:eastAsia="zh-CN"/>
              </w:rPr>
              <w:t xml:space="preserve"> </w:t>
            </w:r>
            <w:r w:rsidRPr="006C1437">
              <w:rPr>
                <w:lang w:eastAsia="zh-CN"/>
              </w:rPr>
              <w:t>mobility</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t>relocation</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report</w:t>
            </w:r>
            <w:r>
              <w:rPr>
                <w:lang w:eastAsia="zh-CN"/>
              </w:rPr>
              <w:t xml:space="preserve"> </w:t>
            </w:r>
            <w:r w:rsidRPr="006C1437">
              <w:rPr>
                <w:lang w:eastAsia="zh-CN"/>
              </w:rPr>
              <w:t>active</w:t>
            </w:r>
            <w:r>
              <w:rPr>
                <w:lang w:eastAsia="zh-CN"/>
              </w:rPr>
              <w:t xml:space="preserve"> </w:t>
            </w:r>
            <w:r w:rsidRPr="006C1437">
              <w:rPr>
                <w:lang w:eastAsia="zh-CN"/>
              </w:rPr>
              <w:t>PRAs</w:t>
            </w:r>
            <w:r>
              <w:rPr>
                <w:lang w:eastAsia="zh-CN"/>
              </w:rPr>
              <w:t xml:space="preserve"> </w:t>
            </w:r>
            <w:r w:rsidRPr="006C1437">
              <w:rPr>
                <w:lang w:eastAsia="zh-CN"/>
              </w:rPr>
              <w:t>whose</w:t>
            </w:r>
            <w:r>
              <w:rPr>
                <w:lang w:eastAsia="zh-CN"/>
              </w:rPr>
              <w:t xml:space="preserve"> </w:t>
            </w:r>
            <w:r w:rsidRPr="006C1437">
              <w:rPr>
                <w:lang w:eastAsia="zh-CN"/>
              </w:rPr>
              <w:t>Presence</w:t>
            </w:r>
            <w:r>
              <w:rPr>
                <w:lang w:eastAsia="zh-CN"/>
              </w:rPr>
              <w:t xml:space="preserve"> </w:t>
            </w:r>
            <w:r w:rsidRPr="006C1437">
              <w:rPr>
                <w:lang w:eastAsia="zh-CN"/>
              </w:rPr>
              <w:t>Reporting</w:t>
            </w:r>
            <w:r>
              <w:rPr>
                <w:lang w:eastAsia="zh-CN"/>
              </w:rPr>
              <w:t xml:space="preserve"> </w:t>
            </w:r>
            <w:r w:rsidRPr="006C1437">
              <w:rPr>
                <w:lang w:eastAsia="zh-CN"/>
              </w:rPr>
              <w:t>Area</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changed,</w:t>
            </w:r>
            <w:r>
              <w:rPr>
                <w:lang w:eastAsia="zh-CN"/>
              </w:rPr>
              <w:t xml:space="preserve"> </w:t>
            </w:r>
            <w:r w:rsidRPr="006C1437">
              <w:rPr>
                <w:lang w:eastAsia="zh-CN"/>
              </w:rPr>
              <w:t>e.g.</w:t>
            </w:r>
            <w:r>
              <w:rPr>
                <w:lang w:eastAsia="zh-CN"/>
              </w:rPr>
              <w:t xml:space="preserve"> </w:t>
            </w:r>
            <w:r w:rsidRPr="006C1437">
              <w:rPr>
                <w:lang w:eastAsia="zh-CN"/>
              </w:rPr>
              <w:t>from</w:t>
            </w:r>
            <w:r>
              <w:rPr>
                <w:lang w:eastAsia="zh-CN"/>
              </w:rPr>
              <w:t xml:space="preserve"> </w:t>
            </w:r>
            <w:r w:rsidRPr="006C1437">
              <w:rPr>
                <w:lang w:eastAsia="zh-CN"/>
              </w:rPr>
              <w:t>inside</w:t>
            </w:r>
            <w:r>
              <w:rPr>
                <w:lang w:eastAsia="zh-CN"/>
              </w:rPr>
              <w:t xml:space="preserve"> </w:t>
            </w:r>
            <w:r w:rsidRPr="006C1437">
              <w:rPr>
                <w:lang w:eastAsia="zh-CN"/>
              </w:rPr>
              <w:t>to</w:t>
            </w:r>
            <w:r>
              <w:rPr>
                <w:lang w:eastAsia="zh-CN"/>
              </w:rPr>
              <w:t xml:space="preserve"> </w:t>
            </w:r>
            <w:r w:rsidRPr="006C1437">
              <w:rPr>
                <w:lang w:eastAsia="zh-CN"/>
              </w:rPr>
              <w:t>outside,</w:t>
            </w:r>
            <w:r>
              <w:rPr>
                <w:lang w:eastAsia="zh-CN"/>
              </w:rPr>
              <w:t xml:space="preserve"> </w:t>
            </w:r>
            <w:r w:rsidRPr="006C1437">
              <w:rPr>
                <w:lang w:eastAsia="zh-CN"/>
              </w:rPr>
              <w:t>or</w:t>
            </w:r>
            <w:r>
              <w:rPr>
                <w:lang w:eastAsia="zh-CN"/>
              </w:rPr>
              <w:t xml:space="preserve"> </w:t>
            </w:r>
            <w:r w:rsidRPr="006C1437">
              <w:rPr>
                <w:lang w:eastAsia="zh-CN"/>
              </w:rPr>
              <w:t>vice</w:t>
            </w:r>
            <w:r>
              <w:rPr>
                <w:lang w:eastAsia="zh-CN"/>
              </w:rPr>
              <w:t xml:space="preserve"> </w:t>
            </w:r>
            <w:r w:rsidRPr="006C1437">
              <w:rPr>
                <w:lang w:eastAsia="zh-CN"/>
              </w:rPr>
              <w:t>versa.</w:t>
            </w:r>
          </w:p>
          <w:p w14:paraId="738C1937" w14:textId="77777777" w:rsidR="0023483E" w:rsidRPr="006C1437" w:rsidRDefault="0023483E" w:rsidP="000B599B">
            <w:pPr>
              <w:pStyle w:val="TAN"/>
              <w:rPr>
                <w:lang w:eastAsia="zh-CN"/>
              </w:rPr>
            </w:pPr>
            <w:r w:rsidRPr="006C1437">
              <w:t>NOTE</w:t>
            </w:r>
            <w:r>
              <w:t xml:space="preserve"> </w:t>
            </w:r>
            <w:r w:rsidRPr="006C1437">
              <w:t>21:</w:t>
            </w:r>
            <w:r w:rsidRPr="006C1437">
              <w:tab/>
            </w:r>
            <w:r w:rsidRPr="006C1437">
              <w:rPr>
                <w:lang w:eastAsia="zh-CN"/>
              </w:rPr>
              <w:t>This</w:t>
            </w:r>
            <w:r>
              <w:rPr>
                <w:lang w:eastAsia="zh-CN"/>
              </w:rPr>
              <w:t xml:space="preserve"> </w:t>
            </w:r>
            <w:r w:rsidRPr="006C1437">
              <w:rPr>
                <w:lang w:eastAsia="zh-CN"/>
              </w:rPr>
              <w:t>information</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SGW-U,</w:t>
            </w:r>
            <w:r>
              <w:rPr>
                <w:lang w:eastAsia="zh-CN"/>
              </w:rPr>
              <w:t xml:space="preserve"> </w:t>
            </w:r>
            <w:r w:rsidRPr="006C1437">
              <w:rPr>
                <w:lang w:eastAsia="zh-CN"/>
              </w:rPr>
              <w:t>PGW-U</w:t>
            </w:r>
            <w:r>
              <w:rPr>
                <w:lang w:eastAsia="zh-CN"/>
              </w:rPr>
              <w:t xml:space="preserve"> </w:t>
            </w:r>
            <w:r w:rsidRPr="006C1437">
              <w:rPr>
                <w:lang w:eastAsia="zh-CN"/>
              </w:rPr>
              <w:t>or</w:t>
            </w:r>
            <w:r>
              <w:rPr>
                <w:lang w:eastAsia="zh-CN"/>
              </w:rPr>
              <w:t xml:space="preserve"> </w:t>
            </w:r>
            <w:r w:rsidRPr="006C1437">
              <w:t>combined</w:t>
            </w:r>
            <w:r>
              <w:t xml:space="preserve"> </w:t>
            </w:r>
            <w:r w:rsidRPr="006C1437">
              <w:t>SGW-U/PGW-U</w:t>
            </w:r>
            <w:r>
              <w:t xml:space="preserve"> </w:t>
            </w:r>
            <w:r w:rsidRPr="006C1437">
              <w:rPr>
                <w:lang w:eastAsia="zh-CN"/>
              </w:rPr>
              <w:t>selection</w:t>
            </w:r>
            <w:r>
              <w:rPr>
                <w:lang w:eastAsia="zh-CN"/>
              </w:rPr>
              <w:t xml:space="preserve"> </w:t>
            </w:r>
            <w:r w:rsidRPr="006C1437">
              <w:rPr>
                <w:lang w:eastAsia="zh-CN"/>
              </w:rPr>
              <w:t>(see</w:t>
            </w:r>
            <w:r>
              <w:rPr>
                <w:lang w:eastAsia="zh-CN"/>
              </w:rPr>
              <w:t xml:space="preserve"> </w:t>
            </w:r>
            <w:r w:rsidRPr="006C1437">
              <w:rPr>
                <w:lang w:eastAsia="zh-CN"/>
              </w:rPr>
              <w:t>Annex</w:t>
            </w:r>
            <w:r>
              <w:rPr>
                <w:lang w:eastAsia="zh-CN"/>
              </w:rPr>
              <w:t xml:space="preserve"> </w:t>
            </w:r>
            <w:r w:rsidRPr="006C1437">
              <w:rPr>
                <w:lang w:eastAsia="zh-CN"/>
              </w:rPr>
              <w:t>B.2</w:t>
            </w:r>
            <w:r>
              <w:rPr>
                <w:lang w:eastAsia="zh-CN"/>
              </w:rPr>
              <w:t xml:space="preserve"> </w:t>
            </w:r>
            <w:r w:rsidRPr="006C1437">
              <w:rPr>
                <w:lang w:eastAsia="zh-CN"/>
              </w:rPr>
              <w:t>of</w:t>
            </w:r>
            <w:r>
              <w:rPr>
                <w:lang w:eastAsia="zh-CN"/>
              </w:rPr>
              <w:t xml:space="preserve"> 3GPP TS </w:t>
            </w:r>
            <w:r w:rsidRPr="006C1437">
              <w:rPr>
                <w:lang w:eastAsia="zh-CN"/>
              </w:rPr>
              <w:t>29.244</w:t>
            </w:r>
            <w:r>
              <w:rPr>
                <w:lang w:eastAsia="zh-CN"/>
              </w:rPr>
              <w:t> </w:t>
            </w:r>
            <w:r w:rsidRPr="006C1437">
              <w:rPr>
                <w:lang w:eastAsia="zh-CN"/>
              </w:rPr>
              <w:t>[80]).</w:t>
            </w:r>
          </w:p>
          <w:p w14:paraId="60B0544E" w14:textId="77777777" w:rsidR="0023483E" w:rsidRDefault="0023483E" w:rsidP="000B599B">
            <w:pPr>
              <w:pStyle w:val="TAN"/>
              <w:rPr>
                <w:lang w:eastAsia="zh-CN"/>
              </w:rPr>
            </w:pPr>
            <w:r w:rsidRPr="006C1437">
              <w:t>NOTE</w:t>
            </w:r>
            <w:r>
              <w:t xml:space="preserve"> </w:t>
            </w:r>
            <w:r w:rsidRPr="006C1437">
              <w:t>22:</w:t>
            </w:r>
            <w:r w:rsidRPr="006C1437">
              <w:tab/>
              <w:t>An</w:t>
            </w:r>
            <w:r>
              <w:t xml:space="preserve"> </w:t>
            </w:r>
            <w:r w:rsidRPr="006C1437">
              <w:t>MME</w:t>
            </w:r>
            <w:r>
              <w:t xml:space="preserve"> </w:t>
            </w:r>
            <w:r w:rsidRPr="006C1437">
              <w:t>shall</w:t>
            </w:r>
            <w:r>
              <w:t xml:space="preserve"> </w:t>
            </w:r>
            <w:r w:rsidRPr="006C1437">
              <w:t>send</w:t>
            </w:r>
            <w:r>
              <w:t xml:space="preserve"> </w:t>
            </w:r>
            <w:r w:rsidRPr="006C1437">
              <w:t>the</w:t>
            </w:r>
            <w: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latter</w:t>
            </w:r>
            <w:r>
              <w:rPr>
                <w:lang w:eastAsia="zh-CN"/>
              </w:rPr>
              <w:t xml:space="preserve"> </w:t>
            </w:r>
            <w:r w:rsidRPr="006C1437">
              <w:rPr>
                <w:lang w:eastAsia="zh-CN"/>
              </w:rPr>
              <w:t>is</w:t>
            </w:r>
            <w:r>
              <w:rPr>
                <w:lang w:eastAsia="zh-CN"/>
              </w:rPr>
              <w:t xml:space="preserve"> </w:t>
            </w:r>
            <w:r w:rsidRPr="006C1437">
              <w:rPr>
                <w:lang w:eastAsia="zh-CN"/>
              </w:rPr>
              <w:t>known</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it.</w:t>
            </w:r>
            <w:r>
              <w:rPr>
                <w:lang w:eastAsia="zh-CN"/>
              </w:rPr>
              <w:t xml:space="preserve"> </w:t>
            </w:r>
            <w:r w:rsidRPr="006C1437">
              <w:rPr>
                <w:lang w:eastAsia="zh-CN"/>
              </w:rPr>
              <w:t>The</w:t>
            </w:r>
            <w:r>
              <w:rPr>
                <w:lang w:eastAsia="zh-CN"/>
              </w:rPr>
              <w:t xml:space="preserve"> </w:t>
            </w:r>
            <w:r w:rsidRPr="006C1437">
              <w:rPr>
                <w:lang w:eastAsia="zh-CN"/>
              </w:rPr>
              <w:t>forwarding</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LTE-M</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is</w:t>
            </w:r>
            <w:r>
              <w:rPr>
                <w:lang w:eastAsia="zh-CN"/>
              </w:rPr>
              <w:t xml:space="preserve"> </w:t>
            </w:r>
            <w:r w:rsidRPr="006C1437">
              <w:rPr>
                <w:lang w:eastAsia="zh-CN"/>
              </w:rPr>
              <w:t>controlled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rFonts w:cs="Arial"/>
                <w:szCs w:val="18"/>
                <w:lang w:eastAsia="zh-CN"/>
              </w:rPr>
              <w:t>LTE-M</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w:t>
            </w:r>
            <w:r w:rsidRPr="006C1437">
              <w:rPr>
                <w:rFonts w:cs="Arial"/>
                <w:szCs w:val="18"/>
                <w:lang w:eastAsia="zh-CN"/>
              </w:rPr>
              <w:t>Indication</w:t>
            </w:r>
            <w:r w:rsidRPr="006C1437">
              <w:rPr>
                <w:lang w:eastAsia="zh-CN"/>
              </w:rPr>
              <w:t>.</w:t>
            </w:r>
          </w:p>
          <w:p w14:paraId="679F21F4" w14:textId="77777777" w:rsidR="0023483E" w:rsidRDefault="0023483E" w:rsidP="000B599B">
            <w:pPr>
              <w:pStyle w:val="TAN"/>
              <w:rPr>
                <w:lang w:eastAsia="zh-CN"/>
              </w:rPr>
            </w:pPr>
            <w:r>
              <w:rPr>
                <w:lang w:eastAsia="zh-CN"/>
              </w:rPr>
              <w:t>NOTE 23:</w:t>
            </w:r>
            <w:r>
              <w:rPr>
                <w:lang w:eastAsia="zh-CN"/>
              </w:rPr>
              <w:tab/>
              <w:t>It is assumed that the N26 interface is supported homogeneously across a PLMN.</w:t>
            </w:r>
          </w:p>
          <w:p w14:paraId="5EE683E0" w14:textId="77777777" w:rsidR="0023483E" w:rsidRDefault="0023483E" w:rsidP="000B599B">
            <w:pPr>
              <w:pStyle w:val="TAN"/>
              <w:rPr>
                <w:lang w:eastAsia="zh-CN"/>
              </w:rPr>
            </w:pPr>
            <w:r>
              <w:rPr>
                <w:lang w:eastAsia="zh-CN"/>
              </w:rPr>
              <w:t>NOTE 24:</w:t>
            </w:r>
            <w:r>
              <w:rPr>
                <w:lang w:eastAsia="zh-CN"/>
              </w:rPr>
              <w:tab/>
              <w:t>PDN connections of</w:t>
            </w:r>
            <w:r w:rsidRPr="002E57C3">
              <w:rPr>
                <w:lang w:eastAsia="zh-CN"/>
              </w:rPr>
              <w:t xml:space="preserve"> PDN Type </w:t>
            </w:r>
            <w:r>
              <w:rPr>
                <w:lang w:eastAsia="zh-CN"/>
              </w:rPr>
              <w:t>"</w:t>
            </w:r>
            <w:r w:rsidRPr="00E65B63">
              <w:t>Ethernet</w:t>
            </w:r>
            <w:r>
              <w:t>"</w:t>
            </w:r>
            <w:r w:rsidRPr="00E65B63">
              <w:t xml:space="preserve"> </w:t>
            </w:r>
            <w:r>
              <w:rPr>
                <w:lang w:eastAsia="zh-CN"/>
              </w:rPr>
              <w:t>are</w:t>
            </w:r>
            <w:r w:rsidRPr="002E57C3">
              <w:rPr>
                <w:lang w:eastAsia="zh-CN"/>
              </w:rPr>
              <w:t xml:space="preserve"> not supported in GERAN/UTRAN. For PDN connection</w:t>
            </w:r>
            <w:r>
              <w:rPr>
                <w:lang w:eastAsia="zh-CN"/>
              </w:rPr>
              <w:t>s</w:t>
            </w:r>
            <w:r w:rsidRPr="002E57C3">
              <w:rPr>
                <w:lang w:eastAsia="zh-CN"/>
              </w:rPr>
              <w:t xml:space="preserve"> </w:t>
            </w:r>
            <w:r>
              <w:rPr>
                <w:lang w:eastAsia="zh-CN"/>
              </w:rPr>
              <w:t>of</w:t>
            </w:r>
            <w:r w:rsidRPr="002E57C3">
              <w:rPr>
                <w:lang w:eastAsia="zh-CN"/>
              </w:rPr>
              <w:t xml:space="preserve"> PDN type</w:t>
            </w:r>
            <w:r>
              <w:rPr>
                <w:lang w:eastAsia="zh-CN"/>
              </w:rPr>
              <w:t xml:space="preserve"> "</w:t>
            </w:r>
            <w:r w:rsidRPr="00E65B63">
              <w:t>Ethernet</w:t>
            </w:r>
            <w:r>
              <w:t>"</w:t>
            </w:r>
            <w:r w:rsidRPr="002E57C3">
              <w:rPr>
                <w:lang w:eastAsia="zh-CN"/>
              </w:rPr>
              <w:t xml:space="preserve">, mobility to </w:t>
            </w:r>
            <w:r>
              <w:rPr>
                <w:lang w:eastAsia="zh-CN"/>
              </w:rPr>
              <w:t xml:space="preserve">GERAN/UTRAN or </w:t>
            </w:r>
            <w:r w:rsidRPr="002E57C3">
              <w:rPr>
                <w:lang w:eastAsia="zh-CN"/>
              </w:rPr>
              <w:t xml:space="preserve">Non 3GPP access </w:t>
            </w:r>
            <w:r>
              <w:rPr>
                <w:lang w:eastAsia="zh-CN"/>
              </w:rPr>
              <w:t xml:space="preserve">from </w:t>
            </w:r>
            <w:r w:rsidRPr="002E57C3">
              <w:rPr>
                <w:lang w:eastAsia="zh-CN"/>
              </w:rPr>
              <w:t>E</w:t>
            </w:r>
            <w:r>
              <w:rPr>
                <w:lang w:eastAsia="zh-CN"/>
              </w:rPr>
              <w:t>-UTRAN</w:t>
            </w:r>
            <w:r w:rsidRPr="002E57C3">
              <w:rPr>
                <w:lang w:eastAsia="zh-CN"/>
              </w:rPr>
              <w:t xml:space="preserve"> is not supported</w:t>
            </w:r>
            <w:r>
              <w:rPr>
                <w:lang w:eastAsia="zh-CN"/>
              </w:rPr>
              <w:t xml:space="preserve">. </w:t>
            </w:r>
            <w:r w:rsidRPr="002E57C3">
              <w:rPr>
                <w:lang w:eastAsia="zh-CN"/>
              </w:rPr>
              <w:t xml:space="preserve">See </w:t>
            </w:r>
            <w:r>
              <w:rPr>
                <w:lang w:eastAsia="zh-CN"/>
              </w:rPr>
              <w:t>clause </w:t>
            </w:r>
            <w:r w:rsidRPr="002E57C3">
              <w:rPr>
                <w:lang w:eastAsia="zh-CN"/>
              </w:rPr>
              <w:t>4.3.17.8a of TS</w:t>
            </w:r>
            <w:r>
              <w:rPr>
                <w:lang w:eastAsia="zh-CN"/>
              </w:rPr>
              <w:t> </w:t>
            </w:r>
            <w:r w:rsidRPr="002E57C3">
              <w:rPr>
                <w:lang w:eastAsia="zh-CN"/>
              </w:rPr>
              <w:t>23.401</w:t>
            </w:r>
            <w:r>
              <w:rPr>
                <w:lang w:eastAsia="zh-CN"/>
              </w:rPr>
              <w:t> [3]</w:t>
            </w:r>
            <w:r w:rsidRPr="002E57C3">
              <w:rPr>
                <w:lang w:eastAsia="zh-CN"/>
              </w:rPr>
              <w:t>.</w:t>
            </w:r>
          </w:p>
          <w:p w14:paraId="4C5E1A57" w14:textId="77777777" w:rsidR="0023483E" w:rsidRDefault="0023483E" w:rsidP="000B599B">
            <w:pPr>
              <w:pStyle w:val="TAN"/>
            </w:pPr>
            <w:r>
              <w:rPr>
                <w:lang w:eastAsia="zh-CN"/>
              </w:rPr>
              <w:t>NOTE 25:</w:t>
            </w:r>
            <w:r>
              <w:rPr>
                <w:lang w:eastAsia="zh-CN"/>
              </w:rPr>
              <w:tab/>
            </w:r>
            <w:r w:rsidRPr="006C1437">
              <w:rPr>
                <w:lang w:eastAsia="zh-CN"/>
              </w:rPr>
              <w:t>Before</w:t>
            </w:r>
            <w:r>
              <w:rPr>
                <w:lang w:eastAsia="zh-CN"/>
              </w:rPr>
              <w:t xml:space="preserve"> </w:t>
            </w:r>
            <w:r w:rsidRPr="006C1437">
              <w:rPr>
                <w:lang w:eastAsia="zh-CN"/>
              </w:rPr>
              <w:t>contacting</w:t>
            </w:r>
            <w:r>
              <w:rPr>
                <w:lang w:eastAsia="zh-CN"/>
              </w:rPr>
              <w:t xml:space="preserve"> </w:t>
            </w:r>
            <w:r w:rsidRPr="006C1437">
              <w:rPr>
                <w:lang w:eastAsia="zh-CN"/>
              </w:rPr>
              <w:t>an</w:t>
            </w:r>
            <w:r>
              <w:rPr>
                <w:lang w:eastAsia="zh-CN"/>
              </w:rPr>
              <w:t xml:space="preserve"> </w:t>
            </w:r>
            <w:r w:rsidRPr="006C1437">
              <w:rPr>
                <w:lang w:eastAsia="zh-CN"/>
              </w:rPr>
              <w:t>EPC</w:t>
            </w:r>
            <w:r>
              <w:rPr>
                <w:lang w:eastAsia="zh-CN"/>
              </w:rPr>
              <w:t xml:space="preserve"> </w:t>
            </w:r>
            <w:r w:rsidRPr="006C1437">
              <w:rPr>
                <w:lang w:eastAsia="zh-CN"/>
              </w:rPr>
              <w:t>entity,</w:t>
            </w:r>
            <w:r>
              <w:rPr>
                <w:lang w:eastAsia="zh-CN"/>
              </w:rPr>
              <w:t xml:space="preserve"> </w:t>
            </w:r>
            <w:r w:rsidRPr="006C1437">
              <w:rPr>
                <w:lang w:eastAsia="zh-CN"/>
              </w:rPr>
              <w:t>e.g.</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a</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w:t>
            </w:r>
            <w:r w:rsidRPr="006C1437">
              <w:t>he</w:t>
            </w:r>
            <w:r>
              <w:t xml:space="preserve"> </w:t>
            </w:r>
            <w:r w:rsidRPr="006C1437">
              <w:t>MME</w:t>
            </w:r>
            <w:r>
              <w:t xml:space="preserve"> </w:t>
            </w:r>
            <w:r w:rsidRPr="006C1437">
              <w:t>shall</w:t>
            </w:r>
            <w:r>
              <w:t xml:space="preserve"> </w:t>
            </w:r>
            <w:r w:rsidRPr="006C1437">
              <w:t>ensure,</w:t>
            </w:r>
            <w:r>
              <w:t xml:space="preserve"> </w:t>
            </w:r>
            <w:r w:rsidRPr="006C1437">
              <w:t>during</w:t>
            </w:r>
            <w:r>
              <w:t xml:space="preserve"> </w:t>
            </w:r>
            <w:r w:rsidRPr="006C1437">
              <w:t>the</w:t>
            </w:r>
            <w:r>
              <w:t xml:space="preserve"> </w:t>
            </w:r>
            <w:r w:rsidRPr="006C1437">
              <w:t>selection</w:t>
            </w:r>
            <w:r>
              <w:t xml:space="preserve"> </w:t>
            </w:r>
            <w:r w:rsidRPr="006C1437">
              <w:t>procedure,</w:t>
            </w:r>
            <w:r>
              <w:t xml:space="preserve"> </w:t>
            </w:r>
            <w:r w:rsidRPr="006C1437">
              <w:t>that</w:t>
            </w:r>
            <w:r>
              <w:t xml:space="preserve"> </w:t>
            </w:r>
            <w:r w:rsidRPr="006C1437">
              <w:t>the</w:t>
            </w:r>
            <w:r>
              <w:t xml:space="preserve"> </w:t>
            </w:r>
            <w:r w:rsidRPr="006C1437">
              <w:t>receiving</w:t>
            </w:r>
            <w:r>
              <w:t xml:space="preserve"> </w:t>
            </w:r>
            <w:r w:rsidRPr="006C1437">
              <w:t>entities</w:t>
            </w:r>
            <w:r>
              <w:t xml:space="preserve"> </w:t>
            </w:r>
            <w:r w:rsidRPr="001E3F15">
              <w:t xml:space="preserve">support </w:t>
            </w:r>
            <w:r>
              <w:t xml:space="preserve">Ethernet </w:t>
            </w:r>
            <w:r w:rsidRPr="006C1437">
              <w:t>PDN</w:t>
            </w:r>
            <w:r>
              <w:t xml:space="preserve"> </w:t>
            </w:r>
            <w:r w:rsidRPr="006C1437">
              <w:t>type,</w:t>
            </w:r>
            <w:r>
              <w:t xml:space="preserve"> </w:t>
            </w:r>
            <w:r w:rsidRPr="006C1437">
              <w:t>as</w:t>
            </w:r>
            <w:r>
              <w:t xml:space="preserve"> </w:t>
            </w:r>
            <w:r w:rsidRPr="006C1437">
              <w:t>specified</w:t>
            </w:r>
            <w:r>
              <w:t xml:space="preserve"> </w:t>
            </w:r>
            <w:r w:rsidRPr="006C1437">
              <w:t>in</w:t>
            </w:r>
            <w:r>
              <w:t xml:space="preserve"> clause </w:t>
            </w:r>
            <w:r w:rsidRPr="006C1437">
              <w:t>5.</w:t>
            </w:r>
            <w:r>
              <w:t xml:space="preserve">13 </w:t>
            </w:r>
            <w:r w:rsidRPr="006C1437">
              <w:t>of</w:t>
            </w:r>
            <w:r>
              <w:t xml:space="preserve"> 3GPP TS </w:t>
            </w:r>
            <w:r w:rsidRPr="006C1437">
              <w:t>29.303</w:t>
            </w:r>
            <w:r>
              <w:t> </w:t>
            </w:r>
            <w:r w:rsidRPr="006C1437">
              <w:t>[32],</w:t>
            </w:r>
            <w:r>
              <w:t xml:space="preserve"> </w:t>
            </w:r>
            <w:r w:rsidRPr="006C1437">
              <w:t>e.g.</w:t>
            </w:r>
            <w:r>
              <w:t xml:space="preserve"> </w:t>
            </w:r>
            <w:r w:rsidRPr="006C1437">
              <w:t>using</w:t>
            </w:r>
            <w:r>
              <w:t xml:space="preserve"> </w:t>
            </w:r>
            <w:r w:rsidRPr="006C1437">
              <w:t>the</w:t>
            </w:r>
            <w:r>
              <w:t xml:space="preserve"> </w:t>
            </w:r>
            <w:r w:rsidRPr="006C1437">
              <w:t>Notification</w:t>
            </w:r>
            <w:r>
              <w:t xml:space="preserve"> </w:t>
            </w:r>
            <w:r w:rsidRPr="006C1437">
              <w:t>of</w:t>
            </w:r>
            <w:r>
              <w:t xml:space="preserve"> </w:t>
            </w:r>
            <w:r w:rsidRPr="006C1437">
              <w:t>Supported</w:t>
            </w:r>
            <w:r>
              <w:t xml:space="preserve"> </w:t>
            </w:r>
            <w:r w:rsidRPr="006C1437">
              <w:t>features</w:t>
            </w:r>
            <w:r>
              <w:t xml:space="preserve"> </w:t>
            </w:r>
            <w:r w:rsidRPr="006C1437">
              <w:t>procedure</w:t>
            </w:r>
            <w:r>
              <w:t xml:space="preserve"> </w:t>
            </w:r>
            <w:r w:rsidRPr="006C1437">
              <w:t>to</w:t>
            </w:r>
            <w:r>
              <w:t xml:space="preserve"> </w:t>
            </w:r>
            <w:r w:rsidRPr="006C1437">
              <w:t>learn</w:t>
            </w:r>
            <w:r>
              <w:t xml:space="preserve"> </w:t>
            </w:r>
            <w:r w:rsidRPr="006C1437">
              <w:t>if</w:t>
            </w:r>
            <w:r>
              <w:t xml:space="preserve"> </w:t>
            </w:r>
            <w:r w:rsidRPr="006C1437">
              <w:t>the</w:t>
            </w:r>
            <w:r>
              <w:t xml:space="preserve"> </w:t>
            </w:r>
            <w:r w:rsidRPr="006C1437">
              <w:t>candidate</w:t>
            </w:r>
            <w:r>
              <w:t xml:space="preserve"> </w:t>
            </w:r>
            <w:r w:rsidRPr="006C1437">
              <w:t>SGW</w:t>
            </w:r>
            <w:r>
              <w:t xml:space="preserve"> </w:t>
            </w:r>
            <w:r w:rsidRPr="006C1437">
              <w:t>supports</w:t>
            </w:r>
            <w:r>
              <w:t xml:space="preserve"> </w:t>
            </w:r>
            <w:r w:rsidRPr="006C1437">
              <w:t>the</w:t>
            </w:r>
            <w:r>
              <w:t xml:space="preserve"> ETH </w:t>
            </w:r>
            <w:r w:rsidRPr="006C1437">
              <w:t>feature.</w:t>
            </w:r>
            <w:r>
              <w:t xml:space="preserve"> </w:t>
            </w:r>
            <w:r w:rsidRPr="006C1437">
              <w:t>See</w:t>
            </w:r>
            <w:r>
              <w:t xml:space="preserve"> </w:t>
            </w:r>
            <w:r w:rsidRPr="006C1437">
              <w:t>also</w:t>
            </w:r>
            <w:r>
              <w:t xml:space="preserve"> </w:t>
            </w:r>
            <w:r w:rsidRPr="006C1437">
              <w:t>the</w:t>
            </w:r>
            <w:r>
              <w:t xml:space="preserve"> clause </w:t>
            </w:r>
            <w:r w:rsidRPr="006C1437">
              <w:t>8.83.</w:t>
            </w:r>
          </w:p>
          <w:p w14:paraId="51256002" w14:textId="77777777" w:rsidR="0023483E" w:rsidRPr="006C1437" w:rsidRDefault="0023483E" w:rsidP="000B599B">
            <w:pPr>
              <w:pStyle w:val="TAN"/>
            </w:pPr>
            <w:r>
              <w:t>NOTE 26:</w:t>
            </w:r>
            <w:r>
              <w:tab/>
              <w:t>The MME should select an SGW supporting MT-EDT if MT-EDT is applicable for the PDN connection.</w:t>
            </w:r>
          </w:p>
          <w:p w14:paraId="21E115DA" w14:textId="77777777" w:rsidR="0023483E" w:rsidRDefault="0023483E" w:rsidP="000B599B">
            <w:pPr>
              <w:pStyle w:val="TAN"/>
            </w:pPr>
            <w:r w:rsidRPr="00DF645F">
              <w:t>NOTE 27:</w:t>
            </w:r>
            <w:r w:rsidRPr="00DF645F">
              <w:tab/>
              <w:t>If the PGW-C/SMF receives the PDU session ID from the UE in the PCO, ePCO or APCO IE, the 5GCNRI flag is set to 1, and the PGW-C/SMF allows to transfer the PDN connection from EPC to 5GC, the PGW-C/SMF shall return the 5GS parameters</w:t>
            </w:r>
            <w:r>
              <w:t xml:space="preserve"> as specified in 3GPP TS 23.501 [82] and 3GPP TS 23.502 [83]</w:t>
            </w:r>
            <w:r w:rsidRPr="00DF645F">
              <w:t xml:space="preserve"> (e.g. mapped QoS parameters and S-NSSAI</w:t>
            </w:r>
            <w:r>
              <w:t xml:space="preserve"> for interworking with N26 in the PCO or</w:t>
            </w:r>
            <w:r w:rsidRPr="00DF645F">
              <w:t xml:space="preserve"> ePCO</w:t>
            </w:r>
            <w:r>
              <w:t>, S-NSSAI for interworking without N26 in the PCO or ePCO, or S-NSSAI for interworking between ePDG connected to EPC and 5GS in the APCO</w:t>
            </w:r>
            <w:r w:rsidRPr="00DF645F">
              <w:t>) in the Create Session Response message, regardless of the 5GSIWKI flag.</w:t>
            </w:r>
            <w:r>
              <w:t xml:space="preserve"> The S-NSSAI included in either PCO, ePCO or APCO contains the PLMN ID (of the PGW-C/SMF) that </w:t>
            </w:r>
            <w:r w:rsidRPr="000421C5">
              <w:t>the S-NSSAI relates to</w:t>
            </w:r>
            <w:r>
              <w:t xml:space="preserve"> as specified in </w:t>
            </w:r>
            <w:r w:rsidRPr="006C1437">
              <w:rPr>
                <w:lang w:eastAsia="zh-CN"/>
              </w:rPr>
              <w:t>clause</w:t>
            </w:r>
            <w:r>
              <w:rPr>
                <w:lang w:eastAsia="zh-CN"/>
              </w:rPr>
              <w:t> </w:t>
            </w:r>
            <w:r w:rsidRPr="006C1437">
              <w:rPr>
                <w:lang w:eastAsia="zh-CN"/>
              </w:rPr>
              <w:t>10.5.6.3 of</w:t>
            </w:r>
            <w:r>
              <w:t xml:space="preserve"> </w:t>
            </w:r>
            <w:r w:rsidRPr="006C1437">
              <w:t>3GPP</w:t>
            </w:r>
            <w:r>
              <w:t> </w:t>
            </w:r>
            <w:r w:rsidRPr="006C1437">
              <w:t>TS</w:t>
            </w:r>
            <w:r>
              <w:t> </w:t>
            </w:r>
            <w:r w:rsidRPr="006C1437">
              <w:t>24.008</w:t>
            </w:r>
            <w:r>
              <w:t> </w:t>
            </w:r>
            <w:r w:rsidRPr="006C1437">
              <w:t>[5]</w:t>
            </w:r>
            <w:r>
              <w:t>.</w:t>
            </w:r>
          </w:p>
          <w:p w14:paraId="53101FF7" w14:textId="77777777" w:rsidR="0023483E" w:rsidRPr="00B05001" w:rsidRDefault="0023483E" w:rsidP="000B599B">
            <w:pPr>
              <w:pStyle w:val="TAN"/>
            </w:pPr>
            <w:r>
              <w:t>NOTE 28:</w:t>
            </w:r>
            <w:r w:rsidRPr="00B05001">
              <w:tab/>
            </w:r>
            <w:r>
              <w:t xml:space="preserve">If the LTE-M </w:t>
            </w:r>
            <w:r w:rsidRPr="006C1F40">
              <w:t>Satellite related RAT type is received from the MME</w:t>
            </w:r>
            <w:r>
              <w:t xml:space="preserve">, the SGW shall send </w:t>
            </w:r>
            <w:r w:rsidRPr="006C1437">
              <w:t>the</w:t>
            </w:r>
            <w:r>
              <w:t xml:space="preserve"> </w:t>
            </w:r>
            <w:r w:rsidRPr="006C1437">
              <w:t>LTE-M</w:t>
            </w:r>
            <w:r>
              <w:t xml:space="preserve"> </w:t>
            </w:r>
            <w:r w:rsidRPr="006C1437">
              <w:t>RAT</w:t>
            </w:r>
            <w:r>
              <w:t xml:space="preserve"> </w:t>
            </w:r>
            <w:r w:rsidRPr="006C1437">
              <w:t>type</w:t>
            </w:r>
            <w:r>
              <w:t xml:space="preserve"> </w:t>
            </w:r>
            <w:r w:rsidRPr="006C1437">
              <w:t>to</w:t>
            </w:r>
            <w:r>
              <w:t xml:space="preserve"> </w:t>
            </w:r>
            <w:r w:rsidRPr="006C1437">
              <w:t>the</w:t>
            </w:r>
            <w:r>
              <w:t xml:space="preserve"> </w:t>
            </w:r>
            <w:r w:rsidRPr="006C1437">
              <w:t>PGW</w:t>
            </w:r>
            <w:r>
              <w:t xml:space="preserve"> if the </w:t>
            </w:r>
            <w:r w:rsidRPr="006C1437">
              <w:rPr>
                <w:rFonts w:cs="Arial"/>
                <w:szCs w:val="18"/>
                <w:lang w:eastAsia="zh-CN"/>
              </w:rPr>
              <w:t>'</w:t>
            </w:r>
            <w:r w:rsidRPr="001F6AD7">
              <w:rPr>
                <w:rFonts w:cs="Arial"/>
                <w:szCs w:val="18"/>
                <w:lang w:eastAsia="zh-CN"/>
              </w:rPr>
              <w:t xml:space="preserve">Satellite </w:t>
            </w:r>
            <w:r w:rsidRPr="006C1437">
              <w:rPr>
                <w:rFonts w:cs="Arial"/>
                <w:szCs w:val="18"/>
                <w:lang w:eastAsia="zh-CN"/>
              </w:rPr>
              <w:t>RAT</w:t>
            </w:r>
            <w:r>
              <w:rPr>
                <w:rFonts w:cs="Arial"/>
                <w:szCs w:val="18"/>
                <w:lang w:eastAsia="zh-CN"/>
              </w:rPr>
              <w:t xml:space="preserve"> T</w:t>
            </w:r>
            <w:r w:rsidRPr="006C1437">
              <w:rPr>
                <w:rFonts w:cs="Arial"/>
                <w:szCs w:val="18"/>
                <w:lang w:eastAsia="zh-CN"/>
              </w:rPr>
              <w:t>ype</w:t>
            </w:r>
            <w:r>
              <w:rPr>
                <w:rFonts w:cs="Arial"/>
                <w:szCs w:val="18"/>
                <w:lang w:eastAsia="zh-CN"/>
              </w:rPr>
              <w:t xml:space="preserve"> </w:t>
            </w:r>
            <w:r w:rsidRPr="006C1437">
              <w:rPr>
                <w:rFonts w:cs="Arial"/>
                <w:szCs w:val="18"/>
                <w:lang w:eastAsia="zh-CN"/>
              </w:rPr>
              <w:t>reporting</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PGW</w:t>
            </w:r>
            <w:r>
              <w:rPr>
                <w:rFonts w:cs="Arial"/>
                <w:szCs w:val="18"/>
                <w:lang w:eastAsia="zh-CN"/>
              </w:rPr>
              <w:t xml:space="preserve"> Indication</w:t>
            </w:r>
            <w:r w:rsidRPr="006C1437">
              <w:rPr>
                <w:rFonts w:cs="Arial"/>
                <w:szCs w:val="18"/>
                <w:lang w:eastAsia="zh-CN"/>
              </w:rPr>
              <w:t>'</w:t>
            </w:r>
            <w:r>
              <w:rPr>
                <w:rFonts w:cs="Arial"/>
                <w:szCs w:val="18"/>
                <w:lang w:eastAsia="zh-CN"/>
              </w:rPr>
              <w:t xml:space="preserve"> is not received and the</w:t>
            </w:r>
            <w:r>
              <w:t xml:space="preserve"> </w:t>
            </w:r>
            <w:r w:rsidRPr="006C1437">
              <w:rPr>
                <w:rFonts w:cs="Arial"/>
                <w:szCs w:val="18"/>
                <w:lang w:eastAsia="zh-CN"/>
              </w:rPr>
              <w:t>'</w:t>
            </w:r>
            <w:r w:rsidRPr="0071104A">
              <w:t>LTE-M RAT Type reporting to PGW Indication</w:t>
            </w:r>
            <w:r w:rsidRPr="006C1437">
              <w:rPr>
                <w:rFonts w:cs="Arial"/>
                <w:szCs w:val="18"/>
                <w:lang w:eastAsia="zh-CN"/>
              </w:rPr>
              <w:t>'</w:t>
            </w:r>
            <w:r>
              <w:rPr>
                <w:rFonts w:cs="Arial"/>
                <w:szCs w:val="18"/>
                <w:lang w:eastAsia="zh-CN"/>
              </w:rPr>
              <w:t xml:space="preserve"> is received, or the SGW shall send the </w:t>
            </w:r>
            <w:r w:rsidRPr="006C1437">
              <w:rPr>
                <w:rFonts w:cs="Arial"/>
                <w:szCs w:val="18"/>
                <w:lang w:eastAsia="zh-CN"/>
              </w:rPr>
              <w:t>WB-E-UTRAN</w:t>
            </w:r>
            <w:r>
              <w:rPr>
                <w:rFonts w:cs="Arial"/>
                <w:szCs w:val="18"/>
                <w:lang w:eastAsia="zh-CN"/>
              </w:rPr>
              <w:t xml:space="preserve"> </w:t>
            </w:r>
            <w:r w:rsidRPr="006C1437">
              <w:rPr>
                <w:rFonts w:cs="Arial"/>
                <w:szCs w:val="18"/>
                <w:lang w:eastAsia="zh-CN"/>
              </w:rPr>
              <w:t>RAT</w:t>
            </w:r>
            <w:r>
              <w:rPr>
                <w:rFonts w:cs="Arial"/>
                <w:szCs w:val="18"/>
                <w:lang w:eastAsia="zh-CN"/>
              </w:rPr>
              <w:t xml:space="preserve"> </w:t>
            </w:r>
            <w:r w:rsidRPr="006C1437">
              <w:rPr>
                <w:rFonts w:cs="Arial"/>
                <w:szCs w:val="18"/>
                <w:lang w:eastAsia="zh-CN"/>
              </w:rPr>
              <w:t>type</w:t>
            </w:r>
            <w:r>
              <w:rPr>
                <w:rFonts w:cs="Arial"/>
                <w:szCs w:val="18"/>
                <w:lang w:eastAsia="zh-CN"/>
              </w:rPr>
              <w:t xml:space="preserve"> to the PGW if both of the indications are absent.</w:t>
            </w:r>
          </w:p>
          <w:p w14:paraId="2CA7236B" w14:textId="77777777" w:rsidR="0023483E" w:rsidRPr="006C1437" w:rsidRDefault="0023483E" w:rsidP="000B599B">
            <w:pPr>
              <w:pStyle w:val="TAN"/>
              <w:rPr>
                <w:lang w:eastAsia="zh-CN"/>
              </w:rPr>
            </w:pPr>
          </w:p>
        </w:tc>
      </w:tr>
      <w:bookmarkEnd w:id="34"/>
    </w:tbl>
    <w:p w14:paraId="4D7AA15A" w14:textId="77777777" w:rsidR="0023483E" w:rsidRPr="006C1437" w:rsidRDefault="0023483E" w:rsidP="0023483E"/>
    <w:p w14:paraId="748CD627" w14:textId="77777777" w:rsidR="0023483E" w:rsidRPr="006C1437" w:rsidRDefault="0023483E" w:rsidP="0023483E">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-2: Bearer Context to be created</w:t>
      </w:r>
      <w:r w:rsidRPr="006C1437">
        <w:rPr>
          <w:lang w:eastAsia="zh-CN"/>
        </w:rPr>
        <w:t xml:space="preserve"> </w:t>
      </w:r>
      <w:r w:rsidRPr="006C1437">
        <w:t>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3483E" w:rsidRPr="006C1437" w14:paraId="66171D66"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A009BEA" w14:textId="77777777" w:rsidR="0023483E" w:rsidRPr="006C1437" w:rsidRDefault="0023483E" w:rsidP="000B599B">
            <w:pPr>
              <w:pStyle w:val="TAL"/>
            </w:pPr>
            <w:bookmarkStart w:id="176" w:name="MCCQCTEMPBM_00000045"/>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46A42B0"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5B8D3C3E" w14:textId="77777777" w:rsidR="0023483E" w:rsidRPr="006C1437" w:rsidRDefault="0023483E" w:rsidP="000B599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44CFC5A"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79DCC4" w14:textId="77777777" w:rsidR="0023483E" w:rsidRPr="006C1437" w:rsidRDefault="0023483E" w:rsidP="000B599B">
            <w:pPr>
              <w:pStyle w:val="TAC"/>
            </w:pPr>
          </w:p>
        </w:tc>
      </w:tr>
      <w:tr w:rsidR="0023483E" w:rsidRPr="006C1437" w14:paraId="472DDA59"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FCFB5DD" w14:textId="77777777" w:rsidR="0023483E" w:rsidRPr="006C1437" w:rsidRDefault="0023483E"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E8090A9"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253A9823" w14:textId="77777777" w:rsidR="0023483E" w:rsidRPr="006C1437" w:rsidRDefault="0023483E" w:rsidP="000B599B">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53EB2A31"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FBE6B78" w14:textId="77777777" w:rsidR="0023483E" w:rsidRPr="006C1437" w:rsidRDefault="0023483E" w:rsidP="000B599B">
            <w:pPr>
              <w:pStyle w:val="TAC"/>
            </w:pPr>
          </w:p>
        </w:tc>
      </w:tr>
      <w:tr w:rsidR="0023483E" w:rsidRPr="006C1437" w14:paraId="02F8E83A"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1E56A2" w14:textId="77777777" w:rsidR="0023483E" w:rsidRPr="006C1437" w:rsidRDefault="0023483E" w:rsidP="000B599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37EE5793"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4DA26A42" w14:textId="77777777" w:rsidR="0023483E" w:rsidRPr="006C1437" w:rsidRDefault="0023483E" w:rsidP="000B599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AD3473B"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66099CB" w14:textId="77777777" w:rsidR="0023483E" w:rsidRPr="006C1437" w:rsidRDefault="0023483E" w:rsidP="000B599B">
            <w:pPr>
              <w:pStyle w:val="TAC"/>
            </w:pPr>
          </w:p>
        </w:tc>
      </w:tr>
      <w:tr w:rsidR="0023483E" w:rsidRPr="006C1437" w14:paraId="34ED0B41"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21F1A6A1" w14:textId="77777777" w:rsidR="0023483E" w:rsidRPr="006C1437" w:rsidRDefault="0023483E"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E9232C0" w14:textId="77777777" w:rsidR="0023483E" w:rsidRPr="006C1437" w:rsidRDefault="0023483E"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59B1CC6F" w14:textId="77777777" w:rsidR="0023483E" w:rsidRPr="006C1437" w:rsidRDefault="0023483E"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4FCB29E" w14:textId="77777777" w:rsidR="0023483E" w:rsidRPr="006C1437" w:rsidRDefault="0023483E" w:rsidP="000B599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D5D0747" w14:textId="77777777" w:rsidR="0023483E" w:rsidRPr="006C1437" w:rsidRDefault="0023483E" w:rsidP="000B599B">
            <w:pPr>
              <w:pStyle w:val="TAH"/>
            </w:pPr>
            <w:r w:rsidRPr="006C1437">
              <w:t>Ins.</w:t>
            </w:r>
          </w:p>
        </w:tc>
      </w:tr>
      <w:tr w:rsidR="0023483E" w:rsidRPr="006C1437" w14:paraId="55FCC579"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04D59C00" w14:textId="77777777" w:rsidR="0023483E" w:rsidRPr="006C1437" w:rsidRDefault="0023483E" w:rsidP="000B599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11CE683F"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681EDDD" w14:textId="77777777" w:rsidR="0023483E" w:rsidRPr="006C1437" w:rsidRDefault="0023483E" w:rsidP="000B599B">
            <w:pPr>
              <w:pStyle w:val="TAL"/>
            </w:pPr>
          </w:p>
        </w:tc>
        <w:tc>
          <w:tcPr>
            <w:tcW w:w="1530" w:type="dxa"/>
            <w:tcBorders>
              <w:top w:val="single" w:sz="4" w:space="0" w:color="auto"/>
              <w:left w:val="single" w:sz="4" w:space="0" w:color="auto"/>
              <w:bottom w:val="single" w:sz="4" w:space="0" w:color="auto"/>
              <w:right w:val="single" w:sz="4" w:space="0" w:color="auto"/>
            </w:tcBorders>
          </w:tcPr>
          <w:p w14:paraId="318EFADF" w14:textId="77777777" w:rsidR="0023483E" w:rsidRPr="006C1437" w:rsidRDefault="0023483E" w:rsidP="000B599B">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53B10B5" w14:textId="77777777" w:rsidR="0023483E" w:rsidRPr="006C1437" w:rsidRDefault="0023483E" w:rsidP="000B599B">
            <w:pPr>
              <w:pStyle w:val="TAC"/>
            </w:pPr>
            <w:r w:rsidRPr="006C1437">
              <w:t>0</w:t>
            </w:r>
          </w:p>
        </w:tc>
      </w:tr>
      <w:tr w:rsidR="0023483E" w:rsidRPr="006C1437" w14:paraId="5FD0EF98"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D308501" w14:textId="77777777" w:rsidR="0023483E" w:rsidRPr="006C1437" w:rsidRDefault="0023483E" w:rsidP="000B599B">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296B4D3C" w14:textId="77777777" w:rsidR="0023483E" w:rsidRPr="006C1437" w:rsidRDefault="0023483E" w:rsidP="000B599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147EB06B" w14:textId="77777777" w:rsidR="0023483E" w:rsidRPr="006C1437" w:rsidRDefault="0023483E" w:rsidP="000B599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S4/S11</w:t>
            </w:r>
            <w:r>
              <w:t xml:space="preserve"> </w:t>
            </w:r>
            <w:r w:rsidRPr="006C1437">
              <w:t>interfaces.</w:t>
            </w:r>
          </w:p>
        </w:tc>
        <w:tc>
          <w:tcPr>
            <w:tcW w:w="1530" w:type="dxa"/>
            <w:tcBorders>
              <w:top w:val="single" w:sz="4" w:space="0" w:color="auto"/>
              <w:left w:val="single" w:sz="4" w:space="0" w:color="auto"/>
              <w:bottom w:val="single" w:sz="4" w:space="0" w:color="auto"/>
              <w:right w:val="single" w:sz="4" w:space="0" w:color="auto"/>
            </w:tcBorders>
          </w:tcPr>
          <w:p w14:paraId="5B42C67F" w14:textId="77777777" w:rsidR="0023483E" w:rsidRPr="006C1437" w:rsidRDefault="0023483E" w:rsidP="000B599B">
            <w:pPr>
              <w:pStyle w:val="TAC"/>
            </w:pPr>
            <w:r w:rsidRPr="006C1437">
              <w:t>Bearer</w:t>
            </w:r>
            <w:r>
              <w:t xml:space="preserve"> </w:t>
            </w:r>
            <w:r w:rsidRPr="006C1437">
              <w:t>TFT</w:t>
            </w:r>
          </w:p>
        </w:tc>
        <w:tc>
          <w:tcPr>
            <w:tcW w:w="481" w:type="dxa"/>
            <w:tcBorders>
              <w:top w:val="single" w:sz="4" w:space="0" w:color="auto"/>
              <w:left w:val="single" w:sz="4" w:space="0" w:color="auto"/>
              <w:bottom w:val="single" w:sz="4" w:space="0" w:color="auto"/>
              <w:right w:val="single" w:sz="4" w:space="0" w:color="auto"/>
            </w:tcBorders>
          </w:tcPr>
          <w:p w14:paraId="2BC5D6DF" w14:textId="77777777" w:rsidR="0023483E" w:rsidRPr="006C1437" w:rsidRDefault="0023483E" w:rsidP="000B599B">
            <w:pPr>
              <w:pStyle w:val="TAC"/>
            </w:pPr>
            <w:r w:rsidRPr="006C1437">
              <w:t>0</w:t>
            </w:r>
          </w:p>
        </w:tc>
      </w:tr>
      <w:tr w:rsidR="0023483E" w:rsidRPr="006C1437" w14:paraId="7CFA87D7"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D84781A" w14:textId="77777777" w:rsidR="0023483E" w:rsidRPr="006C1437" w:rsidRDefault="0023483E" w:rsidP="000B599B">
            <w:pPr>
              <w:pStyle w:val="TAL"/>
            </w:pPr>
            <w:r w:rsidRPr="006C1437">
              <w:t>S1</w:t>
            </w:r>
            <w:r w:rsidRPr="006C1437">
              <w:rPr>
                <w:lang w:eastAsia="zh-CN"/>
              </w:rPr>
              <w:t>-U</w:t>
            </w:r>
            <w:r>
              <w:t xml:space="preserve"> </w:t>
            </w:r>
            <w:r w:rsidRPr="006C1437">
              <w:t>eNodeB</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0E006E24" w14:textId="77777777" w:rsidR="0023483E" w:rsidRPr="006C1437" w:rsidRDefault="0023483E" w:rsidP="000B599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18E15BF" w14:textId="77777777" w:rsidR="0023483E" w:rsidRPr="006C1437" w:rsidRDefault="0023483E"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for</w:t>
            </w:r>
            <w:r>
              <w:t xml:space="preserve"> </w:t>
            </w:r>
            <w:r w:rsidRPr="006C1437">
              <w:rPr>
                <w:lang w:eastAsia="zh-CN"/>
              </w:rPr>
              <w:t>X2-based</w:t>
            </w:r>
            <w:r>
              <w:rPr>
                <w:lang w:eastAsia="zh-CN"/>
              </w:rPr>
              <w:t xml:space="preserve"> </w:t>
            </w:r>
            <w:r w:rsidRPr="006C1437">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sidRPr="006C1437">
              <w:t>.</w:t>
            </w:r>
          </w:p>
        </w:tc>
        <w:tc>
          <w:tcPr>
            <w:tcW w:w="1530" w:type="dxa"/>
            <w:tcBorders>
              <w:top w:val="single" w:sz="4" w:space="0" w:color="auto"/>
              <w:left w:val="single" w:sz="4" w:space="0" w:color="auto"/>
              <w:bottom w:val="single" w:sz="4" w:space="0" w:color="auto"/>
              <w:right w:val="single" w:sz="4" w:space="0" w:color="auto"/>
            </w:tcBorders>
          </w:tcPr>
          <w:p w14:paraId="02E522D9" w14:textId="77777777" w:rsidR="0023483E" w:rsidRPr="006C1437" w:rsidRDefault="0023483E" w:rsidP="000B599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2B7685DF" w14:textId="77777777" w:rsidR="0023483E" w:rsidRPr="006C1437" w:rsidRDefault="0023483E" w:rsidP="000B599B">
            <w:pPr>
              <w:pStyle w:val="TAC"/>
            </w:pPr>
            <w:r w:rsidRPr="006C1437">
              <w:t>0</w:t>
            </w:r>
          </w:p>
        </w:tc>
      </w:tr>
      <w:tr w:rsidR="0023483E" w:rsidRPr="006C1437" w14:paraId="60972C72"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323A2D0E" w14:textId="77777777" w:rsidR="0023483E" w:rsidRPr="006C1437" w:rsidRDefault="0023483E" w:rsidP="000B599B">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CDF45ED" w14:textId="77777777" w:rsidR="0023483E" w:rsidRPr="006C1437" w:rsidRDefault="0023483E" w:rsidP="000B599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1C8A9F1E" w14:textId="77777777" w:rsidR="0023483E" w:rsidRPr="006C1437" w:rsidRDefault="0023483E" w:rsidP="000B599B">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S4</w:t>
            </w:r>
            <w:r>
              <w:t xml:space="preserve"> </w:t>
            </w:r>
            <w:r w:rsidRPr="006C1437">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tcBorders>
              <w:top w:val="single" w:sz="4" w:space="0" w:color="auto"/>
              <w:left w:val="single" w:sz="4" w:space="0" w:color="auto"/>
              <w:bottom w:val="single" w:sz="4" w:space="0" w:color="auto"/>
              <w:right w:val="single" w:sz="4" w:space="0" w:color="auto"/>
            </w:tcBorders>
          </w:tcPr>
          <w:p w14:paraId="0D070BDB" w14:textId="77777777" w:rsidR="0023483E" w:rsidRPr="006C1437" w:rsidRDefault="0023483E" w:rsidP="000B599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625E8EBF" w14:textId="77777777" w:rsidR="0023483E" w:rsidRPr="006C1437" w:rsidRDefault="0023483E" w:rsidP="000B599B">
            <w:pPr>
              <w:pStyle w:val="TAC"/>
            </w:pPr>
            <w:r w:rsidRPr="006C1437">
              <w:t>1</w:t>
            </w:r>
          </w:p>
        </w:tc>
      </w:tr>
      <w:tr w:rsidR="0023483E" w:rsidRPr="006C1437" w14:paraId="79B16125"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2291034F" w14:textId="77777777" w:rsidR="0023483E" w:rsidRPr="006C1437" w:rsidRDefault="0023483E" w:rsidP="000B599B">
            <w:pPr>
              <w:pStyle w:val="TAL"/>
            </w:pPr>
            <w:r w:rsidRPr="006C1437">
              <w:t>S5/S8-U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038A4C6" w14:textId="77777777" w:rsidR="0023483E" w:rsidRPr="006C1437" w:rsidRDefault="0023483E" w:rsidP="000B599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081606D1"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an</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sidRPr="006C1437">
              <w:rPr>
                <w:szCs w:val="18"/>
                <w:lang w:eastAsia="zh-CN"/>
              </w:rPr>
              <w:t>,</w:t>
            </w:r>
            <w:r>
              <w:rPr>
                <w:szCs w:val="18"/>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lang w:eastAsia="zh-CN"/>
              </w:rP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szCs w:val="18"/>
              </w:rPr>
              <w:t>,</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and </w:t>
            </w:r>
            <w:r>
              <w:rPr>
                <w:szCs w:val="18"/>
                <w:lang w:eastAsia="zh-CN"/>
              </w:rPr>
              <w:t xml:space="preserve">an MME triggered </w:t>
            </w:r>
            <w:r w:rsidRPr="00AC12D0">
              <w:rPr>
                <w:szCs w:val="18"/>
                <w:lang w:eastAsia="zh-CN"/>
              </w:rPr>
              <w:t>PDN connection</w:t>
            </w:r>
            <w:r>
              <w:rPr>
                <w:szCs w:val="18"/>
                <w:lang w:eastAsia="zh-CN"/>
              </w:rPr>
              <w:t xml:space="preserve"> restoration</w:t>
            </w:r>
            <w:r w:rsidRPr="00AC12D0">
              <w:rPr>
                <w:szCs w:val="18"/>
                <w:lang w:eastAsia="zh-CN"/>
              </w:rPr>
              <w:t xml:space="preserve"> </w:t>
            </w:r>
            <w:r>
              <w:rPr>
                <w:szCs w:val="18"/>
                <w:lang w:eastAsia="zh-CN"/>
              </w:rPr>
              <w:t xml:space="preserve">(see clause 31.3 of </w:t>
            </w:r>
            <w:r w:rsidRPr="00AC12D0">
              <w:rPr>
                <w:szCs w:val="18"/>
                <w:lang w:eastAsia="zh-CN"/>
              </w:rPr>
              <w:t>3GPP TS 23.007 [17]</w:t>
            </w:r>
            <w:r>
              <w:rPr>
                <w:szCs w:val="18"/>
                <w:lang w:eastAsia="zh-CN"/>
              </w:rPr>
              <w:t>)</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50102CF5" w14:textId="77777777" w:rsidR="0023483E" w:rsidRPr="006C1437" w:rsidRDefault="0023483E" w:rsidP="000B599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17999337" w14:textId="77777777" w:rsidR="0023483E" w:rsidRPr="006C1437" w:rsidRDefault="0023483E" w:rsidP="000B599B">
            <w:pPr>
              <w:pStyle w:val="TAC"/>
            </w:pPr>
            <w:r w:rsidRPr="006C1437">
              <w:t>2</w:t>
            </w:r>
          </w:p>
        </w:tc>
      </w:tr>
      <w:tr w:rsidR="0023483E" w:rsidRPr="006C1437" w14:paraId="29757C54" w14:textId="77777777" w:rsidTr="000B599B">
        <w:trPr>
          <w:trHeight w:val="315"/>
          <w:jc w:val="center"/>
        </w:trPr>
        <w:tc>
          <w:tcPr>
            <w:tcW w:w="1819" w:type="dxa"/>
            <w:vMerge w:val="restart"/>
            <w:tcBorders>
              <w:top w:val="single" w:sz="4" w:space="0" w:color="auto"/>
              <w:left w:val="single" w:sz="4" w:space="0" w:color="auto"/>
              <w:right w:val="single" w:sz="4" w:space="0" w:color="auto"/>
            </w:tcBorders>
          </w:tcPr>
          <w:p w14:paraId="24E8C32D" w14:textId="77777777" w:rsidR="0023483E" w:rsidRPr="006C1437" w:rsidRDefault="0023483E" w:rsidP="000B599B">
            <w:pPr>
              <w:pStyle w:val="TAL"/>
            </w:pPr>
            <w:r w:rsidRPr="006C1437">
              <w:t>S5/S8-U</w:t>
            </w:r>
            <w:r>
              <w:t xml:space="preserve"> </w:t>
            </w:r>
            <w:r w:rsidRPr="006C1437">
              <w:rPr>
                <w:lang w:eastAsia="zh-CN"/>
              </w:rPr>
              <w:t>P</w:t>
            </w:r>
            <w:r w:rsidRPr="006C1437">
              <w:t>GW</w:t>
            </w:r>
            <w:r>
              <w:t xml:space="preserve"> </w:t>
            </w:r>
            <w:r w:rsidRPr="006C1437">
              <w:t>F-TEID</w:t>
            </w:r>
          </w:p>
        </w:tc>
        <w:tc>
          <w:tcPr>
            <w:tcW w:w="360" w:type="dxa"/>
            <w:tcBorders>
              <w:top w:val="single" w:sz="4" w:space="0" w:color="auto"/>
              <w:left w:val="single" w:sz="4" w:space="0" w:color="auto"/>
              <w:right w:val="single" w:sz="4" w:space="0" w:color="auto"/>
            </w:tcBorders>
          </w:tcPr>
          <w:p w14:paraId="10945D35" w14:textId="77777777" w:rsidR="0023483E" w:rsidRPr="006C1437" w:rsidRDefault="0023483E" w:rsidP="000B599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6C87526"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and</w:t>
            </w:r>
            <w:r>
              <w:rPr>
                <w:lang w:eastAsia="zh-CN"/>
              </w:rPr>
              <w:t xml:space="preserve"> </w:t>
            </w:r>
            <w:r w:rsidRPr="006C1437">
              <w:rPr>
                <w:lang w:eastAsia="zh-CN"/>
              </w:rPr>
              <w:t>S11</w:t>
            </w:r>
            <w:r>
              <w:rPr>
                <w:lang w:eastAsia="zh-CN"/>
              </w:rPr>
              <w:t xml:space="preserve"> </w:t>
            </w:r>
            <w:r w:rsidRPr="006C1437">
              <w:rPr>
                <w:lang w:eastAsia="zh-CN"/>
              </w:rPr>
              <w:t>interfaces</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is</w:t>
            </w:r>
            <w:r>
              <w:rPr>
                <w:lang w:eastAsia="zh-CN"/>
              </w:rPr>
              <w:t xml:space="preserve"> </w:t>
            </w:r>
            <w:r w:rsidRPr="006C1437">
              <w:rPr>
                <w:lang w:eastAsia="zh-CN"/>
              </w:rPr>
              <w:t>used.</w:t>
            </w:r>
          </w:p>
        </w:tc>
        <w:tc>
          <w:tcPr>
            <w:tcW w:w="1530" w:type="dxa"/>
            <w:vMerge w:val="restart"/>
            <w:tcBorders>
              <w:top w:val="single" w:sz="4" w:space="0" w:color="auto"/>
              <w:left w:val="single" w:sz="4" w:space="0" w:color="auto"/>
              <w:right w:val="single" w:sz="4" w:space="0" w:color="auto"/>
            </w:tcBorders>
          </w:tcPr>
          <w:p w14:paraId="734303CD" w14:textId="77777777" w:rsidR="0023483E" w:rsidRPr="006C1437" w:rsidRDefault="0023483E" w:rsidP="000B599B">
            <w:pPr>
              <w:pStyle w:val="TAC"/>
              <w:rPr>
                <w:lang w:eastAsia="zh-CN"/>
              </w:rPr>
            </w:pPr>
            <w:r w:rsidRPr="006C1437">
              <w:rPr>
                <w:lang w:eastAsia="zh-CN"/>
              </w:rPr>
              <w:t>F-TEID</w:t>
            </w:r>
          </w:p>
        </w:tc>
        <w:tc>
          <w:tcPr>
            <w:tcW w:w="481" w:type="dxa"/>
            <w:vMerge w:val="restart"/>
            <w:tcBorders>
              <w:top w:val="single" w:sz="4" w:space="0" w:color="auto"/>
              <w:left w:val="single" w:sz="4" w:space="0" w:color="auto"/>
              <w:right w:val="single" w:sz="4" w:space="0" w:color="auto"/>
            </w:tcBorders>
          </w:tcPr>
          <w:p w14:paraId="6CF5B6DF" w14:textId="77777777" w:rsidR="0023483E" w:rsidRPr="006C1437" w:rsidRDefault="0023483E" w:rsidP="000B599B">
            <w:pPr>
              <w:pStyle w:val="TAC"/>
              <w:rPr>
                <w:lang w:eastAsia="zh-CN"/>
              </w:rPr>
            </w:pPr>
            <w:r w:rsidRPr="006C1437">
              <w:rPr>
                <w:lang w:eastAsia="zh-CN"/>
              </w:rPr>
              <w:t>3</w:t>
            </w:r>
          </w:p>
        </w:tc>
      </w:tr>
      <w:tr w:rsidR="0023483E" w:rsidRPr="006C1437" w14:paraId="6BD246F4" w14:textId="77777777" w:rsidTr="000B599B">
        <w:trPr>
          <w:trHeight w:val="315"/>
          <w:jc w:val="center"/>
        </w:trPr>
        <w:tc>
          <w:tcPr>
            <w:tcW w:w="1819" w:type="dxa"/>
            <w:vMerge/>
            <w:tcBorders>
              <w:left w:val="single" w:sz="4" w:space="0" w:color="auto"/>
              <w:right w:val="single" w:sz="4" w:space="0" w:color="auto"/>
            </w:tcBorders>
          </w:tcPr>
          <w:p w14:paraId="1B2F6AF9" w14:textId="77777777" w:rsidR="0023483E" w:rsidRPr="006C1437" w:rsidRDefault="0023483E" w:rsidP="000B599B">
            <w:pPr>
              <w:pStyle w:val="TAL"/>
            </w:pPr>
          </w:p>
        </w:tc>
        <w:tc>
          <w:tcPr>
            <w:tcW w:w="360" w:type="dxa"/>
            <w:tcBorders>
              <w:left w:val="single" w:sz="4" w:space="0" w:color="auto"/>
              <w:bottom w:val="single" w:sz="4" w:space="0" w:color="auto"/>
              <w:right w:val="single" w:sz="4" w:space="0" w:color="auto"/>
            </w:tcBorders>
          </w:tcPr>
          <w:p w14:paraId="05279EBD" w14:textId="77777777" w:rsidR="0023483E" w:rsidRPr="006C1437" w:rsidRDefault="0023483E" w:rsidP="000B599B">
            <w:pPr>
              <w:pStyle w:val="TAC"/>
              <w:rPr>
                <w:lang w:eastAsia="zh-CN"/>
              </w:rPr>
            </w:pPr>
          </w:p>
        </w:tc>
        <w:tc>
          <w:tcPr>
            <w:tcW w:w="4773" w:type="dxa"/>
            <w:tcBorders>
              <w:top w:val="single" w:sz="4" w:space="0" w:color="auto"/>
              <w:left w:val="single" w:sz="4" w:space="0" w:color="auto"/>
              <w:bottom w:val="single" w:sz="4" w:space="0" w:color="auto"/>
              <w:right w:val="single" w:sz="4" w:space="0" w:color="auto"/>
            </w:tcBorders>
          </w:tcPr>
          <w:p w14:paraId="5C0168B0"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Pr>
                <w:szCs w:val="18"/>
                <w:lang w:eastAsia="zh-CN"/>
              </w:rPr>
              <w:t xml:space="preserve">an MME triggered </w:t>
            </w:r>
            <w:r w:rsidRPr="00AC12D0">
              <w:rPr>
                <w:szCs w:val="18"/>
                <w:lang w:eastAsia="zh-CN"/>
              </w:rPr>
              <w:t>PDN connection</w:t>
            </w:r>
            <w:r>
              <w:rPr>
                <w:szCs w:val="18"/>
                <w:lang w:eastAsia="zh-CN"/>
              </w:rPr>
              <w:t xml:space="preserve"> restoration</w:t>
            </w:r>
            <w:r w:rsidRPr="00AC12D0">
              <w:rPr>
                <w:szCs w:val="18"/>
                <w:lang w:eastAsia="zh-CN"/>
              </w:rPr>
              <w:t xml:space="preserve"> </w:t>
            </w:r>
            <w:r>
              <w:rPr>
                <w:szCs w:val="18"/>
                <w:lang w:eastAsia="zh-CN"/>
              </w:rPr>
              <w:t xml:space="preserve">(see clause 31.3 of </w:t>
            </w:r>
            <w:r w:rsidRPr="00AC12D0">
              <w:rPr>
                <w:szCs w:val="18"/>
                <w:lang w:eastAsia="zh-CN"/>
              </w:rPr>
              <w:t>3GPP TS 23.007 [17]</w:t>
            </w:r>
            <w:r>
              <w:rPr>
                <w:szCs w:val="18"/>
                <w:lang w:eastAsia="zh-CN"/>
              </w:rPr>
              <w:t>)</w:t>
            </w:r>
            <w:r w:rsidRPr="006C1437">
              <w:rPr>
                <w:lang w:eastAsia="zh-CN"/>
              </w:rPr>
              <w:t>.</w:t>
            </w:r>
          </w:p>
        </w:tc>
        <w:tc>
          <w:tcPr>
            <w:tcW w:w="1530" w:type="dxa"/>
            <w:vMerge/>
            <w:tcBorders>
              <w:left w:val="single" w:sz="4" w:space="0" w:color="auto"/>
              <w:right w:val="single" w:sz="4" w:space="0" w:color="auto"/>
            </w:tcBorders>
          </w:tcPr>
          <w:p w14:paraId="3D1A1256" w14:textId="77777777" w:rsidR="0023483E" w:rsidRPr="006C1437" w:rsidRDefault="0023483E" w:rsidP="000B599B">
            <w:pPr>
              <w:pStyle w:val="TAC"/>
              <w:rPr>
                <w:lang w:eastAsia="zh-CN"/>
              </w:rPr>
            </w:pPr>
          </w:p>
        </w:tc>
        <w:tc>
          <w:tcPr>
            <w:tcW w:w="481" w:type="dxa"/>
            <w:vMerge/>
            <w:tcBorders>
              <w:left w:val="single" w:sz="4" w:space="0" w:color="auto"/>
              <w:right w:val="single" w:sz="4" w:space="0" w:color="auto"/>
            </w:tcBorders>
          </w:tcPr>
          <w:p w14:paraId="2C3E4463" w14:textId="77777777" w:rsidR="0023483E" w:rsidRPr="006C1437" w:rsidRDefault="0023483E" w:rsidP="000B599B">
            <w:pPr>
              <w:pStyle w:val="TAC"/>
              <w:rPr>
                <w:lang w:eastAsia="zh-CN"/>
              </w:rPr>
            </w:pPr>
          </w:p>
        </w:tc>
      </w:tr>
      <w:tr w:rsidR="0023483E" w:rsidRPr="006C1437" w14:paraId="0C959B40" w14:textId="77777777" w:rsidTr="000B599B">
        <w:trPr>
          <w:jc w:val="center"/>
        </w:trPr>
        <w:tc>
          <w:tcPr>
            <w:tcW w:w="1819" w:type="dxa"/>
            <w:vMerge/>
            <w:tcBorders>
              <w:left w:val="single" w:sz="4" w:space="0" w:color="auto"/>
              <w:bottom w:val="single" w:sz="4" w:space="0" w:color="auto"/>
              <w:right w:val="single" w:sz="4" w:space="0" w:color="auto"/>
            </w:tcBorders>
          </w:tcPr>
          <w:p w14:paraId="7CF8F94B" w14:textId="77777777" w:rsidR="0023483E" w:rsidRPr="006C1437" w:rsidRDefault="0023483E" w:rsidP="000B599B">
            <w:pPr>
              <w:pStyle w:val="TAL"/>
            </w:pPr>
          </w:p>
        </w:tc>
        <w:tc>
          <w:tcPr>
            <w:tcW w:w="360" w:type="dxa"/>
            <w:tcBorders>
              <w:top w:val="single" w:sz="4" w:space="0" w:color="auto"/>
              <w:left w:val="single" w:sz="4" w:space="0" w:color="auto"/>
              <w:bottom w:val="single" w:sz="4" w:space="0" w:color="auto"/>
              <w:right w:val="single" w:sz="4" w:space="0" w:color="auto"/>
            </w:tcBorders>
          </w:tcPr>
          <w:p w14:paraId="7680BFC8" w14:textId="77777777" w:rsidR="0023483E" w:rsidRPr="006C1437" w:rsidRDefault="0023483E" w:rsidP="000B599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44A6081" w14:textId="77777777" w:rsidR="0023483E" w:rsidRPr="006C1437" w:rsidRDefault="0023483E" w:rsidP="000B599B">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cases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46510A6" w14:textId="77777777" w:rsidR="0023483E" w:rsidRPr="006C1437" w:rsidRDefault="0023483E" w:rsidP="000B599B">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43C9DB3" w14:textId="77777777" w:rsidR="0023483E" w:rsidRPr="006C1437" w:rsidRDefault="0023483E" w:rsidP="000B599B">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vMerge/>
            <w:tcBorders>
              <w:left w:val="single" w:sz="4" w:space="0" w:color="auto"/>
              <w:bottom w:val="single" w:sz="4" w:space="0" w:color="auto"/>
              <w:right w:val="single" w:sz="4" w:space="0" w:color="auto"/>
            </w:tcBorders>
          </w:tcPr>
          <w:p w14:paraId="047ABD5D" w14:textId="77777777" w:rsidR="0023483E" w:rsidRPr="006C1437" w:rsidRDefault="0023483E" w:rsidP="000B599B">
            <w:pPr>
              <w:pStyle w:val="TAC"/>
              <w:rPr>
                <w:lang w:eastAsia="zh-CN"/>
              </w:rPr>
            </w:pPr>
          </w:p>
        </w:tc>
        <w:tc>
          <w:tcPr>
            <w:tcW w:w="481" w:type="dxa"/>
            <w:vMerge/>
            <w:tcBorders>
              <w:left w:val="single" w:sz="4" w:space="0" w:color="auto"/>
              <w:bottom w:val="single" w:sz="4" w:space="0" w:color="auto"/>
              <w:right w:val="single" w:sz="4" w:space="0" w:color="auto"/>
            </w:tcBorders>
          </w:tcPr>
          <w:p w14:paraId="73BF4A63" w14:textId="77777777" w:rsidR="0023483E" w:rsidRPr="006C1437" w:rsidRDefault="0023483E" w:rsidP="000B599B">
            <w:pPr>
              <w:pStyle w:val="TAC"/>
              <w:rPr>
                <w:lang w:eastAsia="zh-CN"/>
              </w:rPr>
            </w:pPr>
          </w:p>
        </w:tc>
      </w:tr>
      <w:tr w:rsidR="0023483E" w:rsidRPr="006C1437" w14:paraId="31887BBB"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2718D49" w14:textId="77777777" w:rsidR="0023483E" w:rsidRPr="006C1437" w:rsidRDefault="0023483E" w:rsidP="000B599B">
            <w:pPr>
              <w:pStyle w:val="TAL"/>
              <w:rPr>
                <w:lang w:eastAsia="zh-CN"/>
              </w:rPr>
            </w:pPr>
            <w:r w:rsidRPr="006C1437">
              <w:rPr>
                <w:lang w:eastAsia="zh-CN"/>
              </w:rPr>
              <w:t>S12</w:t>
            </w:r>
            <w:r>
              <w:rPr>
                <w:lang w:eastAsia="zh-CN"/>
              </w:rPr>
              <w:t xml:space="preserve"> </w:t>
            </w:r>
            <w:r w:rsidRPr="006C1437">
              <w:rPr>
                <w:lang w:eastAsia="zh-CN"/>
              </w:rPr>
              <w:t>RNC</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39461BB6" w14:textId="77777777" w:rsidR="0023483E" w:rsidRPr="006C1437" w:rsidRDefault="0023483E" w:rsidP="000B599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1A1E810"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S12</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Enhanced</w:t>
            </w:r>
            <w:r>
              <w:rPr>
                <w:lang w:eastAsia="zh-CN"/>
              </w:rPr>
              <w:t xml:space="preserve"> </w:t>
            </w:r>
            <w:r w:rsidRPr="006C1437">
              <w:rPr>
                <w:lang w:eastAsia="zh-CN"/>
              </w:rPr>
              <w:t>serving</w:t>
            </w:r>
            <w:r>
              <w:rPr>
                <w:lang w:eastAsia="zh-CN"/>
              </w:rPr>
              <w:t xml:space="preserve"> </w:t>
            </w:r>
            <w:r w:rsidRPr="006C1437">
              <w:rPr>
                <w:lang w:eastAsia="zh-CN"/>
              </w:rPr>
              <w:t>RNS</w:t>
            </w:r>
            <w:r>
              <w:rPr>
                <w:lang w:eastAsia="zh-CN"/>
              </w:rPr>
              <w:t xml:space="preserve"> </w:t>
            </w:r>
            <w:r w:rsidRPr="006C1437">
              <w:rPr>
                <w:lang w:eastAsia="zh-CN"/>
              </w:rPr>
              <w:t>relocation</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4B508A93" w14:textId="77777777" w:rsidR="0023483E" w:rsidRPr="006C1437" w:rsidRDefault="0023483E" w:rsidP="000B599B">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BE0FE4B" w14:textId="77777777" w:rsidR="0023483E" w:rsidRPr="006C1437" w:rsidRDefault="0023483E" w:rsidP="000B599B">
            <w:pPr>
              <w:pStyle w:val="TAC"/>
              <w:rPr>
                <w:lang w:eastAsia="zh-CN"/>
              </w:rPr>
            </w:pPr>
            <w:r w:rsidRPr="006C1437">
              <w:rPr>
                <w:lang w:eastAsia="zh-CN"/>
              </w:rPr>
              <w:t>4</w:t>
            </w:r>
          </w:p>
        </w:tc>
      </w:tr>
      <w:tr w:rsidR="0023483E" w:rsidRPr="006C1437" w14:paraId="44A16875"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BFF91C5" w14:textId="77777777" w:rsidR="0023483E" w:rsidRPr="006C1437" w:rsidRDefault="0023483E" w:rsidP="000B599B">
            <w:pPr>
              <w:pStyle w:val="TAL"/>
              <w:rPr>
                <w:lang w:eastAsia="zh-CN"/>
              </w:rPr>
            </w:pPr>
            <w:r w:rsidRPr="006C1437">
              <w:rPr>
                <w:lang w:eastAsia="zh-CN"/>
              </w:rPr>
              <w:t>S2b-U</w:t>
            </w:r>
            <w:r>
              <w:rPr>
                <w:lang w:eastAsia="zh-CN"/>
              </w:rPr>
              <w:t xml:space="preserve"> </w:t>
            </w:r>
            <w:r w:rsidRPr="006C1437">
              <w:rPr>
                <w:lang w:eastAsia="zh-CN"/>
              </w:rPr>
              <w:t>ePDG</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76880E6D" w14:textId="77777777" w:rsidR="0023483E" w:rsidRPr="006C1437" w:rsidRDefault="0023483E" w:rsidP="000B599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C9E5FF6"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an</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and </w:t>
            </w:r>
            <w:r>
              <w:rPr>
                <w:szCs w:val="18"/>
                <w:lang w:eastAsia="zh-CN"/>
              </w:rPr>
              <w:t xml:space="preserve">an ePDG triggered </w:t>
            </w:r>
            <w:r w:rsidRPr="00AC12D0">
              <w:rPr>
                <w:szCs w:val="18"/>
                <w:lang w:eastAsia="zh-CN"/>
              </w:rPr>
              <w:t>PDN connection</w:t>
            </w:r>
            <w:r>
              <w:rPr>
                <w:szCs w:val="18"/>
                <w:lang w:eastAsia="zh-CN"/>
              </w:rPr>
              <w:t xml:space="preserve"> restoration</w:t>
            </w:r>
            <w:r w:rsidRPr="00AC12D0">
              <w:rPr>
                <w:szCs w:val="18"/>
                <w:lang w:eastAsia="zh-CN"/>
              </w:rPr>
              <w:t xml:space="preserve"> </w:t>
            </w:r>
            <w:r>
              <w:rPr>
                <w:szCs w:val="18"/>
                <w:lang w:eastAsia="zh-CN"/>
              </w:rPr>
              <w:t>(see</w:t>
            </w:r>
            <w:r w:rsidRPr="00AC12D0">
              <w:rPr>
                <w:szCs w:val="18"/>
                <w:lang w:eastAsia="zh-CN"/>
              </w:rPr>
              <w:t xml:space="preserve"> </w:t>
            </w:r>
            <w:r>
              <w:rPr>
                <w:szCs w:val="18"/>
                <w:lang w:eastAsia="zh-CN"/>
              </w:rPr>
              <w:t xml:space="preserve">clause 31.3A of </w:t>
            </w:r>
            <w:r w:rsidRPr="00AC12D0">
              <w:rPr>
                <w:szCs w:val="18"/>
                <w:lang w:eastAsia="zh-CN"/>
              </w:rPr>
              <w:t>3GPP TS 23.007 [17]</w:t>
            </w:r>
            <w:r>
              <w:rPr>
                <w:szCs w:val="18"/>
                <w:lang w:eastAsia="zh-CN"/>
              </w:rPr>
              <w:t>)</w:t>
            </w:r>
            <w:r w:rsidRPr="006C1437">
              <w:t>.</w:t>
            </w:r>
          </w:p>
        </w:tc>
        <w:tc>
          <w:tcPr>
            <w:tcW w:w="1530" w:type="dxa"/>
            <w:tcBorders>
              <w:top w:val="single" w:sz="4" w:space="0" w:color="auto"/>
              <w:left w:val="single" w:sz="4" w:space="0" w:color="auto"/>
              <w:bottom w:val="single" w:sz="4" w:space="0" w:color="auto"/>
              <w:right w:val="single" w:sz="4" w:space="0" w:color="auto"/>
            </w:tcBorders>
          </w:tcPr>
          <w:p w14:paraId="42D43DA7" w14:textId="77777777" w:rsidR="0023483E" w:rsidRPr="006C1437" w:rsidRDefault="0023483E" w:rsidP="000B599B">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634E0EFA" w14:textId="77777777" w:rsidR="0023483E" w:rsidRPr="006C1437" w:rsidRDefault="0023483E" w:rsidP="000B599B">
            <w:pPr>
              <w:pStyle w:val="TAC"/>
              <w:rPr>
                <w:lang w:eastAsia="zh-CN"/>
              </w:rPr>
            </w:pPr>
            <w:r w:rsidRPr="006C1437">
              <w:rPr>
                <w:lang w:eastAsia="zh-CN"/>
              </w:rPr>
              <w:t>5</w:t>
            </w:r>
          </w:p>
        </w:tc>
      </w:tr>
      <w:tr w:rsidR="0023483E" w:rsidRPr="006C1437" w14:paraId="120AB2AA"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7F312FF6" w14:textId="77777777" w:rsidR="0023483E" w:rsidRPr="006C1437" w:rsidRDefault="0023483E" w:rsidP="000B599B">
            <w:pPr>
              <w:pStyle w:val="TAL"/>
              <w:rPr>
                <w:lang w:eastAsia="zh-CN"/>
              </w:rPr>
            </w:pPr>
            <w:r w:rsidRPr="006C1437">
              <w:rPr>
                <w:lang w:eastAsia="zh-CN"/>
              </w:rPr>
              <w:t>S2a-U</w:t>
            </w:r>
            <w:r>
              <w:rPr>
                <w:lang w:eastAsia="zh-CN"/>
              </w:rPr>
              <w:t xml:space="preserve"> </w:t>
            </w:r>
            <w:r w:rsidRPr="006C1437">
              <w:rPr>
                <w:lang w:eastAsia="zh-CN"/>
              </w:rPr>
              <w:t>TWAN</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1D09D9F2" w14:textId="77777777" w:rsidR="0023483E" w:rsidRPr="006C1437" w:rsidRDefault="0023483E" w:rsidP="000B599B">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DFAC9D8"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for</w:t>
            </w:r>
            <w:r>
              <w:rPr>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rPr>
                <w:szCs w:val="18"/>
              </w:rPr>
              <w:t>a</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391E2E66" w14:textId="77777777" w:rsidR="0023483E" w:rsidRPr="006C1437" w:rsidRDefault="0023483E" w:rsidP="000B599B">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55E6CB1B" w14:textId="77777777" w:rsidR="0023483E" w:rsidRPr="006C1437" w:rsidRDefault="0023483E" w:rsidP="000B599B">
            <w:pPr>
              <w:pStyle w:val="TAC"/>
              <w:rPr>
                <w:lang w:eastAsia="zh-CN"/>
              </w:rPr>
            </w:pPr>
            <w:r w:rsidRPr="006C1437">
              <w:rPr>
                <w:lang w:eastAsia="zh-CN"/>
              </w:rPr>
              <w:t>6</w:t>
            </w:r>
          </w:p>
        </w:tc>
      </w:tr>
      <w:tr w:rsidR="0023483E" w:rsidRPr="006C1437" w14:paraId="3D50C362"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3F74CDCB" w14:textId="77777777" w:rsidR="0023483E" w:rsidRPr="006C1437" w:rsidRDefault="0023483E" w:rsidP="000B599B">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F07BAC3"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694B8C2" w14:textId="77777777" w:rsidR="0023483E" w:rsidRPr="006C1437" w:rsidRDefault="0023483E" w:rsidP="000B599B">
            <w:pPr>
              <w:pStyle w:val="TAL"/>
            </w:pPr>
          </w:p>
        </w:tc>
        <w:tc>
          <w:tcPr>
            <w:tcW w:w="1530" w:type="dxa"/>
            <w:tcBorders>
              <w:top w:val="single" w:sz="4" w:space="0" w:color="auto"/>
              <w:left w:val="single" w:sz="4" w:space="0" w:color="auto"/>
              <w:bottom w:val="single" w:sz="4" w:space="0" w:color="auto"/>
              <w:right w:val="single" w:sz="4" w:space="0" w:color="auto"/>
            </w:tcBorders>
          </w:tcPr>
          <w:p w14:paraId="7280D64C" w14:textId="77777777" w:rsidR="0023483E" w:rsidRPr="006C1437" w:rsidRDefault="0023483E" w:rsidP="000B599B">
            <w:pPr>
              <w:pStyle w:val="TAC"/>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53AA0A0F" w14:textId="77777777" w:rsidR="0023483E" w:rsidRPr="006C1437" w:rsidRDefault="0023483E" w:rsidP="000B599B">
            <w:pPr>
              <w:pStyle w:val="TAC"/>
            </w:pPr>
            <w:r w:rsidRPr="006C1437">
              <w:t>0</w:t>
            </w:r>
          </w:p>
        </w:tc>
      </w:tr>
      <w:tr w:rsidR="0023483E" w:rsidRPr="006C1437" w14:paraId="524EC40F"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E644996" w14:textId="77777777" w:rsidR="0023483E" w:rsidRPr="006C1437" w:rsidRDefault="0023483E" w:rsidP="000B599B">
            <w:pPr>
              <w:pStyle w:val="TAL"/>
              <w:rPr>
                <w:lang w:eastAsia="zh-CN"/>
              </w:rPr>
            </w:pPr>
            <w:r w:rsidRPr="006C1437">
              <w:rPr>
                <w:lang w:eastAsia="zh-CN"/>
              </w:rPr>
              <w:t>S11-U</w:t>
            </w:r>
            <w:r>
              <w:rPr>
                <w:lang w:eastAsia="zh-CN"/>
              </w:rPr>
              <w:t xml:space="preserve"> </w:t>
            </w:r>
            <w:r w:rsidRPr="006C1437">
              <w:rPr>
                <w:lang w:eastAsia="zh-CN"/>
              </w:rPr>
              <w:t>MME</w:t>
            </w:r>
            <w:r>
              <w:rPr>
                <w:lang w:eastAsia="zh-CN"/>
              </w:rPr>
              <w:t xml:space="preserve"> </w:t>
            </w:r>
            <w:r w:rsidRPr="006C1437">
              <w:rPr>
                <w:lang w:eastAsia="zh-CN"/>
              </w:rPr>
              <w:t>F-TEID</w:t>
            </w:r>
          </w:p>
        </w:tc>
        <w:tc>
          <w:tcPr>
            <w:tcW w:w="360" w:type="dxa"/>
            <w:tcBorders>
              <w:top w:val="single" w:sz="4" w:space="0" w:color="auto"/>
              <w:left w:val="single" w:sz="4" w:space="0" w:color="auto"/>
              <w:bottom w:val="single" w:sz="4" w:space="0" w:color="auto"/>
              <w:right w:val="single" w:sz="4" w:space="0" w:color="auto"/>
            </w:tcBorders>
          </w:tcPr>
          <w:p w14:paraId="4867E82B" w14:textId="77777777" w:rsidR="0023483E" w:rsidRPr="006C1437" w:rsidRDefault="0023483E" w:rsidP="000B599B">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54289F1" w14:textId="77777777" w:rsidR="0023483E" w:rsidRPr="006C1437" w:rsidRDefault="0023483E"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the</w:t>
            </w:r>
            <w:r>
              <w:t xml:space="preserve"> </w:t>
            </w:r>
            <w:r w:rsidRPr="006C1437">
              <w:t>E-UTRAN</w:t>
            </w:r>
            <w:r>
              <w:t xml:space="preserve"> </w:t>
            </w:r>
            <w:r w:rsidRPr="006C1437">
              <w:t>Initial</w:t>
            </w:r>
            <w:r>
              <w:t xml:space="preserve"> </w:t>
            </w:r>
            <w:r w:rsidRPr="006C1437">
              <w:t>Attach</w:t>
            </w:r>
            <w:r>
              <w:t xml:space="preserve"> </w:t>
            </w:r>
            <w:r w:rsidRPr="006C1437">
              <w:t>and</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procedures.</w:t>
            </w:r>
          </w:p>
          <w:p w14:paraId="74B2D7F6" w14:textId="77777777" w:rsidR="0023483E" w:rsidRPr="006C1437" w:rsidRDefault="0023483E" w:rsidP="000B599B">
            <w:pPr>
              <w:pStyle w:val="TAL"/>
            </w:pPr>
            <w:r w:rsidRPr="006C1437">
              <w:t>This</w:t>
            </w:r>
            <w:r>
              <w:t xml:space="preserve"> </w:t>
            </w:r>
            <w:r w:rsidRPr="006C1437">
              <w:t>IE</w:t>
            </w:r>
            <w:r>
              <w:t xml:space="preserve"> </w:t>
            </w:r>
            <w:r w:rsidRPr="006C1437">
              <w:t>may</w:t>
            </w:r>
            <w:r>
              <w:t xml:space="preserve"> </w:t>
            </w:r>
            <w:r w:rsidRPr="006C1437">
              <w:t>also</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t>if</w:t>
            </w:r>
            <w:r>
              <w:t xml:space="preserve"> </w:t>
            </w:r>
            <w:r w:rsidRPr="006C1437">
              <w:t>S11-U</w:t>
            </w:r>
            <w:r>
              <w:t xml:space="preserve"> </w:t>
            </w:r>
            <w:r w:rsidRPr="006C1437">
              <w:t>is</w:t>
            </w:r>
            <w:r>
              <w:t xml:space="preserve"> </w:t>
            </w:r>
            <w:r w:rsidRPr="006C1437">
              <w:t>being</w:t>
            </w:r>
            <w:r>
              <w:t xml:space="preserve"> </w:t>
            </w:r>
            <w:r w:rsidRPr="006C1437">
              <w:t>used,</w:t>
            </w:r>
            <w:r>
              <w:t xml:space="preserve"> </w:t>
            </w:r>
            <w:r w:rsidRPr="006C1437">
              <w:t>during</w:t>
            </w:r>
            <w:r>
              <w:t xml:space="preserve"> </w:t>
            </w:r>
            <w:r w:rsidRPr="006C1437">
              <w:t>a</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if</w:t>
            </w:r>
            <w:r>
              <w:t xml:space="preserve"> </w:t>
            </w:r>
            <w:r w:rsidRPr="006C1437">
              <w:t>the</w:t>
            </w:r>
            <w:r>
              <w:t xml:space="preserve"> </w:t>
            </w:r>
            <w:r w:rsidRPr="006C1437">
              <w:t>MME</w:t>
            </w:r>
            <w:r>
              <w:t xml:space="preserve"> </w:t>
            </w:r>
            <w:r w:rsidRPr="006C1437">
              <w:t>needs</w:t>
            </w:r>
            <w:r>
              <w:t xml:space="preserve"> </w:t>
            </w:r>
            <w:r w:rsidRPr="006C1437">
              <w:t>to</w:t>
            </w:r>
            <w:r>
              <w:t xml:space="preserve"> </w:t>
            </w:r>
            <w:r w:rsidRPr="006C1437">
              <w:t>establish</w:t>
            </w:r>
            <w:r>
              <w:t xml:space="preserve"> </w:t>
            </w:r>
            <w:r w:rsidRPr="006C1437">
              <w:t>the</w:t>
            </w:r>
            <w:r>
              <w:t xml:space="preserve"> </w:t>
            </w:r>
            <w:r w:rsidRPr="006C1437">
              <w:t>S11-U</w:t>
            </w:r>
            <w:r>
              <w:t xml:space="preserve"> </w:t>
            </w:r>
            <w:r w:rsidRPr="006C1437">
              <w:t>tunnel.</w:t>
            </w:r>
          </w:p>
          <w:p w14:paraId="0C13EA69" w14:textId="77777777" w:rsidR="0023483E" w:rsidRPr="006C1437" w:rsidRDefault="0023483E" w:rsidP="000B599B">
            <w:pPr>
              <w:pStyle w:val="TAL"/>
            </w:pPr>
            <w:r w:rsidRPr="006C1437">
              <w:t>See</w:t>
            </w:r>
            <w:r>
              <w:t xml:space="preserve"> </w:t>
            </w:r>
            <w:r w:rsidRPr="006C1437">
              <w:t>NOTE</w:t>
            </w:r>
            <w:r>
              <w:t xml:space="preserve"> </w:t>
            </w:r>
            <w:r w:rsidRPr="006C1437">
              <w:t>2.</w:t>
            </w:r>
          </w:p>
        </w:tc>
        <w:tc>
          <w:tcPr>
            <w:tcW w:w="1530" w:type="dxa"/>
            <w:tcBorders>
              <w:top w:val="single" w:sz="4" w:space="0" w:color="auto"/>
              <w:left w:val="single" w:sz="4" w:space="0" w:color="auto"/>
              <w:bottom w:val="single" w:sz="4" w:space="0" w:color="auto"/>
              <w:right w:val="single" w:sz="4" w:space="0" w:color="auto"/>
            </w:tcBorders>
          </w:tcPr>
          <w:p w14:paraId="7314834D" w14:textId="77777777" w:rsidR="0023483E" w:rsidRPr="006C1437" w:rsidRDefault="0023483E" w:rsidP="000B599B">
            <w:pPr>
              <w:pStyle w:val="TAC"/>
              <w:rPr>
                <w:lang w:eastAsia="zh-CN"/>
              </w:rPr>
            </w:pPr>
            <w:r w:rsidRPr="006C1437">
              <w:rPr>
                <w:lang w:eastAsia="zh-CN"/>
              </w:rPr>
              <w:t>F-TEID</w:t>
            </w:r>
          </w:p>
        </w:tc>
        <w:tc>
          <w:tcPr>
            <w:tcW w:w="481" w:type="dxa"/>
            <w:tcBorders>
              <w:top w:val="single" w:sz="4" w:space="0" w:color="auto"/>
              <w:left w:val="single" w:sz="4" w:space="0" w:color="auto"/>
              <w:bottom w:val="single" w:sz="4" w:space="0" w:color="auto"/>
              <w:right w:val="single" w:sz="4" w:space="0" w:color="auto"/>
            </w:tcBorders>
          </w:tcPr>
          <w:p w14:paraId="74FE13E9" w14:textId="77777777" w:rsidR="0023483E" w:rsidRPr="006C1437" w:rsidRDefault="0023483E" w:rsidP="000B599B">
            <w:pPr>
              <w:pStyle w:val="TAC"/>
              <w:rPr>
                <w:lang w:eastAsia="zh-CN"/>
              </w:rPr>
            </w:pPr>
            <w:r w:rsidRPr="006C1437">
              <w:rPr>
                <w:lang w:eastAsia="zh-CN"/>
              </w:rPr>
              <w:t>7</w:t>
            </w:r>
          </w:p>
        </w:tc>
      </w:tr>
      <w:tr w:rsidR="0023483E" w:rsidRPr="006C1437" w14:paraId="36F0A16C" w14:textId="77777777" w:rsidTr="000B599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2C45B60" w14:textId="77777777" w:rsidR="0023483E" w:rsidRPr="006C1437" w:rsidRDefault="0023483E" w:rsidP="000B599B">
            <w:pPr>
              <w:pStyle w:val="TAN"/>
            </w:pPr>
            <w:r w:rsidRPr="006C1437">
              <w:t>NOTE</w:t>
            </w:r>
            <w:r>
              <w:t xml:space="preserve"> </w:t>
            </w:r>
            <w:r w:rsidRPr="006C1437">
              <w:t>1:</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31F2493E" w14:textId="77777777" w:rsidR="0023483E" w:rsidRPr="006C1437" w:rsidRDefault="0023483E" w:rsidP="000B599B">
            <w:pPr>
              <w:pStyle w:val="TAN"/>
            </w:pPr>
            <w:r w:rsidRPr="006C1437">
              <w:t>NOTE</w:t>
            </w:r>
            <w:r>
              <w:t xml:space="preserve"> </w:t>
            </w:r>
            <w:r w:rsidRPr="006C1437">
              <w:t>2:</w:t>
            </w:r>
            <w:r w:rsidRPr="006C1437">
              <w:tab/>
              <w:t>Establishing</w:t>
            </w:r>
            <w:r>
              <w:t xml:space="preserve"> </w:t>
            </w:r>
            <w:r w:rsidRPr="006C1437">
              <w:t>the</w:t>
            </w:r>
            <w:r>
              <w:t xml:space="preserve"> </w:t>
            </w:r>
            <w:r w:rsidRPr="006C1437">
              <w:t>S11-U</w:t>
            </w:r>
            <w:r>
              <w:t xml:space="preserve"> </w:t>
            </w:r>
            <w:r w:rsidRPr="006C1437">
              <w:t>tunnel</w:t>
            </w:r>
            <w:r>
              <w:t xml:space="preserve"> </w:t>
            </w:r>
            <w:r w:rsidRPr="006C1437">
              <w:t>at</w:t>
            </w:r>
            <w:r>
              <w:t xml:space="preserve"> </w:t>
            </w:r>
            <w:r w:rsidRPr="006C1437">
              <w:t>once</w:t>
            </w:r>
            <w:r>
              <w:t xml:space="preserve"> </w:t>
            </w:r>
            <w:r w:rsidRPr="006C1437">
              <w:t>during</w:t>
            </w:r>
            <w:r>
              <w:t xml:space="preserve"> </w:t>
            </w:r>
            <w:r w:rsidRPr="006C1437">
              <w:t>the</w:t>
            </w:r>
            <w:r>
              <w:t xml:space="preserve"> </w:t>
            </w:r>
            <w:r w:rsidRPr="006C1437">
              <w:t>Create</w:t>
            </w:r>
            <w:r>
              <w:t xml:space="preserve"> </w:t>
            </w:r>
            <w:r w:rsidRPr="006C1437">
              <w:t>Session</w:t>
            </w:r>
            <w:r>
              <w:t xml:space="preserve"> </w:t>
            </w:r>
            <w:r w:rsidRPr="006C1437">
              <w:t>Request/Response</w:t>
            </w:r>
            <w:r>
              <w:t xml:space="preserve"> </w:t>
            </w:r>
            <w:r w:rsidRPr="006C1437">
              <w:t>procedure</w:t>
            </w:r>
            <w:r>
              <w:t xml:space="preserve"> </w:t>
            </w:r>
            <w:r w:rsidRPr="006C1437">
              <w:t>avoids</w:t>
            </w:r>
            <w:r>
              <w:t xml:space="preserve"> </w:t>
            </w:r>
            <w:r w:rsidRPr="006C1437">
              <w:t>the</w:t>
            </w:r>
            <w:r>
              <w:t xml:space="preserve"> </w:t>
            </w:r>
            <w:r w:rsidRPr="006C1437">
              <w:t>need</w:t>
            </w:r>
            <w:r>
              <w:t xml:space="preserve"> </w:t>
            </w:r>
            <w:r w:rsidRPr="006C1437">
              <w:t>for</w:t>
            </w:r>
            <w:r>
              <w:t xml:space="preserve"> </w:t>
            </w:r>
            <w:r w:rsidRPr="006C1437">
              <w:t>a</w:t>
            </w:r>
            <w:r>
              <w:t xml:space="preserve"> </w:t>
            </w:r>
            <w:r w:rsidRPr="006C1437">
              <w:t>subsequent</w:t>
            </w:r>
            <w:r>
              <w:t xml:space="preserve"> </w:t>
            </w:r>
            <w:r w:rsidRPr="006C1437">
              <w:t>Modify</w:t>
            </w:r>
            <w:r>
              <w:t xml:space="preserve"> </w:t>
            </w:r>
            <w:r w:rsidRPr="006C1437">
              <w:t>Bearer</w:t>
            </w:r>
            <w:r>
              <w:t xml:space="preserve"> </w:t>
            </w:r>
            <w:r w:rsidRPr="006C1437">
              <w:t>Request/Response</w:t>
            </w:r>
            <w:r>
              <w:t xml:space="preserve"> </w:t>
            </w:r>
            <w:r w:rsidRPr="006C1437">
              <w:t>exchange</w:t>
            </w:r>
            <w:r>
              <w:t xml:space="preserve"> </w:t>
            </w:r>
            <w:r w:rsidRPr="006C1437">
              <w:t>to</w:t>
            </w:r>
            <w:r>
              <w:t xml:space="preserve"> </w:t>
            </w:r>
            <w:r w:rsidRPr="006C1437">
              <w:t>transfer</w:t>
            </w:r>
            <w:r>
              <w:t xml:space="preserve"> </w:t>
            </w:r>
            <w:r w:rsidRPr="006C1437">
              <w:t>DL</w:t>
            </w:r>
            <w:r>
              <w:t xml:space="preserve"> </w:t>
            </w:r>
            <w:r w:rsidRPr="006C1437">
              <w:t>or</w:t>
            </w:r>
            <w:r>
              <w:t xml:space="preserve"> </w:t>
            </w:r>
            <w:r w:rsidRPr="006C1437">
              <w:t>UL</w:t>
            </w:r>
            <w:r>
              <w:t xml:space="preserve"> </w:t>
            </w:r>
            <w:r w:rsidRPr="006C1437">
              <w:t>user</w:t>
            </w:r>
            <w:r>
              <w:t xml:space="preserve"> </w:t>
            </w:r>
            <w:r w:rsidRPr="006C1437">
              <w:t>data.</w:t>
            </w:r>
          </w:p>
        </w:tc>
      </w:tr>
      <w:bookmarkEnd w:id="176"/>
    </w:tbl>
    <w:p w14:paraId="486D742A" w14:textId="77777777" w:rsidR="0023483E" w:rsidRPr="006C1437" w:rsidRDefault="0023483E" w:rsidP="0023483E">
      <w:pPr>
        <w:rPr>
          <w:lang w:eastAsia="zh-CN"/>
        </w:rPr>
      </w:pPr>
    </w:p>
    <w:p w14:paraId="2A0E577C" w14:textId="77777777" w:rsidR="0023483E" w:rsidRPr="006C1437" w:rsidRDefault="0023483E" w:rsidP="0023483E">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7.2.1</w:t>
        </w:r>
      </w:smartTag>
      <w:r w:rsidRPr="006C1437">
        <w:t>-3: Bearer Context to be removed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3483E" w:rsidRPr="006C1437" w14:paraId="569A95C6"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3EFCED" w14:textId="77777777" w:rsidR="0023483E" w:rsidRPr="006C1437" w:rsidRDefault="0023483E" w:rsidP="000B599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279D183"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36675806" w14:textId="77777777" w:rsidR="0023483E" w:rsidRPr="006C1437" w:rsidRDefault="0023483E" w:rsidP="000B599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5A8A8F6"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266A37C" w14:textId="77777777" w:rsidR="0023483E" w:rsidRPr="006C1437" w:rsidRDefault="0023483E" w:rsidP="000B599B">
            <w:pPr>
              <w:pStyle w:val="TAC"/>
            </w:pPr>
          </w:p>
        </w:tc>
      </w:tr>
      <w:tr w:rsidR="0023483E" w:rsidRPr="006C1437" w14:paraId="7C374A47"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370C2F2" w14:textId="77777777" w:rsidR="0023483E" w:rsidRPr="006C1437" w:rsidRDefault="0023483E"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7F3749D"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71CD7570" w14:textId="77777777" w:rsidR="0023483E" w:rsidRPr="006C1437" w:rsidRDefault="0023483E" w:rsidP="000B599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21F31AF"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1C20B46" w14:textId="77777777" w:rsidR="0023483E" w:rsidRPr="006C1437" w:rsidRDefault="0023483E" w:rsidP="000B599B">
            <w:pPr>
              <w:pStyle w:val="TAC"/>
            </w:pPr>
          </w:p>
        </w:tc>
      </w:tr>
      <w:tr w:rsidR="0023483E" w:rsidRPr="006C1437" w14:paraId="3833E382"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0297B6E" w14:textId="77777777" w:rsidR="0023483E" w:rsidRPr="006C1437" w:rsidRDefault="0023483E" w:rsidP="000B599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02710BB3"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45DA7252" w14:textId="77777777" w:rsidR="0023483E" w:rsidRPr="006C1437" w:rsidRDefault="0023483E" w:rsidP="000B599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86098A5"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CCCCF27" w14:textId="77777777" w:rsidR="0023483E" w:rsidRPr="006C1437" w:rsidRDefault="0023483E" w:rsidP="000B599B">
            <w:pPr>
              <w:pStyle w:val="TAC"/>
            </w:pPr>
          </w:p>
        </w:tc>
      </w:tr>
      <w:tr w:rsidR="0023483E" w:rsidRPr="006C1437" w14:paraId="4761025A"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39ABD1FC" w14:textId="77777777" w:rsidR="0023483E" w:rsidRPr="006C1437" w:rsidRDefault="0023483E"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FA38FA2" w14:textId="77777777" w:rsidR="0023483E" w:rsidRPr="006C1437" w:rsidRDefault="0023483E"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0CA0096" w14:textId="77777777" w:rsidR="0023483E" w:rsidRPr="006C1437" w:rsidRDefault="0023483E"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0853FF4" w14:textId="77777777" w:rsidR="0023483E" w:rsidRPr="006C1437" w:rsidRDefault="0023483E" w:rsidP="000B599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2F335BB" w14:textId="77777777" w:rsidR="0023483E" w:rsidRPr="006C1437" w:rsidRDefault="0023483E" w:rsidP="000B599B">
            <w:pPr>
              <w:pStyle w:val="TAH"/>
            </w:pPr>
            <w:r w:rsidRPr="006C1437">
              <w:t>Ins.</w:t>
            </w:r>
          </w:p>
        </w:tc>
      </w:tr>
      <w:tr w:rsidR="0023483E" w:rsidRPr="006C1437" w14:paraId="24604390"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FA4121C" w14:textId="77777777" w:rsidR="0023483E" w:rsidRPr="006C1437" w:rsidRDefault="0023483E" w:rsidP="000B599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04579DBC"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04AD598" w14:textId="77777777" w:rsidR="0023483E" w:rsidRPr="006C1437" w:rsidRDefault="0023483E" w:rsidP="000B599B">
            <w:pPr>
              <w:pStyle w:val="TAL"/>
            </w:pPr>
          </w:p>
        </w:tc>
        <w:tc>
          <w:tcPr>
            <w:tcW w:w="1530" w:type="dxa"/>
            <w:tcBorders>
              <w:top w:val="single" w:sz="4" w:space="0" w:color="auto"/>
              <w:left w:val="single" w:sz="4" w:space="0" w:color="auto"/>
              <w:bottom w:val="single" w:sz="4" w:space="0" w:color="auto"/>
              <w:right w:val="single" w:sz="4" w:space="0" w:color="auto"/>
            </w:tcBorders>
          </w:tcPr>
          <w:p w14:paraId="41F0E6B6" w14:textId="77777777" w:rsidR="0023483E" w:rsidRPr="006C1437" w:rsidRDefault="0023483E" w:rsidP="000B599B">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1CF9A53" w14:textId="77777777" w:rsidR="0023483E" w:rsidRPr="006C1437" w:rsidRDefault="0023483E" w:rsidP="000B599B">
            <w:pPr>
              <w:pStyle w:val="TAC"/>
            </w:pPr>
            <w:r w:rsidRPr="006C1437">
              <w:t>0</w:t>
            </w:r>
          </w:p>
        </w:tc>
      </w:tr>
      <w:tr w:rsidR="0023483E" w:rsidRPr="006C1437" w14:paraId="0C1D13BB"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1C0CA3E3" w14:textId="77777777" w:rsidR="0023483E" w:rsidRPr="006C1437" w:rsidRDefault="0023483E" w:rsidP="000B599B">
            <w:pPr>
              <w:pStyle w:val="TAL"/>
            </w:pPr>
            <w:r w:rsidRPr="006C1437">
              <w:t>S4-U</w:t>
            </w:r>
            <w:r>
              <w:t xml:space="preserve"> </w:t>
            </w:r>
            <w:r w:rsidRPr="006C1437">
              <w:t>SGSN</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2BF7F443" w14:textId="77777777" w:rsidR="0023483E" w:rsidRPr="006C1437" w:rsidRDefault="0023483E" w:rsidP="000B599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2627C0A" w14:textId="77777777" w:rsidR="0023483E" w:rsidRPr="006C1437" w:rsidRDefault="0023483E" w:rsidP="000B599B">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S4-U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773D7355" w14:textId="77777777" w:rsidR="0023483E" w:rsidRPr="006C1437" w:rsidRDefault="0023483E" w:rsidP="000B599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B7E6CB5" w14:textId="77777777" w:rsidR="0023483E" w:rsidRPr="006C1437" w:rsidRDefault="0023483E" w:rsidP="000B599B">
            <w:pPr>
              <w:pStyle w:val="TAC"/>
            </w:pPr>
            <w:r w:rsidRPr="006C1437">
              <w:t>0</w:t>
            </w:r>
          </w:p>
        </w:tc>
      </w:tr>
      <w:tr w:rsidR="0023483E" w:rsidRPr="006C1437" w14:paraId="2969E2A4" w14:textId="77777777" w:rsidTr="000B599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528A9458" w14:textId="77777777" w:rsidR="0023483E" w:rsidRPr="006C1437" w:rsidRDefault="0023483E" w:rsidP="000B599B">
            <w:pPr>
              <w:pStyle w:val="TAN"/>
            </w:pPr>
            <w:r w:rsidRPr="006C1437">
              <w:t>NOTE</w:t>
            </w:r>
            <w:r>
              <w:t xml:space="preserve"> </w:t>
            </w:r>
            <w:r w:rsidRPr="006C1437">
              <w:t>1:</w:t>
            </w:r>
            <w:r w:rsidRPr="006C1437">
              <w:tab/>
              <w:t>The</w:t>
            </w:r>
            <w:r>
              <w:t xml:space="preserve"> </w:t>
            </w:r>
            <w:r w:rsidRPr="006C1437">
              <w:t>conditional</w:t>
            </w:r>
            <w:r>
              <w:t xml:space="preserve"> </w:t>
            </w:r>
            <w:r w:rsidRPr="006C1437">
              <w:t>S4-U</w:t>
            </w:r>
            <w:r>
              <w:t xml:space="preserve"> </w:t>
            </w:r>
            <w:r w:rsidRPr="006C1437">
              <w:t>SGSN</w:t>
            </w:r>
            <w:r>
              <w:t xml:space="preserve"> </w:t>
            </w:r>
            <w:r w:rsidRPr="006C1437">
              <w:t>F-TEID</w:t>
            </w:r>
            <w:r>
              <w:t xml:space="preserve"> </w:t>
            </w:r>
            <w:r w:rsidRPr="006C1437">
              <w:t>IE</w:t>
            </w:r>
            <w:r>
              <w:t xml:space="preserve"> </w:t>
            </w:r>
            <w:r w:rsidRPr="006C1437">
              <w:t>is</w:t>
            </w:r>
            <w:r>
              <w:t xml:space="preserve"> </w:t>
            </w:r>
            <w:r w:rsidRPr="006C1437">
              <w:t>redundant.</w:t>
            </w:r>
          </w:p>
        </w:tc>
      </w:tr>
    </w:tbl>
    <w:p w14:paraId="5E286BEB" w14:textId="77777777" w:rsidR="0023483E" w:rsidRPr="006C1437" w:rsidRDefault="0023483E" w:rsidP="0023483E">
      <w:pPr>
        <w:rPr>
          <w:lang w:eastAsia="zh-CN"/>
        </w:rPr>
      </w:pPr>
    </w:p>
    <w:p w14:paraId="4FC0F501" w14:textId="77777777" w:rsidR="0023483E" w:rsidRPr="006C1437" w:rsidRDefault="0023483E" w:rsidP="0023483E">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7.2.1</w:t>
        </w:r>
      </w:smartTag>
      <w:r w:rsidRPr="006C1437">
        <w:t>-4: Overload Control Information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3483E" w:rsidRPr="006C1437" w14:paraId="52174746"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8841103" w14:textId="77777777" w:rsidR="0023483E" w:rsidRPr="006C1437" w:rsidRDefault="0023483E" w:rsidP="000B599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D8D7E46"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783229A1" w14:textId="77777777" w:rsidR="0023483E" w:rsidRPr="006C1437" w:rsidRDefault="0023483E" w:rsidP="000B599B">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773FC66"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7A6B915" w14:textId="77777777" w:rsidR="0023483E" w:rsidRPr="006C1437" w:rsidRDefault="0023483E" w:rsidP="000B599B">
            <w:pPr>
              <w:pStyle w:val="TAC"/>
            </w:pPr>
          </w:p>
        </w:tc>
      </w:tr>
      <w:tr w:rsidR="0023483E" w:rsidRPr="006C1437" w14:paraId="2B35948C"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21630F4" w14:textId="77777777" w:rsidR="0023483E" w:rsidRPr="006C1437" w:rsidRDefault="0023483E"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860E965"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08E678A0" w14:textId="77777777" w:rsidR="0023483E" w:rsidRPr="006C1437" w:rsidRDefault="0023483E" w:rsidP="000B599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0CAE36B2"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274F05B" w14:textId="77777777" w:rsidR="0023483E" w:rsidRPr="006C1437" w:rsidRDefault="0023483E" w:rsidP="000B599B">
            <w:pPr>
              <w:pStyle w:val="TAC"/>
            </w:pPr>
          </w:p>
        </w:tc>
      </w:tr>
      <w:tr w:rsidR="0023483E" w:rsidRPr="006C1437" w14:paraId="5AB1D882"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1908F42" w14:textId="77777777" w:rsidR="0023483E" w:rsidRPr="006C1437" w:rsidRDefault="0023483E" w:rsidP="000B599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1D4ACFE"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36FD7A32" w14:textId="77777777" w:rsidR="0023483E" w:rsidRPr="006C1437" w:rsidRDefault="0023483E" w:rsidP="000B599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545958C"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986FD57" w14:textId="77777777" w:rsidR="0023483E" w:rsidRPr="006C1437" w:rsidRDefault="0023483E" w:rsidP="000B599B">
            <w:pPr>
              <w:pStyle w:val="TAC"/>
            </w:pPr>
          </w:p>
        </w:tc>
      </w:tr>
      <w:tr w:rsidR="0023483E" w:rsidRPr="006C1437" w14:paraId="69756269"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73CBCE43" w14:textId="77777777" w:rsidR="0023483E" w:rsidRPr="006C1437" w:rsidRDefault="0023483E"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CB4D4C7" w14:textId="77777777" w:rsidR="0023483E" w:rsidRPr="006C1437" w:rsidRDefault="0023483E"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053BA9F" w14:textId="77777777" w:rsidR="0023483E" w:rsidRPr="006C1437" w:rsidRDefault="0023483E"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72B47FE" w14:textId="77777777" w:rsidR="0023483E" w:rsidRPr="006C1437" w:rsidRDefault="0023483E" w:rsidP="000B599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275BA35" w14:textId="77777777" w:rsidR="0023483E" w:rsidRPr="006C1437" w:rsidRDefault="0023483E" w:rsidP="000B599B">
            <w:pPr>
              <w:pStyle w:val="TAH"/>
            </w:pPr>
            <w:r w:rsidRPr="006C1437">
              <w:t>Ins.</w:t>
            </w:r>
          </w:p>
        </w:tc>
      </w:tr>
      <w:tr w:rsidR="0023483E" w:rsidRPr="006C1437" w14:paraId="7425EA8E"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74D4A35" w14:textId="77777777" w:rsidR="0023483E" w:rsidRPr="006C1437" w:rsidRDefault="0023483E" w:rsidP="000B599B">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B24BAF4"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B250B77" w14:textId="77777777" w:rsidR="0023483E" w:rsidRPr="006C1437" w:rsidRDefault="0023483E" w:rsidP="000B599B">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3735B27E" w14:textId="77777777" w:rsidR="0023483E" w:rsidRPr="006C1437" w:rsidRDefault="0023483E" w:rsidP="000B599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220D5295" w14:textId="77777777" w:rsidR="0023483E" w:rsidRPr="006C1437" w:rsidRDefault="0023483E" w:rsidP="000B599B">
            <w:pPr>
              <w:pStyle w:val="TAC"/>
            </w:pPr>
            <w:r w:rsidRPr="006C1437">
              <w:t>0</w:t>
            </w:r>
          </w:p>
        </w:tc>
      </w:tr>
      <w:tr w:rsidR="0023483E" w:rsidRPr="006C1437" w14:paraId="4B4A4B21"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DA42DEA" w14:textId="77777777" w:rsidR="0023483E" w:rsidRPr="006C1437" w:rsidRDefault="0023483E" w:rsidP="000B599B">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E824C3D"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7B39F17" w14:textId="77777777" w:rsidR="0023483E" w:rsidRPr="006C1437" w:rsidRDefault="0023483E" w:rsidP="000B599B">
            <w:pPr>
              <w:pStyle w:val="TAL"/>
            </w:pPr>
            <w:r w:rsidRPr="006C1437">
              <w:t>See</w:t>
            </w:r>
            <w:r>
              <w:t xml:space="preserve"> </w:t>
            </w:r>
            <w:r w:rsidRPr="006C1437">
              <w:t>clause</w:t>
            </w:r>
            <w:r>
              <w:t> </w:t>
            </w:r>
            <w:r w:rsidRPr="006C1437">
              <w:t>12.3.5.1.2.3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0EB3AE1" w14:textId="77777777" w:rsidR="0023483E" w:rsidRPr="006C1437" w:rsidRDefault="0023483E" w:rsidP="000B599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B3E9797" w14:textId="77777777" w:rsidR="0023483E" w:rsidRPr="006C1437" w:rsidRDefault="0023483E" w:rsidP="000B599B">
            <w:pPr>
              <w:pStyle w:val="TAC"/>
            </w:pPr>
            <w:r w:rsidRPr="006C1437">
              <w:t>0</w:t>
            </w:r>
          </w:p>
        </w:tc>
      </w:tr>
      <w:tr w:rsidR="0023483E" w:rsidRPr="006C1437" w14:paraId="1A116308"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7C311191" w14:textId="77777777" w:rsidR="0023483E" w:rsidRPr="006C1437" w:rsidRDefault="0023483E" w:rsidP="000B599B">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017BED0D"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A41CB7E" w14:textId="77777777" w:rsidR="0023483E" w:rsidRPr="006C1437" w:rsidRDefault="0023483E" w:rsidP="000B599B">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192843FE" w14:textId="77777777" w:rsidR="0023483E" w:rsidRPr="006C1437" w:rsidRDefault="0023483E"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38C5347D" w14:textId="77777777" w:rsidR="0023483E" w:rsidRPr="006C1437" w:rsidRDefault="0023483E" w:rsidP="000B599B">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007B6D01" w14:textId="77777777" w:rsidR="0023483E" w:rsidRPr="006C1437" w:rsidRDefault="0023483E" w:rsidP="000B599B">
            <w:pPr>
              <w:pStyle w:val="TAC"/>
            </w:pPr>
            <w:r w:rsidRPr="006C1437">
              <w:t>0</w:t>
            </w:r>
          </w:p>
        </w:tc>
      </w:tr>
    </w:tbl>
    <w:p w14:paraId="2810EF11" w14:textId="77777777" w:rsidR="0023483E" w:rsidRPr="006C1437" w:rsidRDefault="0023483E" w:rsidP="0023483E">
      <w:pPr>
        <w:rPr>
          <w:lang w:eastAsia="zh-CN"/>
        </w:rPr>
      </w:pPr>
    </w:p>
    <w:p w14:paraId="2CB03741" w14:textId="77777777" w:rsidR="0023483E" w:rsidRPr="006C1437" w:rsidRDefault="0023483E" w:rsidP="0023483E">
      <w:pPr>
        <w:pStyle w:val="TH"/>
      </w:pPr>
      <w:r w:rsidRPr="006C1437">
        <w:t>Table 7.2.1-5: Remote UE Context Connected within Create Session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23483E" w:rsidRPr="006C1437" w14:paraId="7BAE751C"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F449329" w14:textId="77777777" w:rsidR="0023483E" w:rsidRPr="006C1437" w:rsidRDefault="0023483E" w:rsidP="000B599B">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04CE8C96"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02F41BF4" w14:textId="77777777" w:rsidR="0023483E" w:rsidRPr="006C1437" w:rsidRDefault="0023483E" w:rsidP="000B599B">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69E121BA"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D7BE5A" w14:textId="77777777" w:rsidR="0023483E" w:rsidRPr="006C1437" w:rsidRDefault="0023483E" w:rsidP="000B599B">
            <w:pPr>
              <w:pStyle w:val="TAC"/>
            </w:pPr>
          </w:p>
        </w:tc>
      </w:tr>
      <w:tr w:rsidR="0023483E" w:rsidRPr="006C1437" w14:paraId="2F1FFEC4"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ECF9B18" w14:textId="77777777" w:rsidR="0023483E" w:rsidRPr="006C1437" w:rsidRDefault="0023483E"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D7DE586"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51DB1E9E" w14:textId="77777777" w:rsidR="0023483E" w:rsidRPr="006C1437" w:rsidRDefault="0023483E" w:rsidP="000B599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E32848A"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5313869C" w14:textId="77777777" w:rsidR="0023483E" w:rsidRPr="006C1437" w:rsidRDefault="0023483E" w:rsidP="000B599B">
            <w:pPr>
              <w:pStyle w:val="TAC"/>
            </w:pPr>
          </w:p>
        </w:tc>
      </w:tr>
      <w:tr w:rsidR="0023483E" w:rsidRPr="006C1437" w14:paraId="3495BB52"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97D74D9" w14:textId="77777777" w:rsidR="0023483E" w:rsidRPr="006C1437" w:rsidRDefault="0023483E" w:rsidP="000B599B">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5CF8AC41" w14:textId="77777777" w:rsidR="0023483E" w:rsidRPr="006C1437" w:rsidRDefault="0023483E" w:rsidP="000B599B">
            <w:pPr>
              <w:pStyle w:val="TAC"/>
            </w:pPr>
          </w:p>
        </w:tc>
        <w:tc>
          <w:tcPr>
            <w:tcW w:w="4773" w:type="dxa"/>
            <w:tcBorders>
              <w:top w:val="single" w:sz="4" w:space="0" w:color="auto"/>
              <w:left w:val="nil"/>
              <w:bottom w:val="single" w:sz="4" w:space="0" w:color="auto"/>
              <w:right w:val="nil"/>
            </w:tcBorders>
            <w:shd w:val="clear" w:color="auto" w:fill="E0E0E0"/>
          </w:tcPr>
          <w:p w14:paraId="4AF52A88" w14:textId="77777777" w:rsidR="0023483E" w:rsidRPr="006C1437" w:rsidRDefault="0023483E" w:rsidP="000B599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A6D72FB" w14:textId="77777777" w:rsidR="0023483E" w:rsidRPr="006C1437" w:rsidRDefault="0023483E"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3E0DD47" w14:textId="77777777" w:rsidR="0023483E" w:rsidRPr="006C1437" w:rsidRDefault="0023483E" w:rsidP="000B599B">
            <w:pPr>
              <w:pStyle w:val="TAC"/>
            </w:pPr>
          </w:p>
        </w:tc>
      </w:tr>
      <w:tr w:rsidR="0023483E" w:rsidRPr="006C1437" w14:paraId="375C5726"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F3FFA0D" w14:textId="77777777" w:rsidR="0023483E" w:rsidRPr="006C1437" w:rsidRDefault="0023483E"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0468A695" w14:textId="77777777" w:rsidR="0023483E" w:rsidRPr="006C1437" w:rsidRDefault="0023483E"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DCB5E4C" w14:textId="77777777" w:rsidR="0023483E" w:rsidRPr="006C1437" w:rsidRDefault="0023483E"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DED5DFB" w14:textId="77777777" w:rsidR="0023483E" w:rsidRPr="006C1437" w:rsidRDefault="0023483E" w:rsidP="000B599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563B2DE4" w14:textId="77777777" w:rsidR="0023483E" w:rsidRPr="006C1437" w:rsidRDefault="0023483E" w:rsidP="000B599B">
            <w:pPr>
              <w:pStyle w:val="TAH"/>
            </w:pPr>
            <w:r w:rsidRPr="006C1437">
              <w:t>Ins.</w:t>
            </w:r>
          </w:p>
        </w:tc>
      </w:tr>
      <w:tr w:rsidR="0023483E" w:rsidRPr="006C1437" w14:paraId="405570EA"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C88260B" w14:textId="77777777" w:rsidR="0023483E" w:rsidRPr="006C1437" w:rsidRDefault="0023483E" w:rsidP="000B599B">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3E285AA6"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2A6673" w14:textId="77777777" w:rsidR="0023483E" w:rsidRPr="006C1437" w:rsidRDefault="0023483E" w:rsidP="000B599B">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EA922F1" w14:textId="77777777" w:rsidR="0023483E" w:rsidRPr="006C1437" w:rsidRDefault="0023483E" w:rsidP="000B599B">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49AE573C" w14:textId="77777777" w:rsidR="0023483E" w:rsidRPr="006C1437" w:rsidRDefault="0023483E" w:rsidP="000B599B">
            <w:pPr>
              <w:pStyle w:val="TAC"/>
            </w:pPr>
            <w:r w:rsidRPr="006C1437">
              <w:t>0</w:t>
            </w:r>
          </w:p>
        </w:tc>
      </w:tr>
      <w:tr w:rsidR="0023483E" w:rsidRPr="006C1437" w14:paraId="4521669C"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28D98BDD" w14:textId="77777777" w:rsidR="0023483E" w:rsidRPr="006C1437" w:rsidRDefault="0023483E" w:rsidP="000B599B">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CD7625F" w14:textId="77777777" w:rsidR="0023483E" w:rsidRPr="006C1437" w:rsidRDefault="0023483E"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DE59C1F" w14:textId="77777777" w:rsidR="0023483E" w:rsidRPr="006C1437" w:rsidRDefault="0023483E" w:rsidP="000B599B">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CA32149" w14:textId="77777777" w:rsidR="0023483E" w:rsidRPr="006C1437" w:rsidRDefault="0023483E" w:rsidP="000B599B">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7940C70E" w14:textId="77777777" w:rsidR="0023483E" w:rsidRPr="006C1437" w:rsidRDefault="0023483E" w:rsidP="000B599B">
            <w:pPr>
              <w:pStyle w:val="TAC"/>
            </w:pPr>
            <w:r w:rsidRPr="006C1437">
              <w:t>0</w:t>
            </w:r>
          </w:p>
        </w:tc>
      </w:tr>
    </w:tbl>
    <w:p w14:paraId="2D6A58B2" w14:textId="77777777" w:rsidR="0023483E" w:rsidRPr="006C1437" w:rsidRDefault="0023483E" w:rsidP="0023483E">
      <w:pPr>
        <w:rPr>
          <w:lang w:eastAsia="zh-CN"/>
        </w:rPr>
      </w:pPr>
    </w:p>
    <w:p w14:paraId="52B05320"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278432" w14:textId="77777777" w:rsidR="005A3BEF" w:rsidRPr="006C1437" w:rsidRDefault="005A3BEF" w:rsidP="005A3BEF">
      <w:pPr>
        <w:pStyle w:val="30"/>
        <w:rPr>
          <w:lang w:eastAsia="zh-CN"/>
        </w:rPr>
      </w:pPr>
      <w:bookmarkStart w:id="177" w:name="_Toc19777496"/>
      <w:bookmarkStart w:id="178" w:name="_Toc27740793"/>
      <w:bookmarkStart w:id="179" w:name="_Toc36054172"/>
      <w:bookmarkStart w:id="180" w:name="_Toc44874048"/>
      <w:bookmarkStart w:id="181" w:name="_Toc51863026"/>
      <w:bookmarkStart w:id="182" w:name="_Toc57980455"/>
      <w:bookmarkStart w:id="183" w:name="_Toc161060177"/>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r w:rsidRPr="006C1437">
          <w:rPr>
            <w:lang w:eastAsia="zh-CN"/>
          </w:rPr>
          <w:tab/>
        </w:r>
      </w:smartTag>
      <w:r w:rsidRPr="006C1437">
        <w:rPr>
          <w:lang w:eastAsia="zh-CN"/>
        </w:rPr>
        <w:t>Create Session Response</w:t>
      </w:r>
      <w:bookmarkEnd w:id="177"/>
      <w:bookmarkEnd w:id="178"/>
      <w:bookmarkEnd w:id="179"/>
      <w:bookmarkEnd w:id="180"/>
      <w:bookmarkEnd w:id="181"/>
      <w:bookmarkEnd w:id="182"/>
      <w:bookmarkEnd w:id="183"/>
    </w:p>
    <w:p w14:paraId="1507585F" w14:textId="77777777" w:rsidR="005A3BEF" w:rsidRDefault="005A3BEF" w:rsidP="005A3BEF">
      <w:r w:rsidRPr="006C1437">
        <w:t xml:space="preserve">The Create Session Response message </w:t>
      </w:r>
      <w:r w:rsidRPr="006C1437">
        <w:rPr>
          <w:lang w:eastAsia="zh-CN"/>
        </w:rPr>
        <w:t>shall be</w:t>
      </w:r>
      <w:r w:rsidRPr="006C1437">
        <w:t xml:space="preserve"> sent on </w:t>
      </w:r>
      <w:r w:rsidRPr="006C1437">
        <w:rPr>
          <w:lang w:eastAsia="zh-CN"/>
        </w:rPr>
        <w:t xml:space="preserve">the </w:t>
      </w:r>
      <w:r w:rsidRPr="006C1437">
        <w:t xml:space="preserve">S11/S4 interfaces by the SGW to the MME/S4-SGSN, on the S5/S8 </w:t>
      </w:r>
      <w:r w:rsidRPr="006C1437">
        <w:rPr>
          <w:lang w:eastAsia="zh-CN"/>
        </w:rPr>
        <w:t xml:space="preserve">interfaces by the PGW to the SGW, on the S2b interface by the PGW to the ePDG, and on the S2a interface by the PGW to the TWAN as part of the procedures listed for the Create Session Request (see </w:t>
      </w:r>
      <w:r>
        <w:rPr>
          <w:lang w:eastAsia="zh-CN"/>
        </w:rPr>
        <w:t>clause </w:t>
      </w:r>
      <w:r w:rsidRPr="006C1437">
        <w:rPr>
          <w:lang w:eastAsia="zh-CN"/>
        </w:rPr>
        <w:t>7.2.1).</w:t>
      </w:r>
    </w:p>
    <w:p w14:paraId="55D5DEB2" w14:textId="77777777" w:rsidR="005A3BEF" w:rsidRDefault="005A3BEF" w:rsidP="005A3BEF">
      <w:r>
        <w:t>A PGW may receive the Create Session Response message sent from another PGW (see clause 7.2.1), the PGW shall forward the Create Session response message to the SGW as received from another PGW but with the following modifications:</w:t>
      </w:r>
    </w:p>
    <w:p w14:paraId="08CD369F" w14:textId="77777777" w:rsidR="005A3BEF" w:rsidRDefault="005A3BEF" w:rsidP="005A3BEF">
      <w:pPr>
        <w:pStyle w:val="B1"/>
      </w:pPr>
      <w:r>
        <w:t>-</w:t>
      </w:r>
      <w:r>
        <w:tab/>
        <w:t>the destination IP address and UDP port of the message shall be set to the source IP address and UDP port of the Create Session Request message received from the SGW;</w:t>
      </w:r>
    </w:p>
    <w:p w14:paraId="43B53114" w14:textId="77777777" w:rsidR="005A3BEF" w:rsidRPr="006C1437" w:rsidRDefault="005A3BEF" w:rsidP="005A3BEF">
      <w:pPr>
        <w:pStyle w:val="B1"/>
      </w:pPr>
      <w:r>
        <w:t>-</w:t>
      </w:r>
      <w:r>
        <w:tab/>
        <w:t>the source IP address and UDP port of the message shall be set to the IP address and port of the forwarding PGW.</w:t>
      </w:r>
    </w:p>
    <w:p w14:paraId="19289267" w14:textId="77777777" w:rsidR="005A3BEF" w:rsidRDefault="005A3BEF" w:rsidP="005A3BEF">
      <w:pPr>
        <w:rPr>
          <w:lang w:eastAsia="zh-CN"/>
        </w:rPr>
      </w:pPr>
      <w:r>
        <w:rPr>
          <w:lang w:eastAsia="zh-CN"/>
        </w:rPr>
        <w:t xml:space="preserve">In some network deployment, e.g. when 5G Network Slice is deployed and the combined PGW-C/SMFs are connected to the UDM, if the MME indicated in the Create Session Request that it supports </w:t>
      </w:r>
      <w:r w:rsidRPr="00001278">
        <w:rPr>
          <w:lang w:eastAsia="zh-CN"/>
        </w:rPr>
        <w:t>PGW redirection due to mismatch with network slice subscribed by UE</w:t>
      </w:r>
      <w:r>
        <w:rPr>
          <w:lang w:eastAsia="zh-CN"/>
        </w:rPr>
        <w:t xml:space="preserve">, the source PGW/SMF may select another PGW supporting the network slice for </w:t>
      </w:r>
      <w:r>
        <w:rPr>
          <w:lang w:eastAsia="zh-CN"/>
        </w:rPr>
        <w:lastRenderedPageBreak/>
        <w:t>which the UE has a subscription and then reject the Create Session Request with the cause set to "PGW mismatch with network slice subscribed by the UE" and with the FQDN or IP address of the other PGW that the MME should use for establishing the PDN connection</w:t>
      </w:r>
      <w:r w:rsidRPr="00E52264">
        <w:rPr>
          <w:lang w:eastAsia="zh-CN"/>
        </w:rPr>
        <w:t>.</w:t>
      </w:r>
    </w:p>
    <w:p w14:paraId="44852D7E" w14:textId="77777777" w:rsidR="005A3BEF" w:rsidRDefault="005A3BEF" w:rsidP="005A3BEF">
      <w:pPr>
        <w:pStyle w:val="NO"/>
        <w:rPr>
          <w:lang w:eastAsia="zh-CN"/>
        </w:rPr>
      </w:pPr>
      <w:r>
        <w:rPr>
          <w:lang w:eastAsia="zh-CN"/>
        </w:rPr>
        <w:t>NOTE:</w:t>
      </w:r>
      <w:r>
        <w:rPr>
          <w:lang w:eastAsia="zh-CN"/>
        </w:rPr>
        <w:tab/>
        <w:t xml:space="preserve">This can be used e.g. if there is no GTPv2/UDP/IP connectivity between </w:t>
      </w:r>
      <w:r w:rsidRPr="00E52264">
        <w:rPr>
          <w:lang w:eastAsia="zh-CN"/>
        </w:rPr>
        <w:t>PGW/SMF</w:t>
      </w:r>
      <w:r>
        <w:rPr>
          <w:lang w:eastAsia="zh-CN"/>
        </w:rPr>
        <w:t>s</w:t>
      </w:r>
      <w:r w:rsidRPr="00E52264">
        <w:rPr>
          <w:lang w:eastAsia="zh-CN"/>
        </w:rPr>
        <w:t xml:space="preserve"> </w:t>
      </w:r>
      <w:r>
        <w:rPr>
          <w:lang w:eastAsia="zh-CN"/>
        </w:rPr>
        <w:t>pertaining to different network slices, or if the source</w:t>
      </w:r>
      <w:r w:rsidRPr="00F150C0">
        <w:rPr>
          <w:lang w:eastAsia="zh-CN"/>
        </w:rPr>
        <w:t xml:space="preserve"> </w:t>
      </w:r>
      <w:r w:rsidRPr="00E52264">
        <w:rPr>
          <w:lang w:eastAsia="zh-CN"/>
        </w:rPr>
        <w:t>PGW/SMF</w:t>
      </w:r>
      <w:r>
        <w:rPr>
          <w:lang w:eastAsia="zh-CN"/>
        </w:rPr>
        <w:t xml:space="preserve"> does not support forwarding the request to</w:t>
      </w:r>
      <w:r w:rsidRPr="00F150C0">
        <w:rPr>
          <w:lang w:eastAsia="zh-CN"/>
        </w:rPr>
        <w:t xml:space="preserve"> </w:t>
      </w:r>
      <w:r>
        <w:rPr>
          <w:lang w:eastAsia="zh-CN"/>
        </w:rPr>
        <w:t xml:space="preserve">the </w:t>
      </w:r>
      <w:r w:rsidRPr="00E52264">
        <w:rPr>
          <w:lang w:eastAsia="zh-CN"/>
        </w:rPr>
        <w:t>target PGW/SMF</w:t>
      </w:r>
      <w:r>
        <w:rPr>
          <w:lang w:eastAsia="zh-CN"/>
        </w:rPr>
        <w:t xml:space="preserve"> as specified in clause 7.2.1.</w:t>
      </w:r>
    </w:p>
    <w:p w14:paraId="442F1DD4" w14:textId="77777777" w:rsidR="005A3BEF" w:rsidRPr="006C1437" w:rsidRDefault="005A3BEF" w:rsidP="005A3BEF">
      <w:pPr>
        <w:rPr>
          <w:lang w:eastAsia="zh-CN"/>
        </w:rPr>
      </w:pPr>
      <w:r w:rsidRPr="006C1437">
        <w:rPr>
          <w:lang w:eastAsia="zh-CN"/>
        </w:rPr>
        <w:t>If handling of default bearer fails, then cause at the message level shall be a failure cause.</w:t>
      </w:r>
    </w:p>
    <w:p w14:paraId="5E982CCC" w14:textId="77777777" w:rsidR="005A3BEF" w:rsidRPr="006C1437" w:rsidRDefault="005A3BEF" w:rsidP="005A3BEF">
      <w:pPr>
        <w:rPr>
          <w:lang w:eastAsia="zh-CN"/>
        </w:rPr>
      </w:pPr>
      <w:r w:rsidRPr="006C1437">
        <w:t>Possible Cause values are specified in Table 8.4-1. Message specific cause values are:</w:t>
      </w:r>
    </w:p>
    <w:p w14:paraId="0EFB85B3" w14:textId="77777777" w:rsidR="005A3BEF" w:rsidRPr="006C1437" w:rsidRDefault="005A3BEF" w:rsidP="005A3BEF">
      <w:pPr>
        <w:pStyle w:val="B1"/>
      </w:pPr>
      <w:r w:rsidRPr="006C1437">
        <w:rPr>
          <w:lang w:eastAsia="zh-CN"/>
        </w:rPr>
        <w:t>-</w:t>
      </w:r>
      <w:r w:rsidRPr="006C1437">
        <w:rPr>
          <w:lang w:eastAsia="zh-CN"/>
        </w:rPr>
        <w:tab/>
      </w:r>
      <w:r w:rsidRPr="006C1437">
        <w:t>"Request accepted".</w:t>
      </w:r>
    </w:p>
    <w:p w14:paraId="6244D39B"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"Request accepted partially"</w:t>
      </w:r>
      <w:r w:rsidRPr="006C1437">
        <w:rPr>
          <w:lang w:eastAsia="zh-CN"/>
        </w:rPr>
        <w:t>.</w:t>
      </w:r>
    </w:p>
    <w:p w14:paraId="0576C844"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"New PDN type due to network preference"</w:t>
      </w:r>
      <w:r w:rsidRPr="006C1437">
        <w:rPr>
          <w:lang w:eastAsia="zh-CN"/>
        </w:rPr>
        <w:t>.</w:t>
      </w:r>
    </w:p>
    <w:p w14:paraId="38ED7BD8"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"New PDN type due to single address bearer only"</w:t>
      </w:r>
      <w:r w:rsidRPr="006C1437">
        <w:rPr>
          <w:lang w:eastAsia="zh-CN"/>
        </w:rPr>
        <w:t>.</w:t>
      </w:r>
    </w:p>
    <w:p w14:paraId="09B4EE94"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"Missing or unknown APN"</w:t>
      </w:r>
      <w:r w:rsidRPr="006C1437">
        <w:rPr>
          <w:lang w:eastAsia="zh-CN"/>
        </w:rPr>
        <w:t>.</w:t>
      </w:r>
    </w:p>
    <w:p w14:paraId="7D3166D3"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"GRE key not found"</w:t>
      </w:r>
      <w:r w:rsidRPr="006C1437">
        <w:rPr>
          <w:lang w:eastAsia="zh-CN"/>
        </w:rPr>
        <w:t>.</w:t>
      </w:r>
    </w:p>
    <w:p w14:paraId="6B429C4B"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"Preferred PDN type not supported"</w:t>
      </w:r>
      <w:r w:rsidRPr="006C1437">
        <w:rPr>
          <w:lang w:eastAsia="zh-CN"/>
        </w:rPr>
        <w:t>.</w:t>
      </w:r>
    </w:p>
    <w:p w14:paraId="7572DBF5"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"All dynamic addresses are occupied"</w:t>
      </w:r>
      <w:r w:rsidRPr="006C1437">
        <w:rPr>
          <w:lang w:eastAsia="zh-CN"/>
        </w:rPr>
        <w:t>.</w:t>
      </w:r>
    </w:p>
    <w:p w14:paraId="526D49CD"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"Remote peer not responding"</w:t>
      </w:r>
      <w:r w:rsidRPr="006C1437">
        <w:rPr>
          <w:lang w:eastAsia="zh-CN"/>
        </w:rPr>
        <w:t>.</w:t>
      </w:r>
    </w:p>
    <w:p w14:paraId="45B52ACB" w14:textId="77777777" w:rsidR="005A3BEF" w:rsidRPr="006C1437" w:rsidRDefault="005A3BEF" w:rsidP="005A3BEF">
      <w:pPr>
        <w:pStyle w:val="B1"/>
      </w:pPr>
      <w:r w:rsidRPr="006C1437">
        <w:rPr>
          <w:lang w:eastAsia="zh-CN"/>
        </w:rPr>
        <w:t>-</w:t>
      </w:r>
      <w:r w:rsidRPr="006C1437">
        <w:rPr>
          <w:lang w:eastAsia="zh-CN"/>
        </w:rPr>
        <w:tab/>
      </w:r>
      <w:r w:rsidRPr="006C1437">
        <w:t>"Semantic error in the TFT operation".</w:t>
      </w:r>
    </w:p>
    <w:p w14:paraId="5237881C" w14:textId="77777777" w:rsidR="005A3BEF" w:rsidRPr="006C1437" w:rsidRDefault="005A3BEF" w:rsidP="005A3BEF">
      <w:pPr>
        <w:pStyle w:val="B1"/>
      </w:pPr>
      <w:r w:rsidRPr="006C1437">
        <w:rPr>
          <w:lang w:eastAsia="zh-CN"/>
        </w:rPr>
        <w:t>-</w:t>
      </w:r>
      <w:r w:rsidRPr="006C1437">
        <w:rPr>
          <w:lang w:eastAsia="zh-CN"/>
        </w:rPr>
        <w:tab/>
      </w:r>
      <w:r w:rsidRPr="006C1437">
        <w:t>"Syntactic error in the TFT operation"</w:t>
      </w:r>
      <w:r w:rsidRPr="006C1437">
        <w:rPr>
          <w:lang w:eastAsia="zh-CN"/>
        </w:rPr>
        <w:t>.</w:t>
      </w:r>
    </w:p>
    <w:p w14:paraId="376D7642" w14:textId="77777777" w:rsidR="005A3BEF" w:rsidRPr="006C1437" w:rsidRDefault="005A3BEF" w:rsidP="005A3BEF">
      <w:pPr>
        <w:pStyle w:val="B1"/>
      </w:pPr>
      <w:r w:rsidRPr="006C1437">
        <w:rPr>
          <w:lang w:eastAsia="zh-CN"/>
        </w:rPr>
        <w:t>-</w:t>
      </w:r>
      <w:r w:rsidRPr="006C1437">
        <w:rPr>
          <w:lang w:eastAsia="zh-CN"/>
        </w:rPr>
        <w:tab/>
      </w:r>
      <w:r w:rsidRPr="006C1437">
        <w:t>"Semantic errors in packet filter(s)"</w:t>
      </w:r>
      <w:r w:rsidRPr="006C1437">
        <w:rPr>
          <w:lang w:eastAsia="zh-CN"/>
        </w:rPr>
        <w:t>.</w:t>
      </w:r>
    </w:p>
    <w:p w14:paraId="7D5EA4E1"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"Syntactic errors in packet filter(s)"</w:t>
      </w:r>
      <w:r w:rsidRPr="006C1437">
        <w:rPr>
          <w:lang w:eastAsia="zh-CN"/>
        </w:rPr>
        <w:t>.</w:t>
      </w:r>
    </w:p>
    <w:p w14:paraId="32E842F3"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"User authentication failed".</w:t>
      </w:r>
    </w:p>
    <w:p w14:paraId="135D3DD2" w14:textId="77777777" w:rsidR="005A3BEF" w:rsidRPr="006C1437" w:rsidRDefault="005A3BEF" w:rsidP="005A3BEF">
      <w:pPr>
        <w:pStyle w:val="B1"/>
        <w:rPr>
          <w:lang w:eastAsia="zh-CN"/>
        </w:rPr>
      </w:pPr>
      <w:r w:rsidRPr="006C1437">
        <w:rPr>
          <w:lang w:eastAsia="zh-CN"/>
        </w:rPr>
        <w:t>-</w:t>
      </w:r>
      <w:r w:rsidRPr="006C1437">
        <w:rPr>
          <w:lang w:eastAsia="zh-CN"/>
        </w:rPr>
        <w:tab/>
      </w:r>
      <w:r w:rsidRPr="006C1437">
        <w:t>"APN access denied – no subscription".</w:t>
      </w:r>
    </w:p>
    <w:p w14:paraId="7B195716" w14:textId="77777777" w:rsidR="005A3BEF" w:rsidRPr="006C1437" w:rsidRDefault="005A3BEF" w:rsidP="005A3BEF">
      <w:pPr>
        <w:pStyle w:val="B1"/>
      </w:pPr>
      <w:r w:rsidRPr="006C1437">
        <w:rPr>
          <w:lang w:eastAsia="zh-CN"/>
        </w:rPr>
        <w:t>-</w:t>
      </w:r>
      <w:r w:rsidRPr="006C1437">
        <w:rPr>
          <w:lang w:eastAsia="zh-CN"/>
        </w:rPr>
        <w:tab/>
      </w:r>
      <w:r w:rsidRPr="006C1437">
        <w:t xml:space="preserve">"APN </w:t>
      </w:r>
      <w:r w:rsidRPr="006C1437">
        <w:rPr>
          <w:lang w:eastAsia="zh-CN"/>
        </w:rPr>
        <w:t xml:space="preserve">Restriction </w:t>
      </w:r>
      <w:r w:rsidRPr="006C1437">
        <w:t xml:space="preserve">type incompatibility with currently active </w:t>
      </w:r>
      <w:r w:rsidRPr="006C1437">
        <w:rPr>
          <w:lang w:eastAsia="zh-CN"/>
        </w:rPr>
        <w:t>PDN Connection</w:t>
      </w:r>
      <w:r w:rsidRPr="006C1437">
        <w:t>".</w:t>
      </w:r>
    </w:p>
    <w:p w14:paraId="162ED0DE" w14:textId="77777777" w:rsidR="005A3BEF" w:rsidRPr="006C1437" w:rsidRDefault="005A3BEF" w:rsidP="005A3BEF">
      <w:pPr>
        <w:pStyle w:val="B1"/>
        <w:rPr>
          <w:lang w:eastAsia="zh-CN"/>
        </w:rPr>
      </w:pPr>
      <w:r w:rsidRPr="006C1437">
        <w:rPr>
          <w:lang w:eastAsia="zh-CN"/>
        </w:rPr>
        <w:t>-</w:t>
      </w:r>
      <w:r w:rsidRPr="006C1437">
        <w:rPr>
          <w:lang w:eastAsia="zh-CN"/>
        </w:rPr>
        <w:tab/>
        <w:t>"Version not supported by next peer".</w:t>
      </w:r>
    </w:p>
    <w:p w14:paraId="1D0FA174" w14:textId="77777777" w:rsidR="005A3BEF" w:rsidRPr="006C1437" w:rsidRDefault="005A3BEF" w:rsidP="005A3BEF">
      <w:pPr>
        <w:pStyle w:val="B1"/>
        <w:rPr>
          <w:lang w:eastAsia="zh-CN"/>
        </w:rPr>
      </w:pPr>
      <w:r w:rsidRPr="006C1437">
        <w:rPr>
          <w:lang w:eastAsia="zh-CN"/>
        </w:rPr>
        <w:t>-</w:t>
      </w:r>
      <w:r w:rsidRPr="006C1437">
        <w:rPr>
          <w:lang w:eastAsia="zh-CN"/>
        </w:rPr>
        <w:tab/>
        <w:t>"Denied in RAT".</w:t>
      </w:r>
    </w:p>
    <w:p w14:paraId="7BB19995" w14:textId="77777777" w:rsidR="005A3BEF" w:rsidRPr="006C1437" w:rsidRDefault="005A3BEF" w:rsidP="005A3BEF">
      <w:pPr>
        <w:pStyle w:val="B1"/>
        <w:rPr>
          <w:lang w:eastAsia="zh-CN"/>
        </w:rPr>
      </w:pPr>
      <w:r w:rsidRPr="006C1437">
        <w:rPr>
          <w:lang w:eastAsia="zh-CN"/>
        </w:rPr>
        <w:t>-</w:t>
      </w:r>
      <w:r w:rsidRPr="006C1437">
        <w:rPr>
          <w:lang w:eastAsia="zh-CN"/>
        </w:rPr>
        <w:tab/>
        <w:t>"Protocol type not supported".</w:t>
      </w:r>
    </w:p>
    <w:p w14:paraId="675DDD0A" w14:textId="77777777" w:rsidR="005A3BEF" w:rsidRPr="006C1437" w:rsidRDefault="005A3BEF" w:rsidP="005A3BEF">
      <w:pPr>
        <w:pStyle w:val="B1"/>
        <w:rPr>
          <w:lang w:eastAsia="zh-CN"/>
        </w:rPr>
      </w:pPr>
      <w:r w:rsidRPr="006C1437">
        <w:rPr>
          <w:lang w:eastAsia="zh-CN"/>
        </w:rPr>
        <w:t>-</w:t>
      </w:r>
      <w:r w:rsidRPr="006C1437">
        <w:rPr>
          <w:lang w:eastAsia="zh-CN"/>
        </w:rPr>
        <w:tab/>
        <w:t>"APN congestion".</w:t>
      </w:r>
    </w:p>
    <w:p w14:paraId="16F5C8D7" w14:textId="77777777" w:rsidR="005A3BEF" w:rsidRPr="006C1437" w:rsidRDefault="005A3BEF" w:rsidP="005A3BEF">
      <w:pPr>
        <w:pStyle w:val="B1"/>
        <w:rPr>
          <w:lang w:eastAsia="zh-CN"/>
        </w:rPr>
      </w:pPr>
      <w:r w:rsidRPr="006C1437">
        <w:rPr>
          <w:rFonts w:hint="eastAsia"/>
          <w:lang w:eastAsia="zh-CN"/>
        </w:rPr>
        <w:t>-</w:t>
      </w:r>
      <w:r w:rsidRPr="006C1437">
        <w:rPr>
          <w:rFonts w:hint="eastAsia"/>
          <w:lang w:eastAsia="zh-CN"/>
        </w:rPr>
        <w:tab/>
      </w:r>
      <w:r w:rsidRPr="006C1437">
        <w:rPr>
          <w:lang w:eastAsia="zh-CN"/>
        </w:rPr>
        <w:t>"</w:t>
      </w:r>
      <w:r w:rsidRPr="006C1437">
        <w:rPr>
          <w:rFonts w:hint="eastAsia"/>
          <w:lang w:eastAsia="zh-CN"/>
        </w:rPr>
        <w:t>M</w:t>
      </w:r>
      <w:r w:rsidRPr="006C1437">
        <w:t>ultiple PDN connections for a given APN</w:t>
      </w:r>
      <w:r w:rsidRPr="006C1437">
        <w:rPr>
          <w:rFonts w:hint="eastAsia"/>
        </w:rPr>
        <w:t xml:space="preserve"> not allowed</w:t>
      </w:r>
      <w:r w:rsidRPr="006C1437">
        <w:rPr>
          <w:lang w:eastAsia="zh-CN"/>
        </w:rPr>
        <w:t>"</w:t>
      </w:r>
      <w:r w:rsidRPr="006C1437">
        <w:rPr>
          <w:rFonts w:hint="eastAsia"/>
          <w:lang w:eastAsia="zh-CN"/>
        </w:rPr>
        <w:t>.</w:t>
      </w:r>
    </w:p>
    <w:p w14:paraId="6E268B69" w14:textId="77777777" w:rsidR="005A3BEF" w:rsidRPr="006C1437" w:rsidRDefault="005A3BEF" w:rsidP="005A3BEF">
      <w:pPr>
        <w:pStyle w:val="B1"/>
        <w:rPr>
          <w:lang w:eastAsia="zh-CN"/>
        </w:rPr>
      </w:pPr>
      <w:r w:rsidRPr="006C1437">
        <w:rPr>
          <w:lang w:eastAsia="zh-CN"/>
        </w:rPr>
        <w:t>-</w:t>
      </w:r>
      <w:r w:rsidRPr="006C1437">
        <w:rPr>
          <w:lang w:eastAsia="zh-CN"/>
        </w:rPr>
        <w:tab/>
        <w:t>"</w:t>
      </w:r>
      <w:r w:rsidRPr="006C1437">
        <w:rPr>
          <w:rFonts w:hint="eastAsia"/>
          <w:lang w:eastAsia="zh-CN"/>
        </w:rPr>
        <w:t>Multiple</w:t>
      </w:r>
      <w:r w:rsidRPr="006C1437">
        <w:t xml:space="preserve"> access</w:t>
      </w:r>
      <w:r w:rsidRPr="006C1437">
        <w:rPr>
          <w:rFonts w:hint="eastAsia"/>
          <w:lang w:eastAsia="zh-CN"/>
        </w:rPr>
        <w:t>es</w:t>
      </w:r>
      <w:r w:rsidRPr="006C1437">
        <w:t xml:space="preserve"> to a PDN connection not allowed</w:t>
      </w:r>
      <w:r w:rsidRPr="006C1437">
        <w:rPr>
          <w:lang w:eastAsia="zh-CN"/>
        </w:rPr>
        <w:t>".</w:t>
      </w:r>
    </w:p>
    <w:p w14:paraId="57BF3AE5" w14:textId="77777777" w:rsidR="005A3BEF" w:rsidRPr="006C1437" w:rsidRDefault="005A3BEF" w:rsidP="005A3BEF">
      <w:pPr>
        <w:pStyle w:val="B1"/>
        <w:rPr>
          <w:lang w:eastAsia="zh-CN"/>
        </w:rPr>
      </w:pPr>
      <w:r w:rsidRPr="006C1437">
        <w:rPr>
          <w:lang w:eastAsia="zh-CN"/>
        </w:rPr>
        <w:t>-</w:t>
      </w:r>
      <w:r w:rsidRPr="006C1437">
        <w:rPr>
          <w:lang w:eastAsia="zh-CN"/>
        </w:rPr>
        <w:tab/>
        <w:t>"Context not found".</w:t>
      </w:r>
    </w:p>
    <w:p w14:paraId="5E4357DA" w14:textId="77777777" w:rsidR="005A3BEF" w:rsidRDefault="005A3BEF" w:rsidP="005A3BEF">
      <w:pPr>
        <w:pStyle w:val="B1"/>
        <w:rPr>
          <w:lang w:eastAsia="zh-CN"/>
        </w:rPr>
      </w:pPr>
      <w:r w:rsidRPr="006C1437">
        <w:rPr>
          <w:lang w:eastAsia="zh-CN"/>
        </w:rPr>
        <w:t>-</w:t>
      </w:r>
      <w:r w:rsidRPr="006C1437">
        <w:rPr>
          <w:lang w:eastAsia="zh-CN"/>
        </w:rPr>
        <w:tab/>
        <w:t>"UE not authorised by OCS or external AAA Server".</w:t>
      </w:r>
    </w:p>
    <w:p w14:paraId="588E3F47" w14:textId="77777777" w:rsidR="005A3BEF" w:rsidRPr="006C1437" w:rsidRDefault="005A3BEF" w:rsidP="005A3BEF">
      <w:pPr>
        <w:pStyle w:val="B1"/>
        <w:rPr>
          <w:lang w:eastAsia="zh-CN"/>
        </w:rPr>
      </w:pPr>
      <w:r>
        <w:rPr>
          <w:lang w:eastAsia="zh-CN"/>
        </w:rPr>
        <w:t>-</w:t>
      </w:r>
      <w:r>
        <w:rPr>
          <w:lang w:eastAsia="zh-CN"/>
        </w:rPr>
        <w:tab/>
        <w:t>"PGW mismatch with network slice subscribed by the UE".</w:t>
      </w:r>
    </w:p>
    <w:p w14:paraId="641E7503" w14:textId="77777777" w:rsidR="005A3BEF" w:rsidRPr="006C1437" w:rsidRDefault="005A3BEF" w:rsidP="005A3BEF">
      <w:pPr>
        <w:pStyle w:val="TH"/>
      </w:pPr>
      <w:r w:rsidRPr="006C1437">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rPr>
            <w:lang w:eastAsia="zh-CN"/>
          </w:rPr>
          <w:t>7.2.2</w:t>
        </w:r>
      </w:smartTag>
      <w:r w:rsidRPr="006C1437">
        <w:rPr>
          <w:lang w:eastAsia="zh-CN"/>
        </w:rPr>
        <w:t>-1</w:t>
      </w:r>
      <w:r w:rsidRPr="006C1437">
        <w:t>: Information Elements in a Create Session Response</w:t>
      </w:r>
    </w:p>
    <w:tbl>
      <w:tblPr>
        <w:tblW w:w="89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33"/>
        <w:gridCol w:w="1786"/>
        <w:gridCol w:w="33"/>
        <w:gridCol w:w="327"/>
        <w:gridCol w:w="33"/>
        <w:gridCol w:w="4739"/>
        <w:gridCol w:w="33"/>
        <w:gridCol w:w="1497"/>
        <w:gridCol w:w="33"/>
        <w:gridCol w:w="449"/>
        <w:gridCol w:w="11"/>
        <w:gridCol w:w="22"/>
      </w:tblGrid>
      <w:tr w:rsidR="005A3BEF" w:rsidRPr="006C1437" w14:paraId="36D09248"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7F7BD558" w14:textId="77777777" w:rsidR="005A3BEF" w:rsidRPr="006C1437" w:rsidRDefault="005A3BEF" w:rsidP="000B599B">
            <w:pPr>
              <w:pStyle w:val="TAH"/>
              <w:keepNext w:val="0"/>
            </w:pPr>
            <w:bookmarkStart w:id="184" w:name="MCCQCTEMPBM_00000046"/>
            <w:r w:rsidRPr="006C1437">
              <w:t>Information</w:t>
            </w:r>
            <w:r>
              <w:t xml:space="preserve"> </w:t>
            </w:r>
            <w:r w:rsidRPr="006C1437">
              <w:t>elements</w:t>
            </w:r>
          </w:p>
        </w:tc>
        <w:tc>
          <w:tcPr>
            <w:tcW w:w="360" w:type="dxa"/>
            <w:gridSpan w:val="2"/>
            <w:tcBorders>
              <w:top w:val="single" w:sz="4" w:space="0" w:color="auto"/>
              <w:left w:val="single" w:sz="4" w:space="0" w:color="auto"/>
              <w:bottom w:val="single" w:sz="4" w:space="0" w:color="auto"/>
              <w:right w:val="single" w:sz="4" w:space="0" w:color="auto"/>
            </w:tcBorders>
          </w:tcPr>
          <w:p w14:paraId="4CB48854" w14:textId="77777777" w:rsidR="005A3BEF" w:rsidRPr="006C1437" w:rsidRDefault="005A3BEF" w:rsidP="000B599B">
            <w:pPr>
              <w:pStyle w:val="TAH"/>
              <w:keepNext w:val="0"/>
            </w:pPr>
            <w:r w:rsidRPr="006C1437">
              <w:t>P</w:t>
            </w:r>
          </w:p>
        </w:tc>
        <w:tc>
          <w:tcPr>
            <w:tcW w:w="4772" w:type="dxa"/>
            <w:gridSpan w:val="2"/>
            <w:tcBorders>
              <w:top w:val="single" w:sz="4" w:space="0" w:color="auto"/>
              <w:left w:val="single" w:sz="4" w:space="0" w:color="auto"/>
              <w:bottom w:val="single" w:sz="4" w:space="0" w:color="auto"/>
              <w:right w:val="single" w:sz="4" w:space="0" w:color="auto"/>
            </w:tcBorders>
          </w:tcPr>
          <w:p w14:paraId="44DEE5FE" w14:textId="77777777" w:rsidR="005A3BEF" w:rsidRPr="006C1437" w:rsidRDefault="005A3BEF" w:rsidP="000B599B">
            <w:pPr>
              <w:pStyle w:val="TAH"/>
              <w:keepNext w:val="0"/>
            </w:pPr>
            <w:r w:rsidRPr="006C1437">
              <w:t>Condition</w:t>
            </w:r>
            <w:r>
              <w:t xml:space="preserve"> </w:t>
            </w:r>
            <w:r w:rsidRPr="006C1437">
              <w:t>/</w:t>
            </w:r>
            <w:r>
              <w:t xml:space="preserve"> </w:t>
            </w:r>
            <w:r w:rsidRPr="006C1437">
              <w:t>Comment</w:t>
            </w:r>
          </w:p>
        </w:tc>
        <w:tc>
          <w:tcPr>
            <w:tcW w:w="1530" w:type="dxa"/>
            <w:gridSpan w:val="2"/>
            <w:tcBorders>
              <w:top w:val="single" w:sz="4" w:space="0" w:color="auto"/>
              <w:left w:val="single" w:sz="4" w:space="0" w:color="auto"/>
              <w:bottom w:val="single" w:sz="4" w:space="0" w:color="auto"/>
              <w:right w:val="single" w:sz="4" w:space="0" w:color="auto"/>
            </w:tcBorders>
          </w:tcPr>
          <w:p w14:paraId="362A1532" w14:textId="77777777" w:rsidR="005A3BEF" w:rsidRPr="006C1437" w:rsidRDefault="005A3BEF" w:rsidP="000B599B">
            <w:pPr>
              <w:pStyle w:val="TAH"/>
              <w:keepNext w:val="0"/>
            </w:pPr>
            <w:r w:rsidRPr="006C1437">
              <w:t>IE</w:t>
            </w:r>
            <w:r>
              <w:t xml:space="preserve"> </w:t>
            </w:r>
            <w:r w:rsidRPr="006C1437">
              <w:t>Type</w:t>
            </w:r>
          </w:p>
        </w:tc>
        <w:tc>
          <w:tcPr>
            <w:tcW w:w="482" w:type="dxa"/>
            <w:gridSpan w:val="2"/>
            <w:tcBorders>
              <w:top w:val="single" w:sz="4" w:space="0" w:color="auto"/>
              <w:left w:val="single" w:sz="4" w:space="0" w:color="auto"/>
              <w:bottom w:val="single" w:sz="4" w:space="0" w:color="auto"/>
              <w:right w:val="single" w:sz="4" w:space="0" w:color="auto"/>
            </w:tcBorders>
          </w:tcPr>
          <w:p w14:paraId="077BE36D" w14:textId="77777777" w:rsidR="005A3BEF" w:rsidRPr="006C1437" w:rsidRDefault="005A3BEF" w:rsidP="000B599B">
            <w:pPr>
              <w:pStyle w:val="TAH"/>
              <w:keepNext w:val="0"/>
            </w:pPr>
            <w:r w:rsidRPr="006C1437">
              <w:t>Ins.</w:t>
            </w:r>
          </w:p>
        </w:tc>
      </w:tr>
      <w:tr w:rsidR="005A3BEF" w:rsidRPr="006C1437" w14:paraId="70D05FA2"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7A88AB25" w14:textId="77777777" w:rsidR="005A3BEF" w:rsidRPr="006C1437" w:rsidRDefault="005A3BEF" w:rsidP="000B599B">
            <w:pPr>
              <w:pStyle w:val="TAL"/>
              <w:keepNext w:val="0"/>
            </w:pPr>
            <w:r w:rsidRPr="006C1437">
              <w:t>Cause</w:t>
            </w:r>
          </w:p>
        </w:tc>
        <w:tc>
          <w:tcPr>
            <w:tcW w:w="360" w:type="dxa"/>
            <w:gridSpan w:val="2"/>
            <w:tcBorders>
              <w:top w:val="single" w:sz="4" w:space="0" w:color="auto"/>
              <w:left w:val="single" w:sz="4" w:space="0" w:color="auto"/>
              <w:bottom w:val="single" w:sz="4" w:space="0" w:color="auto"/>
              <w:right w:val="single" w:sz="4" w:space="0" w:color="auto"/>
            </w:tcBorders>
          </w:tcPr>
          <w:p w14:paraId="681AA639" w14:textId="77777777" w:rsidR="005A3BEF" w:rsidRPr="006C1437" w:rsidRDefault="005A3BEF" w:rsidP="000B599B">
            <w:pPr>
              <w:pStyle w:val="TAC"/>
              <w:keepNext w:val="0"/>
            </w:pPr>
            <w:r w:rsidRPr="006C1437">
              <w:t>M</w:t>
            </w:r>
          </w:p>
        </w:tc>
        <w:tc>
          <w:tcPr>
            <w:tcW w:w="4772" w:type="dxa"/>
            <w:gridSpan w:val="2"/>
            <w:tcBorders>
              <w:top w:val="single" w:sz="4" w:space="0" w:color="auto"/>
              <w:left w:val="single" w:sz="4" w:space="0" w:color="auto"/>
              <w:bottom w:val="single" w:sz="4" w:space="0" w:color="auto"/>
              <w:right w:val="single" w:sz="4" w:space="0" w:color="auto"/>
            </w:tcBorders>
          </w:tcPr>
          <w:p w14:paraId="6167B53E" w14:textId="77777777" w:rsidR="005A3BEF" w:rsidRPr="006C1437" w:rsidRDefault="005A3BEF" w:rsidP="000B599B">
            <w:pPr>
              <w:pStyle w:val="TAL"/>
              <w:keepNext w:val="0"/>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4.</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2A0F1E0" w14:textId="77777777" w:rsidR="005A3BEF" w:rsidRPr="006C1437" w:rsidRDefault="005A3BEF" w:rsidP="000B599B">
            <w:pPr>
              <w:pStyle w:val="TAC"/>
              <w:keepNext w:val="0"/>
            </w:pPr>
            <w:r w:rsidRPr="006C1437">
              <w:t>Cause</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36BFCDC" w14:textId="77777777" w:rsidR="005A3BEF" w:rsidRPr="006C1437" w:rsidRDefault="005A3BEF" w:rsidP="000B599B">
            <w:pPr>
              <w:pStyle w:val="TAC"/>
              <w:keepNext w:val="0"/>
            </w:pPr>
            <w:r w:rsidRPr="006C1437">
              <w:t>0</w:t>
            </w:r>
          </w:p>
        </w:tc>
      </w:tr>
      <w:tr w:rsidR="005A3BEF" w:rsidRPr="006C1437" w14:paraId="22513B85"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04F1B048" w14:textId="77777777" w:rsidR="005A3BEF" w:rsidRPr="006C1437" w:rsidRDefault="005A3BEF" w:rsidP="000B599B">
            <w:pPr>
              <w:pStyle w:val="TAL"/>
              <w:keepNext w:val="0"/>
            </w:pPr>
            <w:r w:rsidRPr="006C1437">
              <w:lastRenderedPageBreak/>
              <w:t>Change</w:t>
            </w:r>
            <w:r>
              <w:t xml:space="preserve"> </w:t>
            </w:r>
            <w:r w:rsidRPr="006C1437">
              <w:t>Reporting</w:t>
            </w:r>
            <w:r>
              <w:t xml:space="preserve"> </w:t>
            </w:r>
            <w:r w:rsidRPr="006C1437">
              <w:t>Action</w:t>
            </w:r>
            <w:r>
              <w:t xml:space="preserve"> </w:t>
            </w:r>
          </w:p>
        </w:tc>
        <w:tc>
          <w:tcPr>
            <w:tcW w:w="360" w:type="dxa"/>
            <w:gridSpan w:val="2"/>
            <w:tcBorders>
              <w:top w:val="single" w:sz="4" w:space="0" w:color="auto"/>
              <w:left w:val="single" w:sz="4" w:space="0" w:color="auto"/>
              <w:bottom w:val="single" w:sz="4" w:space="0" w:color="auto"/>
              <w:right w:val="single" w:sz="4" w:space="0" w:color="auto"/>
            </w:tcBorders>
          </w:tcPr>
          <w:p w14:paraId="47047952"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11AF1D5A" w14:textId="77777777" w:rsidR="005A3BEF" w:rsidRPr="006C1437" w:rsidRDefault="005A3BEF" w:rsidP="000B599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location</w:t>
            </w:r>
            <w:r>
              <w:rPr>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0605C204" w14:textId="77777777" w:rsidR="005A3BEF" w:rsidRPr="006C1437" w:rsidRDefault="005A3BEF" w:rsidP="000B599B">
            <w:pPr>
              <w:pStyle w:val="TAC"/>
              <w:keepNext w:val="0"/>
            </w:pPr>
            <w:r w:rsidRPr="006C1437">
              <w:t>Change</w:t>
            </w:r>
            <w:r>
              <w:t xml:space="preserve"> </w:t>
            </w:r>
            <w:r w:rsidRPr="006C1437">
              <w:t>Reporting</w:t>
            </w:r>
            <w:r>
              <w:t xml:space="preserve"> </w:t>
            </w:r>
            <w:r w:rsidRPr="006C1437">
              <w:t>Action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25F0CF66" w14:textId="77777777" w:rsidR="005A3BEF" w:rsidRPr="006C1437" w:rsidRDefault="005A3BEF" w:rsidP="000B599B">
            <w:pPr>
              <w:pStyle w:val="TAC"/>
              <w:keepNext w:val="0"/>
            </w:pPr>
            <w:r w:rsidRPr="006C1437">
              <w:t>0</w:t>
            </w:r>
          </w:p>
        </w:tc>
      </w:tr>
      <w:tr w:rsidR="005A3BEF" w:rsidRPr="006C1437" w14:paraId="7AFF453D"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1653163" w14:textId="77777777" w:rsidR="005A3BEF" w:rsidRPr="006C1437" w:rsidRDefault="005A3BEF" w:rsidP="000B599B">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gridSpan w:val="2"/>
            <w:tcBorders>
              <w:top w:val="single" w:sz="4" w:space="0" w:color="auto"/>
              <w:left w:val="single" w:sz="4" w:space="0" w:color="auto"/>
              <w:bottom w:val="single" w:sz="4" w:space="0" w:color="auto"/>
              <w:right w:val="single" w:sz="4" w:space="0" w:color="auto"/>
            </w:tcBorders>
          </w:tcPr>
          <w:p w14:paraId="42247529" w14:textId="77777777" w:rsidR="005A3BEF" w:rsidRPr="006C1437" w:rsidRDefault="005A3BEF" w:rsidP="000B599B">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0BAF89B4" w14:textId="77777777" w:rsidR="005A3BEF" w:rsidRPr="006C1437" w:rsidRDefault="005A3BEF" w:rsidP="000B599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CSG</w:t>
            </w:r>
            <w:r>
              <w:rPr>
                <w:lang w:eastAsia="zh-CN"/>
              </w:rPr>
              <w:t xml:space="preserve"> </w:t>
            </w:r>
            <w:r w:rsidRPr="006C1437">
              <w:rPr>
                <w:lang w:eastAsia="zh-CN"/>
              </w:rPr>
              <w:t>Info</w:t>
            </w:r>
            <w:r>
              <w:rPr>
                <w:lang w:eastAsia="zh-CN"/>
              </w:rPr>
              <w:t xml:space="preserve"> </w:t>
            </w:r>
            <w:r w:rsidRPr="006C1437">
              <w:rPr>
                <w:lang w:eastAsia="zh-CN"/>
              </w:rPr>
              <w:t>reporting</w:t>
            </w:r>
            <w:r>
              <w:rPr>
                <w:lang w:eastAsia="zh-CN"/>
              </w:rPr>
              <w:t xml:space="preserve"> </w:t>
            </w:r>
            <w:r w:rsidRPr="006C1437">
              <w:rPr>
                <w:lang w:eastAsia="zh-CN"/>
              </w:rPr>
              <w:t>mechanism</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8426FC4" w14:textId="77777777" w:rsidR="005A3BEF" w:rsidRPr="006C1437" w:rsidRDefault="005A3BEF" w:rsidP="000B599B">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7C6A6F1" w14:textId="77777777" w:rsidR="005A3BEF" w:rsidRPr="006C1437" w:rsidRDefault="005A3BEF" w:rsidP="000B599B">
            <w:pPr>
              <w:pStyle w:val="TAC"/>
              <w:keepNext w:val="0"/>
            </w:pPr>
            <w:r w:rsidRPr="006C1437">
              <w:t>0</w:t>
            </w:r>
          </w:p>
        </w:tc>
      </w:tr>
      <w:tr w:rsidR="005A3BEF" w:rsidRPr="006C1437" w14:paraId="5DEC8EB3"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2E101F43" w14:textId="77777777" w:rsidR="005A3BEF" w:rsidRPr="006C1437" w:rsidRDefault="005A3BEF" w:rsidP="000B599B">
            <w:pPr>
              <w:pStyle w:val="TAL"/>
              <w:keepNext w:val="0"/>
            </w:pPr>
            <w:r w:rsidRPr="006C1437">
              <w:t>H(e)NB</w:t>
            </w:r>
            <w:r>
              <w:t xml:space="preserve"> </w:t>
            </w:r>
            <w:r w:rsidRPr="006C1437">
              <w:t>Information</w:t>
            </w:r>
            <w:r>
              <w:t xml:space="preserve"> </w:t>
            </w:r>
            <w:r w:rsidRPr="006C1437">
              <w:t>Reporting</w:t>
            </w:r>
          </w:p>
        </w:tc>
        <w:tc>
          <w:tcPr>
            <w:tcW w:w="360" w:type="dxa"/>
            <w:gridSpan w:val="2"/>
            <w:tcBorders>
              <w:top w:val="single" w:sz="4" w:space="0" w:color="auto"/>
              <w:left w:val="single" w:sz="4" w:space="0" w:color="auto"/>
              <w:bottom w:val="single" w:sz="4" w:space="0" w:color="auto"/>
              <w:right w:val="single" w:sz="4" w:space="0" w:color="auto"/>
            </w:tcBorders>
          </w:tcPr>
          <w:p w14:paraId="3B8C089C" w14:textId="77777777" w:rsidR="005A3BEF" w:rsidRPr="006C1437" w:rsidRDefault="005A3BEF" w:rsidP="000B599B">
            <w:pPr>
              <w:pStyle w:val="TAC"/>
              <w:keepNext w:val="0"/>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06331627" w14:textId="77777777" w:rsidR="005A3BEF" w:rsidRPr="006C1437" w:rsidRDefault="005A3BEF" w:rsidP="000B599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t>H(e)NB</w:t>
            </w:r>
            <w:r>
              <w:rPr>
                <w:lang w:eastAsia="zh-CN"/>
              </w:rPr>
              <w:t xml:space="preserve"> </w:t>
            </w:r>
            <w:r w:rsidRPr="006C1437">
              <w:rPr>
                <w:lang w:eastAsia="zh-CN"/>
              </w:rPr>
              <w:t>information</w:t>
            </w:r>
            <w:r>
              <w:rPr>
                <w:lang w:eastAsia="zh-CN"/>
              </w:rPr>
              <w:t xml:space="preserve"> </w:t>
            </w:r>
            <w:r w:rsidRPr="006C1437">
              <w:rPr>
                <w:lang w:eastAsia="zh-CN"/>
              </w:rPr>
              <w:t>reporting</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or</w:t>
            </w:r>
            <w:r>
              <w:rPr>
                <w:lang w:eastAsia="zh-CN"/>
              </w:rPr>
              <w:t xml:space="preserve"> </w:t>
            </w:r>
            <w:r w:rsidRPr="006C1437">
              <w:rPr>
                <w:lang w:eastAsia="zh-CN"/>
              </w:rPr>
              <w:t>stopped</w:t>
            </w:r>
            <w:r>
              <w:rPr>
                <w:lang w:eastAsia="zh-CN"/>
              </w:rPr>
              <w:t xml:space="preserve"> </w:t>
            </w:r>
            <w:r w:rsidRPr="006C1437">
              <w:rPr>
                <w:lang w:eastAsia="zh-CN"/>
              </w:rPr>
              <w:t>(during</w:t>
            </w:r>
            <w:r>
              <w:rPr>
                <w:lang w:eastAsia="zh-CN"/>
              </w:rPr>
              <w:t xml:space="preserve"> </w:t>
            </w:r>
            <w:r w:rsidRPr="006C1437">
              <w:rPr>
                <w:lang w:eastAsia="zh-CN"/>
              </w:rPr>
              <w:t>a</w:t>
            </w:r>
            <w:r>
              <w:rPr>
                <w:lang w:eastAsia="zh-CN"/>
              </w:rPr>
              <w:t xml:space="preserve"> </w:t>
            </w:r>
            <w:r w:rsidRPr="006C1437">
              <w:rPr>
                <w:lang w:eastAsia="zh-CN"/>
              </w:rPr>
              <w:t>TAU/RAU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if</w:t>
            </w:r>
            <w:r>
              <w:rPr>
                <w:lang w:eastAsia="zh-CN"/>
              </w:rPr>
              <w:t xml:space="preserve"> </w:t>
            </w:r>
            <w:r w:rsidRPr="006C1437">
              <w:rPr>
                <w:lang w:eastAsia="zh-CN"/>
              </w:rPr>
              <w:t>started</w:t>
            </w:r>
            <w:r>
              <w:rPr>
                <w:lang w:eastAsia="zh-CN"/>
              </w:rPr>
              <w:t xml:space="preserve"> </w:t>
            </w:r>
            <w:r w:rsidRPr="006C1437">
              <w:rPr>
                <w:lang w:eastAsia="zh-CN"/>
              </w:rPr>
              <w:t>earlier)</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SGSN/MME</w:t>
            </w:r>
            <w:r w:rsidRPr="006C1437">
              <w:t>.</w:t>
            </w:r>
          </w:p>
        </w:tc>
        <w:tc>
          <w:tcPr>
            <w:tcW w:w="1530" w:type="dxa"/>
            <w:gridSpan w:val="2"/>
            <w:tcBorders>
              <w:top w:val="single" w:sz="4" w:space="0" w:color="auto"/>
              <w:left w:val="single" w:sz="4" w:space="0" w:color="auto"/>
              <w:bottom w:val="single" w:sz="4" w:space="0" w:color="auto"/>
              <w:right w:val="single" w:sz="4" w:space="0" w:color="auto"/>
            </w:tcBorders>
          </w:tcPr>
          <w:p w14:paraId="70E58299" w14:textId="77777777" w:rsidR="005A3BEF" w:rsidRPr="006C1437" w:rsidRDefault="005A3BEF" w:rsidP="000B599B">
            <w:pPr>
              <w:pStyle w:val="TAC"/>
              <w:keepNext w:val="0"/>
            </w:pPr>
            <w:r w:rsidRPr="006C1437">
              <w:t>H(e)NB</w:t>
            </w:r>
            <w:r>
              <w:t xml:space="preserve"> </w:t>
            </w:r>
            <w:r w:rsidRPr="006C1437">
              <w:t>Information</w:t>
            </w:r>
            <w:r>
              <w:t xml:space="preserve"> </w:t>
            </w:r>
            <w:r w:rsidRPr="006C1437">
              <w:t>Reporting</w:t>
            </w:r>
          </w:p>
        </w:tc>
        <w:tc>
          <w:tcPr>
            <w:tcW w:w="482" w:type="dxa"/>
            <w:gridSpan w:val="2"/>
            <w:tcBorders>
              <w:top w:val="single" w:sz="4" w:space="0" w:color="auto"/>
              <w:left w:val="single" w:sz="4" w:space="0" w:color="auto"/>
              <w:bottom w:val="single" w:sz="4" w:space="0" w:color="auto"/>
              <w:right w:val="single" w:sz="4" w:space="0" w:color="auto"/>
            </w:tcBorders>
          </w:tcPr>
          <w:p w14:paraId="2FD01CC5" w14:textId="77777777" w:rsidR="005A3BEF" w:rsidRPr="006C1437" w:rsidRDefault="005A3BEF" w:rsidP="000B599B">
            <w:pPr>
              <w:pStyle w:val="TAC"/>
              <w:keepNext w:val="0"/>
            </w:pPr>
            <w:r w:rsidRPr="006C1437">
              <w:t>0</w:t>
            </w:r>
          </w:p>
        </w:tc>
      </w:tr>
      <w:tr w:rsidR="005A3BEF" w:rsidRPr="006C1437" w14:paraId="7DCA2C58"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72B60C3" w14:textId="77777777" w:rsidR="005A3BEF" w:rsidRPr="006C1437" w:rsidRDefault="005A3BEF" w:rsidP="000B599B">
            <w:pPr>
              <w:pStyle w:val="TAL"/>
              <w:keepNext w:val="0"/>
            </w:pPr>
            <w:r w:rsidRPr="006C1437">
              <w:rPr>
                <w:lang w:eastAsia="zh-CN"/>
              </w:rPr>
              <w:t>Sender</w:t>
            </w:r>
            <w:r>
              <w:rPr>
                <w:lang w:eastAsia="zh-CN"/>
              </w:rPr>
              <w:t xml:space="preserve"> </w:t>
            </w:r>
            <w:r w:rsidRPr="006C1437">
              <w:rPr>
                <w:lang w:eastAsia="zh-CN"/>
              </w:rPr>
              <w:t>F-TEID</w:t>
            </w:r>
            <w:r>
              <w:rPr>
                <w:lang w:eastAsia="zh-CN"/>
              </w:rPr>
              <w:t xml:space="preserve"> </w:t>
            </w:r>
            <w:r w:rsidRPr="006C1437">
              <w:t>for</w:t>
            </w:r>
            <w:r>
              <w:t xml:space="preserve"> </w:t>
            </w:r>
            <w:r w:rsidRPr="006C1437">
              <w:t>Control</w:t>
            </w:r>
            <w:r>
              <w:t xml:space="preserve"> </w:t>
            </w:r>
            <w:r w:rsidRPr="006C1437">
              <w:t>Plane</w:t>
            </w:r>
          </w:p>
        </w:tc>
        <w:tc>
          <w:tcPr>
            <w:tcW w:w="360" w:type="dxa"/>
            <w:gridSpan w:val="2"/>
            <w:tcBorders>
              <w:top w:val="single" w:sz="4" w:space="0" w:color="auto"/>
              <w:left w:val="single" w:sz="4" w:space="0" w:color="auto"/>
              <w:bottom w:val="single" w:sz="4" w:space="0" w:color="auto"/>
              <w:right w:val="single" w:sz="4" w:space="0" w:color="auto"/>
            </w:tcBorders>
          </w:tcPr>
          <w:p w14:paraId="362BFCB8"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508AFD8D" w14:textId="77777777" w:rsidR="005A3BEF" w:rsidRPr="006C1437" w:rsidRDefault="005A3BEF" w:rsidP="000B599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S11</w:t>
            </w:r>
            <w:r w:rsidRPr="006C1437">
              <w:rPr>
                <w:lang w:eastAsia="zh-CN"/>
              </w:rPr>
              <w:t>/S4</w:t>
            </w:r>
            <w:r>
              <w:rPr>
                <w:lang w:eastAsia="zh-CN"/>
              </w:rPr>
              <w:t xml:space="preserve"> </w:t>
            </w:r>
            <w:r w:rsidRPr="006C1437">
              <w:rPr>
                <w:lang w:eastAsia="zh-CN"/>
              </w:rPr>
              <w:t>interfaces</w:t>
            </w:r>
            <w:r w:rsidRPr="006C1437">
              <w:t>.</w:t>
            </w:r>
            <w:r>
              <w:t xml:space="preserve"> </w:t>
            </w:r>
            <w:r w:rsidRPr="006C1437">
              <w:t>For</w:t>
            </w:r>
            <w:r>
              <w:t xml:space="preserve"> </w:t>
            </w:r>
            <w:r w:rsidRPr="006C1437">
              <w:t>the</w:t>
            </w:r>
            <w:r>
              <w:t xml:space="preserve"> </w:t>
            </w:r>
            <w:r w:rsidRPr="006C1437">
              <w:t>S5/S8/</w:t>
            </w:r>
            <w:r>
              <w:t xml:space="preserve"> </w:t>
            </w:r>
            <w:r w:rsidRPr="006C1437">
              <w:t>S2a/S2b</w:t>
            </w:r>
            <w:r>
              <w:t xml:space="preserve"> </w:t>
            </w:r>
            <w:r w:rsidRPr="006C1437">
              <w:t>interfaces</w:t>
            </w:r>
            <w:r>
              <w:t xml:space="preserve"> </w:t>
            </w:r>
            <w:r w:rsidRPr="006C1437">
              <w:t>it</w:t>
            </w:r>
            <w:r>
              <w:t xml:space="preserve"> </w:t>
            </w:r>
            <w:r w:rsidRPr="006C1437">
              <w:t>is</w:t>
            </w:r>
            <w:r>
              <w:t xml:space="preserve"> </w:t>
            </w:r>
            <w:r w:rsidRPr="006C1437">
              <w:t>not</w:t>
            </w:r>
            <w:r>
              <w:t xml:space="preserve"> </w:t>
            </w:r>
            <w:r w:rsidRPr="006C1437">
              <w:t>needed</w:t>
            </w:r>
            <w:r>
              <w:t xml:space="preserve"> </w:t>
            </w:r>
            <w:r w:rsidRPr="006C1437">
              <w:t>because</w:t>
            </w:r>
            <w:r>
              <w:t xml:space="preserve"> </w:t>
            </w:r>
            <w:r w:rsidRPr="006C1437">
              <w:t>its</w:t>
            </w:r>
            <w:r>
              <w:t xml:space="preserve"> </w:t>
            </w:r>
            <w:r w:rsidRPr="006C1437">
              <w:t>content</w:t>
            </w:r>
            <w:r>
              <w:t xml:space="preserve"> </w:t>
            </w:r>
            <w:r w:rsidRPr="006C1437">
              <w:t>would</w:t>
            </w:r>
            <w:r>
              <w:t xml:space="preserve"> </w:t>
            </w:r>
            <w:r w:rsidRPr="006C1437">
              <w:t>be</w:t>
            </w:r>
            <w:r>
              <w:t xml:space="preserve"> </w:t>
            </w:r>
            <w:r w:rsidRPr="006C1437">
              <w:t>identical</w:t>
            </w:r>
            <w:r>
              <w:t xml:space="preserve"> </w:t>
            </w:r>
            <w:r w:rsidRPr="006C1437">
              <w:t>to</w:t>
            </w:r>
            <w:r>
              <w:t xml:space="preserve"> </w:t>
            </w:r>
            <w:r w:rsidRPr="006C1437">
              <w:t>the</w:t>
            </w:r>
            <w:r>
              <w:t xml:space="preserve"> </w:t>
            </w:r>
            <w:r w:rsidRPr="006C1437">
              <w:t>IE</w:t>
            </w:r>
            <w:r>
              <w:t xml:space="preserve"> </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7F2DFAD6" w14:textId="77777777" w:rsidR="005A3BEF" w:rsidRPr="006C1437" w:rsidRDefault="005A3BEF" w:rsidP="000B599B">
            <w:pPr>
              <w:pStyle w:val="TAC"/>
              <w:keepNext w:val="0"/>
            </w:pPr>
            <w:r w:rsidRPr="006C1437">
              <w:t>F-TEID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21FCE42C" w14:textId="77777777" w:rsidR="005A3BEF" w:rsidRPr="006C1437" w:rsidRDefault="005A3BEF" w:rsidP="000B599B">
            <w:pPr>
              <w:pStyle w:val="TAC"/>
              <w:keepNext w:val="0"/>
            </w:pPr>
            <w:r w:rsidRPr="006C1437">
              <w:t>0</w:t>
            </w:r>
          </w:p>
        </w:tc>
      </w:tr>
      <w:tr w:rsidR="005A3BEF" w:rsidRPr="006C1437" w14:paraId="5EC7AA8A"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0142D4B" w14:textId="77777777" w:rsidR="005A3BEF" w:rsidRPr="006C1437" w:rsidRDefault="005A3BEF" w:rsidP="000B599B">
            <w:pPr>
              <w:pStyle w:val="TAL"/>
              <w:keepNext w:val="0"/>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p>
        </w:tc>
        <w:tc>
          <w:tcPr>
            <w:tcW w:w="360" w:type="dxa"/>
            <w:gridSpan w:val="2"/>
            <w:tcBorders>
              <w:top w:val="single" w:sz="4" w:space="0" w:color="auto"/>
              <w:left w:val="single" w:sz="4" w:space="0" w:color="auto"/>
              <w:bottom w:val="single" w:sz="4" w:space="0" w:color="auto"/>
              <w:right w:val="single" w:sz="4" w:space="0" w:color="auto"/>
            </w:tcBorders>
          </w:tcPr>
          <w:p w14:paraId="311A83DE" w14:textId="77777777" w:rsidR="005A3BEF" w:rsidRPr="006C1437" w:rsidRDefault="005A3BEF" w:rsidP="000B599B">
            <w:pPr>
              <w:pStyle w:val="TAC"/>
              <w:keepNext w:val="0"/>
              <w:rPr>
                <w:lang w:eastAsia="zh-CN"/>
              </w:rPr>
            </w:pPr>
            <w:r w:rsidRPr="006C1437">
              <w:rPr>
                <w:lang w:eastAsia="zh-CN"/>
              </w:rPr>
              <w:t>C</w:t>
            </w:r>
          </w:p>
        </w:tc>
        <w:tc>
          <w:tcPr>
            <w:tcW w:w="4772" w:type="dxa"/>
            <w:gridSpan w:val="2"/>
            <w:tcBorders>
              <w:top w:val="single" w:sz="4" w:space="0" w:color="auto"/>
              <w:left w:val="single" w:sz="4" w:space="0" w:color="auto"/>
              <w:bottom w:val="single" w:sz="4" w:space="0" w:color="auto"/>
              <w:right w:val="single" w:sz="4" w:space="0" w:color="auto"/>
            </w:tcBorders>
          </w:tcPr>
          <w:p w14:paraId="6141AB85" w14:textId="77777777" w:rsidR="005A3BEF" w:rsidRPr="006C1437" w:rsidRDefault="005A3BEF" w:rsidP="000B599B">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interfaces</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rPr>
                <w:szCs w:val="18"/>
              </w:rPr>
              <w:t>a</w:t>
            </w:r>
            <w:r>
              <w:rPr>
                <w:szCs w:val="18"/>
              </w:rP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E-UTRAN,</w:t>
            </w:r>
            <w:r>
              <w:t xml:space="preserve"> </w:t>
            </w:r>
            <w:r w:rsidRPr="006C1437">
              <w:t>UE</w:t>
            </w:r>
            <w:r>
              <w:t xml:space="preserve"> </w:t>
            </w:r>
            <w:r w:rsidRPr="006C1437">
              <w:t>requested</w:t>
            </w:r>
            <w:r>
              <w:t xml:space="preserve"> </w:t>
            </w:r>
            <w:r w:rsidRPr="006C1437">
              <w:t>PDN</w:t>
            </w:r>
            <w:r>
              <w:t xml:space="preserve"> </w:t>
            </w:r>
            <w:r w:rsidRPr="006C1437">
              <w:t>connectivity,</w:t>
            </w:r>
            <w:r>
              <w:t xml:space="preserve"> </w:t>
            </w:r>
            <w:r w:rsidRPr="006C1437">
              <w:t>PDP</w:t>
            </w:r>
            <w:r>
              <w:t xml:space="preserve"> </w:t>
            </w:r>
            <w:r w:rsidRPr="006C1437">
              <w:t>Context</w:t>
            </w:r>
            <w:r>
              <w:t xml:space="preserve"> </w:t>
            </w:r>
            <w:r w:rsidRPr="006C1437">
              <w:t>Activation</w:t>
            </w:r>
            <w:r>
              <w:t xml:space="preserve"> </w:t>
            </w:r>
            <w:r w:rsidRPr="006C1437">
              <w:t>and</w:t>
            </w:r>
            <w:r>
              <w:t xml:space="preserve"> </w:t>
            </w:r>
            <w:r w:rsidRPr="006C1437">
              <w:t>a</w:t>
            </w:r>
            <w:r>
              <w:t xml:space="preserve"> </w:t>
            </w:r>
            <w:r w:rsidRPr="006C1437">
              <w:rPr>
                <w:szCs w:val="18"/>
              </w:rPr>
              <w:t>Handover</w:t>
            </w:r>
            <w:r>
              <w:rPr>
                <w:szCs w:val="18"/>
              </w:rPr>
              <w:t xml:space="preserve"> </w:t>
            </w:r>
            <w:r w:rsidRPr="006C1437">
              <w:rPr>
                <w:szCs w:val="18"/>
              </w:rPr>
              <w:t>from</w:t>
            </w:r>
            <w:r>
              <w:rPr>
                <w:szCs w:val="18"/>
              </w:rPr>
              <w:t xml:space="preserve"> </w:t>
            </w:r>
            <w:r w:rsidRPr="006C1437">
              <w:rPr>
                <w:szCs w:val="18"/>
              </w:rPr>
              <w:t>Trusted</w:t>
            </w:r>
            <w:r>
              <w:rPr>
                <w:szCs w:val="18"/>
              </w:rPr>
              <w:t xml:space="preserve"> </w:t>
            </w:r>
            <w:r w:rsidRPr="006C1437">
              <w:rPr>
                <w:szCs w:val="18"/>
              </w:rPr>
              <w:t>or</w:t>
            </w:r>
            <w:r>
              <w:rPr>
                <w:szCs w:val="18"/>
              </w:rPr>
              <w:t xml:space="preserve"> </w:t>
            </w:r>
            <w:r w:rsidRPr="006C1437">
              <w:rPr>
                <w:szCs w:val="18"/>
              </w:rPr>
              <w:t>Untrusted</w:t>
            </w:r>
            <w:r>
              <w:rPr>
                <w:szCs w:val="18"/>
              </w:rPr>
              <w:t xml:space="preserve"> </w:t>
            </w:r>
            <w:r w:rsidRPr="006C1437">
              <w:rPr>
                <w:szCs w:val="18"/>
              </w:rPr>
              <w:t>Non-3GPP</w:t>
            </w:r>
            <w:r>
              <w:rPr>
                <w:szCs w:val="18"/>
              </w:rPr>
              <w:t xml:space="preserve"> </w:t>
            </w:r>
            <w:r w:rsidRPr="006C1437">
              <w:rPr>
                <w:szCs w:val="18"/>
              </w:rPr>
              <w:t>IP</w:t>
            </w:r>
            <w:r>
              <w:rPr>
                <w:szCs w:val="18"/>
              </w:rPr>
              <w:t xml:space="preserve"> </w:t>
            </w:r>
            <w:r w:rsidRPr="006C1437">
              <w:rPr>
                <w:szCs w:val="18"/>
              </w:rPr>
              <w:t>Access</w:t>
            </w:r>
            <w:r>
              <w:rPr>
                <w:szCs w:val="18"/>
              </w:rPr>
              <w:t xml:space="preserve"> </w:t>
            </w:r>
            <w:r w:rsidRPr="006C1437">
              <w:rPr>
                <w:szCs w:val="18"/>
              </w:rPr>
              <w:t>to</w:t>
            </w:r>
            <w:r>
              <w:rPr>
                <w:szCs w:val="18"/>
              </w:rPr>
              <w:t xml:space="preserve"> </w:t>
            </w:r>
            <w:r w:rsidRPr="006C1437">
              <w:rPr>
                <w:szCs w:val="18"/>
              </w:rPr>
              <w:t>UTRAN/GERAN</w:t>
            </w:r>
            <w:r>
              <w:rPr>
                <w:lang w:eastAsia="zh-CN"/>
              </w:rPr>
              <w:t xml:space="preserve"> </w:t>
            </w:r>
            <w:r w:rsidRPr="006C1437">
              <w:t>procedures.</w:t>
            </w:r>
          </w:p>
          <w:p w14:paraId="2F5DFF49" w14:textId="77777777" w:rsidR="005A3BEF" w:rsidRPr="006C1437" w:rsidRDefault="005A3BEF" w:rsidP="000B599B">
            <w:pPr>
              <w:pStyle w:val="TAL"/>
              <w:keepNext w:val="0"/>
            </w:pPr>
            <w:r w:rsidRPr="006C1437">
              <w:t>If</w:t>
            </w:r>
            <w:r>
              <w:t xml:space="preserve"> </w:t>
            </w:r>
            <w:r w:rsidRPr="006C1437">
              <w:t>the</w:t>
            </w:r>
            <w:r>
              <w:t xml:space="preserve"> </w:t>
            </w:r>
            <w:r w:rsidRPr="006C1437">
              <w:t>SGW</w:t>
            </w:r>
            <w:r>
              <w:t xml:space="preserve"> </w:t>
            </w:r>
            <w:r w:rsidRPr="006C1437">
              <w:t>receives</w:t>
            </w:r>
            <w:r>
              <w:t xml:space="preserve"> </w:t>
            </w:r>
            <w:r w:rsidRPr="006C1437">
              <w:t>this</w:t>
            </w:r>
            <w:r>
              <w:t xml:space="preserve"> </w:t>
            </w:r>
            <w:r w:rsidRPr="006C1437">
              <w:t>IE</w:t>
            </w:r>
            <w:r>
              <w:t xml:space="preserve"> </w:t>
            </w:r>
            <w:r w:rsidRPr="006C1437">
              <w:t>it</w:t>
            </w:r>
            <w:r>
              <w:t xml:space="preserve"> </w:t>
            </w:r>
            <w:r w:rsidRPr="006C1437">
              <w:t>shall</w:t>
            </w:r>
            <w:r>
              <w:t xml:space="preserve"> </w:t>
            </w:r>
            <w:r w:rsidRPr="006C1437">
              <w:t>forward</w:t>
            </w:r>
            <w:r>
              <w:t xml:space="preserve"> </w:t>
            </w:r>
            <w:r w:rsidRPr="006C1437">
              <w:t>the</w:t>
            </w:r>
            <w:r>
              <w:t xml:space="preserve"> </w:t>
            </w:r>
            <w:r w:rsidRPr="006C1437">
              <w:t>IE</w:t>
            </w:r>
            <w:r>
              <w:t xml:space="preserve"> </w:t>
            </w:r>
            <w:r w:rsidRPr="006C1437">
              <w:t>to</w:t>
            </w:r>
            <w:r>
              <w:t xml:space="preserve"> </w:t>
            </w:r>
            <w:r w:rsidRPr="006C1437">
              <w:t>MME/S4-SGSN</w:t>
            </w:r>
            <w:r>
              <w:t xml:space="preserve"> </w:t>
            </w:r>
            <w:r w:rsidRPr="006C1437">
              <w:t>on</w:t>
            </w:r>
            <w:r>
              <w:t xml:space="preserve"> </w:t>
            </w:r>
            <w:r w:rsidRPr="006C1437">
              <w:t>the</w:t>
            </w:r>
            <w:r>
              <w:t xml:space="preserve"> </w:t>
            </w:r>
            <w:r w:rsidRPr="006C1437">
              <w:t>S11/S4</w:t>
            </w:r>
            <w:r>
              <w:t xml:space="preserve"> </w:t>
            </w:r>
            <w:r w:rsidRPr="006C1437">
              <w:t>interface.</w:t>
            </w:r>
          </w:p>
          <w:p w14:paraId="4417518F" w14:textId="77777777" w:rsidR="005A3BEF" w:rsidRPr="006C1437" w:rsidRDefault="005A3BEF" w:rsidP="000B599B">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for</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4DA0C413" w14:textId="77777777" w:rsidR="005A3BEF" w:rsidRPr="006C1437" w:rsidRDefault="005A3BEF" w:rsidP="000B599B">
            <w:pPr>
              <w:pStyle w:val="TAL"/>
              <w:keepNext w:val="0"/>
            </w:pPr>
          </w:p>
          <w:p w14:paraId="2B8EE0AC" w14:textId="77777777" w:rsidR="005A3BEF" w:rsidRPr="006C1437" w:rsidRDefault="005A3BEF" w:rsidP="000B599B">
            <w:pPr>
              <w:pStyle w:val="TAL"/>
              <w:keepNext w:val="0"/>
            </w:pPr>
            <w:r w:rsidRPr="006C1437">
              <w:t>For</w:t>
            </w:r>
            <w:r>
              <w:t xml:space="preserve"> </w:t>
            </w:r>
            <w:r w:rsidRPr="006C1437">
              <w:t>PMIP</w:t>
            </w:r>
            <w:r>
              <w:t xml:space="preserve"> </w:t>
            </w:r>
            <w:r w:rsidRPr="006C1437">
              <w:t>based</w:t>
            </w:r>
            <w:r>
              <w:t xml:space="preserve"> </w:t>
            </w:r>
            <w:r w:rsidRPr="006C1437">
              <w:t>S5/S8,</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S11/S4</w:t>
            </w:r>
            <w:r>
              <w:t xml:space="preserve"> </w:t>
            </w:r>
            <w:r w:rsidRPr="006C1437">
              <w:t>interface</w:t>
            </w:r>
            <w:r>
              <w:t xml:space="preserve"> </w:t>
            </w:r>
            <w:r w:rsidRPr="006C1437">
              <w:t>and</w:t>
            </w:r>
            <w:r>
              <w:t xml:space="preserve"> </w:t>
            </w:r>
            <w:r w:rsidRPr="006C1437">
              <w:t>shall</w:t>
            </w:r>
            <w:r>
              <w:t xml:space="preserve"> </w:t>
            </w:r>
            <w:r w:rsidRPr="006C1437">
              <w:t>contain</w:t>
            </w:r>
            <w:r>
              <w:t xml:space="preserve"> </w:t>
            </w:r>
            <w:r w:rsidRPr="006C1437">
              <w:t>the</w:t>
            </w:r>
            <w:r>
              <w:t xml:space="preserve"> </w:t>
            </w:r>
            <w:r w:rsidRPr="006C1437">
              <w:t>PGW</w:t>
            </w:r>
            <w:r>
              <w:t xml:space="preserve"> </w:t>
            </w:r>
            <w:r w:rsidRPr="006C1437">
              <w:t>S5/S8</w:t>
            </w:r>
            <w:r>
              <w:t xml:space="preserve"> </w:t>
            </w:r>
            <w:r w:rsidRPr="006C1437">
              <w:t>IP</w:t>
            </w:r>
            <w:r>
              <w:t xml:space="preserve"> </w:t>
            </w:r>
            <w:r w:rsidRPr="006C1437">
              <w:t>address</w:t>
            </w:r>
            <w:r>
              <w:t xml:space="preserve"> </w:t>
            </w:r>
            <w:r w:rsidRPr="006C1437">
              <w:t>for</w:t>
            </w:r>
            <w:r>
              <w:t xml:space="preserve"> </w:t>
            </w:r>
            <w:r w:rsidRPr="006C1437">
              <w:t>control</w:t>
            </w:r>
            <w:r>
              <w:t xml:space="preserve"> </w:t>
            </w:r>
            <w:r w:rsidRPr="006C1437">
              <w:t>plane;</w:t>
            </w:r>
            <w:r>
              <w:t xml:space="preserve"> </w:t>
            </w:r>
            <w:r w:rsidRPr="006C1437">
              <w:t>the</w:t>
            </w:r>
            <w:r>
              <w:t xml:space="preserve"> </w:t>
            </w:r>
            <w:r w:rsidRPr="006C1437">
              <w:t>same</w:t>
            </w:r>
            <w:r>
              <w:t xml:space="preserve"> </w:t>
            </w:r>
            <w:r w:rsidRPr="006C1437">
              <w:t>IP</w:t>
            </w:r>
            <w:r>
              <w:t xml:space="preserve"> </w:t>
            </w:r>
            <w:r w:rsidRPr="006C1437">
              <w:t>address</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both</w:t>
            </w:r>
            <w:r>
              <w:t xml:space="preserve"> </w:t>
            </w:r>
            <w:r w:rsidRPr="006C1437">
              <w:t>control</w:t>
            </w:r>
            <w:r>
              <w:t xml:space="preserve"> </w:t>
            </w:r>
            <w:r w:rsidRPr="006C1437">
              <w:t>plane</w:t>
            </w:r>
            <w:r>
              <w:t xml:space="preserve"> </w:t>
            </w:r>
            <w:r w:rsidRPr="006C1437">
              <w:t>and</w:t>
            </w:r>
            <w:r>
              <w:t xml:space="preserve"> </w:t>
            </w:r>
            <w:r w:rsidRPr="006C1437">
              <w:t>the</w:t>
            </w:r>
            <w:r>
              <w:t xml:space="preserve"> </w:t>
            </w:r>
            <w:r w:rsidRPr="006C1437">
              <w:t>user</w:t>
            </w:r>
            <w:r>
              <w:t xml:space="preserve"> </w:t>
            </w:r>
            <w:r w:rsidRPr="006C1437">
              <w:t>plane</w:t>
            </w:r>
            <w:r>
              <w:t xml:space="preserve"> </w:t>
            </w:r>
            <w:r w:rsidRPr="006C1437">
              <w:t>communication</w:t>
            </w:r>
            <w:r>
              <w:t xml:space="preserve"> </w:t>
            </w:r>
            <w:r w:rsidRPr="006C1437">
              <w:t>if</w:t>
            </w:r>
            <w:r>
              <w:t xml:space="preserve"> </w:t>
            </w:r>
            <w:r w:rsidRPr="006C1437">
              <w:t>the</w:t>
            </w:r>
            <w:r>
              <w:t xml:space="preserve"> </w:t>
            </w:r>
            <w:r w:rsidRPr="006C1437">
              <w:t>Bearer</w:t>
            </w:r>
            <w:r>
              <w:t xml:space="preserve"> </w:t>
            </w:r>
            <w:r w:rsidRPr="006C1437">
              <w:t>Context</w:t>
            </w:r>
            <w:r>
              <w:t xml:space="preserve"> </w:t>
            </w:r>
            <w:r w:rsidRPr="006C1437">
              <w:t>IE</w:t>
            </w:r>
            <w:r>
              <w:t xml:space="preserve"> </w:t>
            </w:r>
            <w:r w:rsidRPr="006C1437">
              <w:t>does</w:t>
            </w:r>
            <w:r>
              <w:t xml:space="preserve"> </w:t>
            </w:r>
            <w:r w:rsidRPr="006C1437">
              <w:t>not</w:t>
            </w:r>
            <w:r>
              <w:t xml:space="preserve"> </w:t>
            </w:r>
            <w:r w:rsidRPr="006C1437">
              <w:t>contain</w:t>
            </w:r>
            <w:r>
              <w:t xml:space="preserve"> </w:t>
            </w:r>
            <w:r w:rsidRPr="006C1437">
              <w:t>a</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See</w:t>
            </w:r>
            <w:r>
              <w:t xml:space="preserve"> </w:t>
            </w:r>
            <w:r w:rsidRPr="006C1437">
              <w:t>NOTE</w:t>
            </w:r>
            <w:r>
              <w:t xml:space="preserve"> </w:t>
            </w:r>
            <w:r w:rsidRPr="006C1437">
              <w:t>7.</w:t>
            </w:r>
          </w:p>
          <w:p w14:paraId="234E032C" w14:textId="77777777" w:rsidR="005A3BEF" w:rsidRPr="006C1437" w:rsidRDefault="005A3BEF" w:rsidP="000B599B">
            <w:pPr>
              <w:pStyle w:val="TAL"/>
              <w:keepNext w:val="0"/>
            </w:pPr>
          </w:p>
          <w:p w14:paraId="02DC7CEA" w14:textId="77777777" w:rsidR="005A3BEF" w:rsidRPr="006C1437" w:rsidRDefault="005A3BEF" w:rsidP="000B599B">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during</w:t>
            </w:r>
            <w:r>
              <w:t xml:space="preserve"> </w:t>
            </w:r>
            <w:r w:rsidRPr="006C1437">
              <w:t>the</w:t>
            </w:r>
            <w: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procedures</w:t>
            </w:r>
            <w:r>
              <w:t xml:space="preserve"> </w:t>
            </w:r>
            <w:r w:rsidRPr="006C1437">
              <w:t>and</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p>
          <w:p w14:paraId="5FB0CCE3" w14:textId="77777777" w:rsidR="005A3BEF" w:rsidRPr="006C1437" w:rsidRDefault="005A3BEF" w:rsidP="000B599B">
            <w:pPr>
              <w:pStyle w:val="TAL"/>
              <w:keepNext w:val="0"/>
            </w:pPr>
          </w:p>
          <w:p w14:paraId="1CB0FCEE" w14:textId="77777777" w:rsidR="005A3BEF" w:rsidRPr="006C1437" w:rsidRDefault="005A3BEF" w:rsidP="000B599B">
            <w:pPr>
              <w:pStyle w:val="TAL"/>
              <w:keepNext w:val="0"/>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during</w:t>
            </w:r>
            <w:r>
              <w:t xml:space="preserve"> </w:t>
            </w:r>
            <w:r w:rsidRPr="006C1437">
              <w:t>the</w:t>
            </w:r>
            <w:r>
              <w:t xml:space="preserve"> </w:t>
            </w:r>
            <w:r w:rsidRPr="006C1437">
              <w:t>Initial</w:t>
            </w:r>
            <w: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t xml:space="preserve"> </w:t>
            </w:r>
            <w:r w:rsidRPr="006C1437">
              <w:t>procedure</w:t>
            </w:r>
            <w:r w:rsidRPr="006C1437">
              <w:rPr>
                <w:rFonts w:hint="eastAsia"/>
                <w:lang w:eastAsia="zh-CN"/>
              </w:rPr>
              <w:t>s</w:t>
            </w:r>
          </w:p>
          <w:p w14:paraId="4CE4067C" w14:textId="77777777" w:rsidR="005A3BEF" w:rsidRPr="006C1437" w:rsidRDefault="005A3BEF" w:rsidP="000B599B">
            <w:pPr>
              <w:pStyle w:val="TAL"/>
              <w:keepNext w:val="0"/>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2D99C96" w14:textId="77777777" w:rsidR="005A3BEF" w:rsidRPr="006C1437" w:rsidRDefault="005A3BEF" w:rsidP="000B599B">
            <w:pPr>
              <w:pStyle w:val="TAC"/>
              <w:keepNext w:val="0"/>
            </w:pPr>
            <w:r w:rsidRPr="006C1437">
              <w:t>F-TEID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15902A7" w14:textId="77777777" w:rsidR="005A3BEF" w:rsidRPr="006C1437" w:rsidRDefault="005A3BEF" w:rsidP="000B599B">
            <w:pPr>
              <w:pStyle w:val="TAC"/>
              <w:keepNext w:val="0"/>
            </w:pPr>
            <w:r w:rsidRPr="006C1437">
              <w:t>1</w:t>
            </w:r>
          </w:p>
        </w:tc>
      </w:tr>
      <w:tr w:rsidR="005A3BEF" w:rsidRPr="006C1437" w14:paraId="24477779"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CE66339" w14:textId="77777777" w:rsidR="005A3BEF" w:rsidRPr="006C1437" w:rsidRDefault="005A3BEF" w:rsidP="000B599B">
            <w:pPr>
              <w:pStyle w:val="TAL"/>
              <w:keepNext w:val="0"/>
            </w:pPr>
            <w:r w:rsidRPr="006C1437">
              <w:rPr>
                <w:bCs/>
              </w:rPr>
              <w:t>PDN</w:t>
            </w:r>
            <w:r>
              <w:rPr>
                <w:bCs/>
              </w:rPr>
              <w:t xml:space="preserve"> </w:t>
            </w:r>
            <w:r w:rsidRPr="006C1437">
              <w:rPr>
                <w:bCs/>
              </w:rPr>
              <w:t>Address</w:t>
            </w:r>
            <w:r>
              <w:rPr>
                <w:bCs/>
              </w:rPr>
              <w:t xml:space="preserve"> </w:t>
            </w:r>
            <w:r w:rsidRPr="006C1437">
              <w:rPr>
                <w:bCs/>
              </w:rPr>
              <w:t>Allocation</w:t>
            </w:r>
            <w:r>
              <w:rPr>
                <w:bCs/>
              </w:rPr>
              <w:t xml:space="preserve"> </w:t>
            </w:r>
            <w:r w:rsidRPr="006C1437">
              <w:rPr>
                <w:bCs/>
              </w:rPr>
              <w:t>(PAA)</w:t>
            </w:r>
          </w:p>
        </w:tc>
        <w:tc>
          <w:tcPr>
            <w:tcW w:w="360" w:type="dxa"/>
            <w:gridSpan w:val="2"/>
            <w:tcBorders>
              <w:top w:val="single" w:sz="4" w:space="0" w:color="auto"/>
              <w:left w:val="single" w:sz="4" w:space="0" w:color="auto"/>
              <w:bottom w:val="single" w:sz="4" w:space="0" w:color="auto"/>
              <w:right w:val="single" w:sz="4" w:space="0" w:color="auto"/>
            </w:tcBorders>
          </w:tcPr>
          <w:p w14:paraId="1D795B8C"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53B9DB88" w14:textId="77777777" w:rsidR="005A3BEF" w:rsidRPr="006C1437" w:rsidRDefault="005A3BEF" w:rsidP="000B599B">
            <w:pPr>
              <w:keepLines/>
              <w:spacing w:after="0"/>
              <w:rPr>
                <w:rFonts w:ascii="Arial" w:hAnsi="Arial"/>
                <w:sz w:val="18"/>
                <w:szCs w:val="18"/>
              </w:rPr>
            </w:pPr>
            <w:bookmarkStart w:id="185" w:name="_MCCTEMPBM_CRPT88410104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S5/S8,</w:t>
            </w:r>
            <w:r>
              <w:rPr>
                <w:rFonts w:ascii="Arial" w:hAnsi="Arial"/>
                <w:sz w:val="18"/>
              </w:rPr>
              <w:t xml:space="preserve"> </w:t>
            </w:r>
            <w:r w:rsidRPr="006C1437">
              <w:rPr>
                <w:rFonts w:ascii="Arial" w:hAnsi="Arial"/>
                <w:sz w:val="18"/>
              </w:rPr>
              <w:t>S4/S11</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S2a/S2b</w:t>
            </w:r>
            <w:r>
              <w:rPr>
                <w:rFonts w:ascii="Arial" w:hAnsi="Arial"/>
                <w:sz w:val="18"/>
              </w:rPr>
              <w:t xml:space="preserve"> </w:t>
            </w:r>
            <w:r w:rsidRPr="006C1437">
              <w:rPr>
                <w:rFonts w:ascii="Arial" w:hAnsi="Arial"/>
                <w:sz w:val="18"/>
              </w:rPr>
              <w:t>interfaces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E-UTRAN</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requested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sidRPr="006C1437">
              <w:rPr>
                <w:rFonts w:ascii="Arial" w:hAnsi="Arial"/>
                <w:sz w:val="18"/>
                <w:szCs w:val="18"/>
              </w:rPr>
              <w:t>,</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hint="eastAsia"/>
                <w:sz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hint="eastAsia"/>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sz w:val="18"/>
                <w:szCs w:val="18"/>
              </w:rPr>
              <w:t xml:space="preserve"> </w:t>
            </w:r>
            <w:r w:rsidRPr="006C1437">
              <w:rPr>
                <w:rFonts w:ascii="Arial" w:hAnsi="Arial"/>
                <w:sz w:val="18"/>
                <w:szCs w:val="18"/>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sidRPr="006C1437">
              <w:rPr>
                <w:rFonts w:ascii="Arial" w:hAnsi="Arial"/>
                <w:sz w:val="18"/>
              </w:rPr>
              <w:t>.</w:t>
            </w:r>
          </w:p>
          <w:p w14:paraId="1C27C9CC" w14:textId="77777777" w:rsidR="005A3BEF" w:rsidRPr="006C1437" w:rsidRDefault="005A3BEF" w:rsidP="000B599B">
            <w:pPr>
              <w:keepLines/>
              <w:spacing w:after="0"/>
              <w:rPr>
                <w:rFonts w:ascii="Arial" w:hAnsi="Arial"/>
                <w:sz w:val="18"/>
                <w:szCs w:val="18"/>
              </w:rPr>
            </w:pP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PDN</w:t>
            </w:r>
            <w:r>
              <w:rPr>
                <w:rFonts w:ascii="Arial" w:hAnsi="Arial"/>
                <w:sz w:val="18"/>
                <w:szCs w:val="18"/>
              </w:rPr>
              <w:t xml:space="preserve"> </w:t>
            </w:r>
            <w:r w:rsidRPr="006C1437">
              <w:rPr>
                <w:rFonts w:ascii="Arial" w:hAnsi="Arial"/>
                <w:sz w:val="18"/>
                <w:szCs w:val="18"/>
              </w:rPr>
              <w:t>type</w:t>
            </w:r>
            <w:r>
              <w:rPr>
                <w:rFonts w:ascii="Arial" w:hAnsi="Arial"/>
                <w:sz w:val="18"/>
                <w:szCs w:val="18"/>
              </w:rPr>
              <w:t xml:space="preserve"> </w:t>
            </w:r>
            <w:r w:rsidRPr="006C1437">
              <w:rPr>
                <w:rFonts w:ascii="Arial" w:hAnsi="Arial"/>
                <w:sz w:val="18"/>
                <w:szCs w:val="18"/>
              </w:rPr>
              <w:t>field</w:t>
            </w:r>
            <w:r>
              <w:rPr>
                <w:rFonts w:ascii="Arial" w:hAnsi="Arial"/>
                <w:sz w:val="18"/>
                <w:szCs w:val="18"/>
              </w:rPr>
              <w:t xml:space="preserve"> </w:t>
            </w:r>
            <w:r w:rsidRPr="006C1437">
              <w:rPr>
                <w:rFonts w:ascii="Arial" w:hAnsi="Arial"/>
                <w:sz w:val="18"/>
                <w:szCs w:val="18"/>
              </w:rPr>
              <w:t>in</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PAA</w:t>
            </w:r>
            <w:r>
              <w:rPr>
                <w:rFonts w:ascii="Arial" w:hAnsi="Arial"/>
                <w:sz w:val="18"/>
                <w:szCs w:val="18"/>
              </w:rPr>
              <w:t xml:space="preserve"> </w:t>
            </w:r>
            <w:r w:rsidRPr="006C1437">
              <w:rPr>
                <w:rFonts w:ascii="Arial" w:hAnsi="Arial"/>
                <w:sz w:val="18"/>
                <w:szCs w:val="18"/>
              </w:rPr>
              <w:t>shall</w:t>
            </w:r>
            <w:r>
              <w:rPr>
                <w:rFonts w:ascii="Arial" w:hAnsi="Arial"/>
                <w:sz w:val="18"/>
                <w:szCs w:val="18"/>
              </w:rPr>
              <w:t xml:space="preserve"> </w:t>
            </w:r>
            <w:r w:rsidRPr="006C1437">
              <w:rPr>
                <w:rFonts w:ascii="Arial" w:hAnsi="Arial"/>
                <w:sz w:val="18"/>
                <w:szCs w:val="18"/>
              </w:rPr>
              <w:t>be</w:t>
            </w:r>
            <w:r>
              <w:rPr>
                <w:rFonts w:ascii="Arial" w:hAnsi="Arial"/>
                <w:sz w:val="18"/>
                <w:szCs w:val="18"/>
              </w:rPr>
              <w:t xml:space="preserve"> </w:t>
            </w:r>
            <w:r w:rsidRPr="006C1437">
              <w:rPr>
                <w:rFonts w:ascii="Arial" w:hAnsi="Arial"/>
                <w:sz w:val="18"/>
                <w:szCs w:val="18"/>
              </w:rPr>
              <w:t>set</w:t>
            </w:r>
            <w:r>
              <w:rPr>
                <w:rFonts w:ascii="Arial" w:hAnsi="Arial"/>
                <w:sz w:val="18"/>
                <w:szCs w:val="18"/>
              </w:rPr>
              <w:t xml:space="preserve"> </w:t>
            </w:r>
            <w:r w:rsidRPr="006C1437">
              <w:rPr>
                <w:rFonts w:ascii="Arial" w:hAnsi="Arial"/>
                <w:sz w:val="18"/>
                <w:szCs w:val="18"/>
              </w:rPr>
              <w:t>to</w:t>
            </w:r>
            <w:r>
              <w:rPr>
                <w:rFonts w:ascii="Arial" w:hAnsi="Arial"/>
                <w:sz w:val="18"/>
                <w:szCs w:val="18"/>
              </w:rPr>
              <w:t xml:space="preserve"> </w:t>
            </w:r>
            <w:r w:rsidRPr="006C1437">
              <w:rPr>
                <w:rFonts w:ascii="Arial" w:hAnsi="Arial"/>
                <w:sz w:val="18"/>
                <w:szCs w:val="18"/>
              </w:rPr>
              <w:t>IPv4,</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IPv6</w:t>
            </w:r>
            <w:r>
              <w:rPr>
                <w:rFonts w:ascii="Arial" w:hAnsi="Arial"/>
                <w:sz w:val="18"/>
                <w:szCs w:val="18"/>
              </w:rPr>
              <w:t xml:space="preserve"> </w:t>
            </w:r>
            <w:r w:rsidRPr="006C1437">
              <w:rPr>
                <w:rFonts w:ascii="Arial" w:hAnsi="Arial"/>
                <w:sz w:val="18"/>
                <w:szCs w:val="18"/>
              </w:rPr>
              <w:t>or</w:t>
            </w:r>
            <w:r>
              <w:rPr>
                <w:rFonts w:ascii="Arial" w:hAnsi="Arial"/>
                <w:sz w:val="18"/>
                <w:szCs w:val="18"/>
              </w:rPr>
              <w:t xml:space="preserve"> </w:t>
            </w:r>
            <w:r w:rsidRPr="006C1437">
              <w:rPr>
                <w:rFonts w:ascii="Arial" w:hAnsi="Arial"/>
                <w:sz w:val="18"/>
                <w:szCs w:val="18"/>
              </w:rPr>
              <w:t>IPv4v6,</w:t>
            </w:r>
            <w:r>
              <w:rPr>
                <w:rFonts w:ascii="Arial" w:hAnsi="Arial"/>
                <w:sz w:val="18"/>
                <w:szCs w:val="18"/>
              </w:rPr>
              <w:t xml:space="preserve"> </w:t>
            </w:r>
            <w:r w:rsidRPr="006C1437">
              <w:rPr>
                <w:rFonts w:ascii="Arial" w:hAnsi="Arial"/>
                <w:sz w:val="18"/>
                <w:szCs w:val="18"/>
              </w:rPr>
              <w:t>Non-IP</w:t>
            </w:r>
            <w:r>
              <w:rPr>
                <w:rFonts w:ascii="Arial" w:hAnsi="Arial"/>
                <w:sz w:val="18"/>
                <w:szCs w:val="18"/>
              </w:rPr>
              <w:t xml:space="preserve"> or Ethernet </w:t>
            </w:r>
            <w:r w:rsidRPr="006C1437">
              <w:rPr>
                <w:rFonts w:ascii="Arial" w:hAnsi="Arial"/>
                <w:sz w:val="18"/>
                <w:szCs w:val="18"/>
              </w:rPr>
              <w:t>by</w:t>
            </w:r>
            <w:r>
              <w:rPr>
                <w:rFonts w:ascii="Arial" w:hAnsi="Arial"/>
                <w:sz w:val="18"/>
                <w:szCs w:val="18"/>
              </w:rPr>
              <w:t xml:space="preserve"> </w:t>
            </w:r>
            <w:r w:rsidRPr="006C1437">
              <w:rPr>
                <w:rFonts w:ascii="Arial" w:hAnsi="Arial"/>
                <w:sz w:val="18"/>
                <w:szCs w:val="18"/>
              </w:rPr>
              <w:t>the</w:t>
            </w:r>
            <w:r>
              <w:rPr>
                <w:rFonts w:ascii="Arial" w:hAnsi="Arial"/>
                <w:sz w:val="18"/>
                <w:szCs w:val="18"/>
              </w:rPr>
              <w:t xml:space="preserve"> </w:t>
            </w:r>
            <w:r w:rsidRPr="006C1437">
              <w:rPr>
                <w:rFonts w:ascii="Arial" w:hAnsi="Arial"/>
                <w:sz w:val="18"/>
                <w:szCs w:val="18"/>
              </w:rPr>
              <w:t>PGW.</w:t>
            </w:r>
            <w:r>
              <w:rPr>
                <w:rFonts w:ascii="Arial" w:hAnsi="Arial"/>
                <w:sz w:val="18"/>
                <w:szCs w:val="18"/>
              </w:rPr>
              <w:t xml:space="preserve"> </w:t>
            </w:r>
            <w:r w:rsidRPr="006C1437">
              <w:rPr>
                <w:rFonts w:ascii="Arial" w:hAnsi="Arial"/>
                <w:sz w:val="18"/>
                <w:szCs w:val="18"/>
              </w:rPr>
              <w:t>See</w:t>
            </w:r>
            <w:r>
              <w:rPr>
                <w:rFonts w:ascii="Arial" w:hAnsi="Arial"/>
                <w:sz w:val="18"/>
                <w:szCs w:val="18"/>
              </w:rPr>
              <w:t xml:space="preserve"> </w:t>
            </w:r>
            <w:r w:rsidRPr="006C1437">
              <w:rPr>
                <w:rFonts w:ascii="Arial" w:hAnsi="Arial"/>
                <w:sz w:val="18"/>
                <w:szCs w:val="18"/>
              </w:rPr>
              <w:t>NOTE4.</w:t>
            </w:r>
          </w:p>
          <w:bookmarkEnd w:id="185"/>
          <w:p w14:paraId="3D756556" w14:textId="77777777" w:rsidR="005A3BEF" w:rsidRPr="006C1437" w:rsidRDefault="005A3BEF" w:rsidP="000B599B">
            <w:pPr>
              <w:pStyle w:val="TAL"/>
              <w:keepNext w:val="0"/>
              <w:rPr>
                <w:szCs w:val="18"/>
              </w:rPr>
            </w:pPr>
            <w:r w:rsidRPr="006C1437">
              <w:rPr>
                <w:szCs w:val="18"/>
              </w:rPr>
              <w:t>For</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and</w:t>
            </w:r>
            <w:r>
              <w:rPr>
                <w:szCs w:val="18"/>
              </w:rPr>
              <w:t xml:space="preserve"> </w:t>
            </w:r>
            <w:r w:rsidRPr="006C1437">
              <w:rPr>
                <w:szCs w:val="18"/>
              </w:rPr>
              <w:t>S5/S8</w:t>
            </w:r>
            <w:r>
              <w:rPr>
                <w:szCs w:val="18"/>
              </w:rPr>
              <w:t xml:space="preserve"> </w:t>
            </w:r>
            <w:r w:rsidRPr="006C1437">
              <w:rPr>
                <w:szCs w:val="18"/>
              </w:rPr>
              <w:t>interfaces,</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uses</w:t>
            </w:r>
            <w:r>
              <w:rPr>
                <w:szCs w:val="18"/>
              </w:rPr>
              <w:t xml:space="preserve"> </w:t>
            </w:r>
            <w:r w:rsidRPr="006C1437">
              <w:rPr>
                <w:szCs w:val="18"/>
              </w:rPr>
              <w:t>DHCPv4</w:t>
            </w:r>
            <w:r>
              <w:rPr>
                <w:szCs w:val="18"/>
              </w:rPr>
              <w:t xml:space="preserve"> </w:t>
            </w:r>
            <w:r w:rsidRPr="006C1437">
              <w:rPr>
                <w:szCs w:val="18"/>
              </w:rPr>
              <w:t>for</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allocation,</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0.0.0.0;</w:t>
            </w:r>
            <w:r>
              <w:rPr>
                <w:szCs w:val="18"/>
              </w:rPr>
              <w:t xml:space="preserve"> </w:t>
            </w:r>
            <w:r w:rsidRPr="006C1437">
              <w:rPr>
                <w:szCs w:val="18"/>
              </w:rPr>
              <w:t>otherwise,</w:t>
            </w:r>
            <w:r>
              <w:rPr>
                <w:szCs w:val="18"/>
              </w:rPr>
              <w:t xml:space="preserve"> </w:t>
            </w:r>
            <w:r w:rsidRPr="006C1437">
              <w:rPr>
                <w:szCs w:val="18"/>
              </w:rPr>
              <w:t>the</w:t>
            </w:r>
            <w:r>
              <w:rPr>
                <w:szCs w:val="18"/>
              </w:rPr>
              <w:t xml:space="preserve"> </w:t>
            </w:r>
            <w:r w:rsidRPr="006C1437">
              <w:rPr>
                <w:szCs w:val="18"/>
              </w:rPr>
              <w:t>IPv4</w:t>
            </w:r>
            <w:r>
              <w:rPr>
                <w:szCs w:val="18"/>
              </w:rPr>
              <w:t xml:space="preserve"> </w:t>
            </w:r>
            <w:r w:rsidRPr="006C1437">
              <w:rPr>
                <w:szCs w:val="18"/>
              </w:rPr>
              <w:t>address</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set</w:t>
            </w:r>
            <w:r>
              <w:rPr>
                <w:szCs w:val="18"/>
              </w:rPr>
              <w:t xml:space="preserve"> </w:t>
            </w:r>
            <w:r w:rsidRPr="006C1437">
              <w:rPr>
                <w:szCs w:val="18"/>
              </w:rPr>
              <w:t>to</w:t>
            </w:r>
            <w:r>
              <w:rPr>
                <w:szCs w:val="18"/>
              </w:rPr>
              <w:t xml:space="preserve"> </w:t>
            </w:r>
            <w:r w:rsidRPr="006C1437">
              <w:rPr>
                <w:szCs w:val="18"/>
              </w:rPr>
              <w:t>non-zero</w:t>
            </w:r>
            <w:r>
              <w:rPr>
                <w:szCs w:val="18"/>
              </w:rPr>
              <w:t xml:space="preserve"> </w:t>
            </w:r>
            <w:r w:rsidRPr="006C1437">
              <w:rPr>
                <w:szCs w:val="18"/>
              </w:rPr>
              <w:t>value</w:t>
            </w:r>
            <w:r>
              <w:rPr>
                <w:szCs w:val="18"/>
              </w:rPr>
              <w:t xml:space="preserve"> </w:t>
            </w:r>
            <w:r w:rsidRPr="006C1437">
              <w:rPr>
                <w:szCs w:val="18"/>
              </w:rPr>
              <w:t>as</w:t>
            </w:r>
            <w:r>
              <w:rPr>
                <w:szCs w:val="18"/>
              </w:rPr>
              <w:t xml:space="preserve"> </w:t>
            </w:r>
            <w:r w:rsidRPr="006C1437">
              <w:rPr>
                <w:szCs w:val="18"/>
              </w:rPr>
              <w:t>specified</w:t>
            </w:r>
            <w:r>
              <w:rPr>
                <w:szCs w:val="18"/>
              </w:rPr>
              <w:t xml:space="preserve"> </w:t>
            </w:r>
            <w:r w:rsidRPr="006C1437">
              <w:rPr>
                <w:szCs w:val="18"/>
              </w:rPr>
              <w:t>in</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and</w:t>
            </w:r>
            <w:r>
              <w:rPr>
                <w:szCs w:val="18"/>
              </w:rPr>
              <w:t xml:space="preserve"> 3GPP TS </w:t>
            </w:r>
            <w:r w:rsidRPr="006C1437">
              <w:rPr>
                <w:szCs w:val="18"/>
              </w:rPr>
              <w:t>23.402</w:t>
            </w:r>
            <w:r>
              <w:rPr>
                <w:szCs w:val="18"/>
              </w:rPr>
              <w:t> </w:t>
            </w:r>
            <w:r w:rsidRPr="006C1437">
              <w:rPr>
                <w:szCs w:val="18"/>
              </w:rPr>
              <w:t>[45].</w:t>
            </w:r>
          </w:p>
          <w:p w14:paraId="5BBD5FFE" w14:textId="77777777" w:rsidR="005A3BEF" w:rsidRPr="006C1437" w:rsidRDefault="005A3BEF" w:rsidP="000B599B">
            <w:pPr>
              <w:pStyle w:val="TAL"/>
              <w:keepNext w:val="0"/>
              <w:rPr>
                <w:szCs w:val="18"/>
              </w:rPr>
            </w:pPr>
            <w:r w:rsidRPr="006C1437">
              <w:rPr>
                <w:szCs w:val="18"/>
              </w:rPr>
              <w:lastRenderedPageBreak/>
              <w:t>When</w:t>
            </w:r>
            <w:r>
              <w:rPr>
                <w:szCs w:val="18"/>
              </w:rPr>
              <w:t xml:space="preserve"> </w:t>
            </w:r>
            <w:r w:rsidRPr="006C1437">
              <w:rPr>
                <w:szCs w:val="18"/>
              </w:rPr>
              <w:t>assigning</w:t>
            </w:r>
            <w:r>
              <w:rPr>
                <w:szCs w:val="18"/>
              </w:rPr>
              <w:t xml:space="preserve"> </w:t>
            </w:r>
            <w:r w:rsidRPr="006C1437">
              <w:rPr>
                <w:szCs w:val="18"/>
              </w:rPr>
              <w:t>an</w:t>
            </w:r>
            <w:r>
              <w:rPr>
                <w:szCs w:val="18"/>
              </w:rPr>
              <w:t xml:space="preserve"> </w:t>
            </w:r>
            <w:r w:rsidRPr="006C1437">
              <w:rPr>
                <w:szCs w:val="18"/>
              </w:rPr>
              <w:t>IPv6</w:t>
            </w:r>
            <w:r>
              <w:rPr>
                <w:szCs w:val="18"/>
              </w:rPr>
              <w:t xml:space="preserve"> </w:t>
            </w:r>
            <w:r w:rsidRPr="006C1437">
              <w:rPr>
                <w:szCs w:val="18"/>
              </w:rPr>
              <w:t>address</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shall</w:t>
            </w:r>
            <w:r>
              <w:rPr>
                <w:szCs w:val="18"/>
              </w:rPr>
              <w:t xml:space="preserve"> </w:t>
            </w:r>
            <w:r w:rsidRPr="006C1437">
              <w:rPr>
                <w:szCs w:val="18"/>
              </w:rPr>
              <w:t>send</w:t>
            </w:r>
            <w:r>
              <w:rPr>
                <w:szCs w:val="18"/>
              </w:rPr>
              <w:t xml:space="preserve"> </w:t>
            </w:r>
            <w:r w:rsidRPr="006C1437">
              <w:rPr>
                <w:szCs w:val="18"/>
              </w:rPr>
              <w:t>a</w:t>
            </w:r>
            <w:r>
              <w:rPr>
                <w:szCs w:val="18"/>
              </w:rPr>
              <w:t xml:space="preserve"> </w:t>
            </w:r>
            <w:r w:rsidRPr="006C1437">
              <w:rPr>
                <w:szCs w:val="18"/>
              </w:rPr>
              <w:t>non-zero</w:t>
            </w:r>
            <w:r>
              <w:rPr>
                <w:szCs w:val="18"/>
              </w:rPr>
              <w:t xml:space="preserve"> </w:t>
            </w:r>
            <w:r w:rsidRPr="006C1437">
              <w:rPr>
                <w:szCs w:val="18"/>
              </w:rPr>
              <w:t>Interface</w:t>
            </w:r>
            <w:r>
              <w:rPr>
                <w:szCs w:val="18"/>
              </w:rPr>
              <w:t xml:space="preserve"> </w:t>
            </w:r>
            <w:r w:rsidRPr="006C1437">
              <w:rPr>
                <w:szCs w:val="18"/>
              </w:rPr>
              <w:t>Identifier.</w:t>
            </w:r>
            <w:r>
              <w:rPr>
                <w:szCs w:val="18"/>
              </w:rPr>
              <w:t xml:space="preserve"> </w:t>
            </w:r>
            <w:r w:rsidRPr="006C1437">
              <w:rPr>
                <w:szCs w:val="18"/>
              </w:rPr>
              <w:t>See</w:t>
            </w:r>
            <w:r>
              <w:rPr>
                <w:szCs w:val="18"/>
              </w:rPr>
              <w:t xml:space="preserve"> </w:t>
            </w:r>
            <w:r w:rsidRPr="006C1437">
              <w:rPr>
                <w:szCs w:val="18"/>
              </w:rPr>
              <w:t>NOTE</w:t>
            </w:r>
            <w:r>
              <w:rPr>
                <w:szCs w:val="18"/>
              </w:rPr>
              <w:t xml:space="preserve"> </w:t>
            </w:r>
            <w:r w:rsidRPr="006C1437">
              <w:rPr>
                <w:szCs w:val="18"/>
              </w:rPr>
              <w:t>8.</w:t>
            </w:r>
          </w:p>
          <w:p w14:paraId="0B18859E" w14:textId="77777777" w:rsidR="005A3BEF" w:rsidRPr="006C1437" w:rsidRDefault="005A3BEF" w:rsidP="000B599B">
            <w:pPr>
              <w:pStyle w:val="TAL"/>
              <w:keepNext w:val="0"/>
              <w:rPr>
                <w:i/>
                <w:lang w:eastAsia="zh-CN"/>
              </w:rPr>
            </w:pPr>
            <w:r w:rsidRPr="006C1437">
              <w:rPr>
                <w:szCs w:val="18"/>
              </w:rPr>
              <w:t>For</w:t>
            </w:r>
            <w:r>
              <w:rPr>
                <w:szCs w:val="18"/>
              </w:rPr>
              <w:t xml:space="preserve"> </w:t>
            </w:r>
            <w:r w:rsidRPr="006C1437">
              <w:rPr>
                <w:szCs w:val="18"/>
              </w:rPr>
              <w:t>Non-IP</w:t>
            </w:r>
            <w:r>
              <w:rPr>
                <w:szCs w:val="18"/>
              </w:rPr>
              <w:t xml:space="preserve"> or Ethernet </w:t>
            </w:r>
            <w:r w:rsidRPr="006C1437">
              <w:rPr>
                <w:szCs w:val="18"/>
              </w:rPr>
              <w:t>PDN</w:t>
            </w:r>
            <w:r>
              <w:rPr>
                <w:szCs w:val="18"/>
              </w:rPr>
              <w:t xml:space="preserve"> </w:t>
            </w:r>
            <w:r w:rsidRPr="006C1437">
              <w:rPr>
                <w:szCs w:val="18"/>
              </w:rPr>
              <w:t>connections,</w:t>
            </w:r>
            <w:r>
              <w:rPr>
                <w:szCs w:val="18"/>
              </w:rPr>
              <w:t xml:space="preserve"> </w:t>
            </w:r>
            <w:r w:rsidRPr="006C1437">
              <w:rPr>
                <w:szCs w:val="18"/>
              </w:rPr>
              <w:t>the</w:t>
            </w:r>
            <w:r>
              <w:rPr>
                <w:szCs w:val="18"/>
              </w:rPr>
              <w:t xml:space="preserve"> </w:t>
            </w:r>
            <w:r w:rsidRPr="006C1437">
              <w:rPr>
                <w:szCs w:val="18"/>
              </w:rPr>
              <w:t>PDN</w:t>
            </w:r>
            <w:r>
              <w:rPr>
                <w:szCs w:val="18"/>
              </w:rPr>
              <w:t xml:space="preserve"> </w:t>
            </w:r>
            <w:r w:rsidRPr="006C1437">
              <w:rPr>
                <w:szCs w:val="18"/>
              </w:rPr>
              <w:t>Address</w:t>
            </w:r>
            <w:r>
              <w:rPr>
                <w:szCs w:val="18"/>
              </w:rPr>
              <w:t xml:space="preserve"> </w:t>
            </w:r>
            <w:r w:rsidRPr="006C1437">
              <w:rPr>
                <w:szCs w:val="18"/>
              </w:rPr>
              <w:t>and</w:t>
            </w:r>
            <w:r>
              <w:rPr>
                <w:szCs w:val="18"/>
              </w:rPr>
              <w:t xml:space="preserve"> </w:t>
            </w:r>
            <w:r w:rsidRPr="006C1437">
              <w:rPr>
                <w:szCs w:val="18"/>
              </w:rPr>
              <w:t>Prefix</w:t>
            </w:r>
            <w:r>
              <w:rPr>
                <w:szCs w:val="18"/>
              </w:rPr>
              <w:t xml:space="preserve"> </w:t>
            </w:r>
            <w:r w:rsidRPr="006C1437">
              <w:rPr>
                <w:szCs w:val="18"/>
              </w:rPr>
              <w:t>field</w:t>
            </w:r>
            <w:r>
              <w:rPr>
                <w:szCs w:val="18"/>
              </w:rPr>
              <w:t xml:space="preserve"> </w:t>
            </w:r>
            <w:r w:rsidRPr="006C1437">
              <w:rPr>
                <w:szCs w:val="18"/>
              </w:rPr>
              <w:t>shall</w:t>
            </w:r>
            <w:r>
              <w:rPr>
                <w:szCs w:val="18"/>
              </w:rPr>
              <w:t xml:space="preserve"> </w:t>
            </w:r>
            <w:r w:rsidRPr="006C1437">
              <w:rPr>
                <w:szCs w:val="18"/>
              </w:rPr>
              <w:t>not</w:t>
            </w:r>
            <w:r>
              <w:rPr>
                <w:szCs w:val="18"/>
              </w:rPr>
              <w:t xml:space="preserve"> </w:t>
            </w:r>
            <w:r w:rsidRPr="006C1437">
              <w:rPr>
                <w:szCs w:val="18"/>
              </w:rPr>
              <w:t>be</w:t>
            </w:r>
            <w:r>
              <w:rPr>
                <w:szCs w:val="18"/>
              </w:rPr>
              <w:t xml:space="preserve"> </w:t>
            </w:r>
            <w:r w:rsidRPr="006C1437">
              <w:rPr>
                <w:szCs w:val="18"/>
              </w:rPr>
              <w:t>present.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46CAB8EB" w14:textId="77777777" w:rsidR="005A3BEF" w:rsidRPr="006C1437" w:rsidRDefault="005A3BEF" w:rsidP="000B599B">
            <w:pPr>
              <w:pStyle w:val="TAC"/>
              <w:keepNext w:val="0"/>
            </w:pPr>
            <w:r w:rsidRPr="006C1437">
              <w:lastRenderedPageBreak/>
              <w:t>PAA</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6A24E3E3" w14:textId="77777777" w:rsidR="005A3BEF" w:rsidRPr="006C1437" w:rsidRDefault="005A3BEF" w:rsidP="000B599B">
            <w:pPr>
              <w:pStyle w:val="TAC"/>
              <w:keepNext w:val="0"/>
            </w:pPr>
            <w:r w:rsidRPr="006C1437">
              <w:t>0</w:t>
            </w:r>
          </w:p>
        </w:tc>
      </w:tr>
      <w:tr w:rsidR="005A3BEF" w:rsidRPr="006C1437" w14:paraId="6E788E49"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64BF2809" w14:textId="77777777" w:rsidR="005A3BEF" w:rsidRPr="006C1437" w:rsidRDefault="005A3BEF" w:rsidP="000B599B">
            <w:pPr>
              <w:pStyle w:val="TAL"/>
              <w:keepNext w:val="0"/>
              <w:rPr>
                <w:bCs/>
              </w:rPr>
            </w:pPr>
            <w:r w:rsidRPr="006C1437">
              <w:rPr>
                <w:bCs/>
              </w:rPr>
              <w:t>APN</w:t>
            </w:r>
            <w:r>
              <w:rPr>
                <w:bCs/>
              </w:rPr>
              <w:t xml:space="preserve"> </w:t>
            </w:r>
            <w:r w:rsidRPr="006C1437">
              <w:rPr>
                <w:bCs/>
              </w:rPr>
              <w:t>Restriction</w:t>
            </w:r>
          </w:p>
        </w:tc>
        <w:tc>
          <w:tcPr>
            <w:tcW w:w="360" w:type="dxa"/>
            <w:gridSpan w:val="2"/>
            <w:tcBorders>
              <w:top w:val="single" w:sz="4" w:space="0" w:color="auto"/>
              <w:left w:val="single" w:sz="4" w:space="0" w:color="auto"/>
              <w:bottom w:val="single" w:sz="4" w:space="0" w:color="auto"/>
              <w:right w:val="single" w:sz="4" w:space="0" w:color="auto"/>
            </w:tcBorders>
          </w:tcPr>
          <w:p w14:paraId="146FBB43"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1D6FB296" w14:textId="77777777" w:rsidR="005A3BEF" w:rsidRPr="006C1437" w:rsidRDefault="005A3BEF" w:rsidP="000B599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interfaces</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szCs w:val="18"/>
                <w:lang w:eastAsia="zh-CN"/>
              </w:rPr>
              <w:t xml:space="preserve"> </w:t>
            </w:r>
            <w:r w:rsidRPr="006C1437">
              <w:rPr>
                <w:szCs w:val="18"/>
                <w:lang w:eastAsia="zh-CN"/>
              </w:rPr>
              <w:t>PDP</w:t>
            </w:r>
            <w:r>
              <w:rPr>
                <w:szCs w:val="18"/>
                <w:lang w:eastAsia="zh-CN"/>
              </w:rPr>
              <w:t xml:space="preserve"> </w:t>
            </w:r>
            <w:r w:rsidRPr="006C1437">
              <w:rPr>
                <w:szCs w:val="18"/>
                <w:lang w:eastAsia="zh-CN"/>
              </w:rPr>
              <w:t>Context</w:t>
            </w:r>
            <w:r>
              <w:rPr>
                <w:szCs w:val="18"/>
                <w:lang w:eastAsia="zh-CN"/>
              </w:rPr>
              <w:t xml:space="preserve"> </w:t>
            </w:r>
            <w:r w:rsidRPr="006C1437">
              <w:rPr>
                <w:szCs w:val="18"/>
                <w:lang w:eastAsia="zh-CN"/>
              </w:rPr>
              <w:t>Activation,</w:t>
            </w:r>
            <w:r>
              <w:rPr>
                <w:szCs w:val="18"/>
                <w:lang w:eastAsia="zh-CN"/>
              </w:rPr>
              <w:t xml:space="preserve"> </w:t>
            </w:r>
            <w:r w:rsidRPr="006C1437">
              <w:t>a</w:t>
            </w:r>
            <w:r>
              <w:t xml:space="preserve"> </w:t>
            </w:r>
            <w:r w:rsidRPr="006C1437">
              <w:t>Handover</w:t>
            </w:r>
            <w:r>
              <w:t xml:space="preserve"> </w:t>
            </w:r>
            <w:r w:rsidRPr="006C1437">
              <w:t>from</w:t>
            </w:r>
            <w:r>
              <w:t xml:space="preserve"> </w:t>
            </w:r>
            <w:r w:rsidRPr="006C1437">
              <w:t>Trusted</w:t>
            </w:r>
            <w:r>
              <w:t xml:space="preserve"> </w:t>
            </w:r>
            <w:r w:rsidRPr="006C1437">
              <w:t>or</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to</w:t>
            </w:r>
            <w:r>
              <w:t xml:space="preserve"> </w:t>
            </w:r>
            <w:r w:rsidRPr="006C1437">
              <w:t>UTRAN/GERAN</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p>
          <w:p w14:paraId="6122F5A3" w14:textId="77777777" w:rsidR="005A3BEF" w:rsidRPr="006C1437" w:rsidRDefault="005A3BEF" w:rsidP="000B599B">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also</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Gn/Gp</w:t>
            </w:r>
            <w:r>
              <w:rPr>
                <w:szCs w:val="18"/>
                <w:lang w:eastAsia="zh-CN"/>
              </w:rPr>
              <w:t xml:space="preserve"> </w:t>
            </w:r>
            <w:r w:rsidRPr="006C1437">
              <w:rPr>
                <w:szCs w:val="18"/>
                <w:lang w:eastAsia="zh-CN"/>
              </w:rPr>
              <w:t>SGSN</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S4</w:t>
            </w:r>
            <w:r>
              <w:rPr>
                <w:szCs w:val="18"/>
                <w:lang w:eastAsia="zh-CN"/>
              </w:rPr>
              <w:t xml:space="preserve"> </w:t>
            </w:r>
            <w:r w:rsidRPr="006C1437">
              <w:rPr>
                <w:szCs w:val="18"/>
                <w:lang w:eastAsia="zh-CN"/>
              </w:rPr>
              <w:t>SGSN/MME</w:t>
            </w:r>
            <w:r>
              <w:rPr>
                <w:szCs w:val="18"/>
                <w:lang w:eastAsia="zh-CN"/>
              </w:rPr>
              <w:t xml:space="preserve"> </w:t>
            </w:r>
            <w:r w:rsidRPr="006C1437">
              <w:rPr>
                <w:szCs w:val="18"/>
                <w:lang w:eastAsia="zh-CN"/>
              </w:rPr>
              <w:t>RAU/TAU</w:t>
            </w:r>
            <w:r>
              <w:rPr>
                <w:szCs w:val="18"/>
                <w:lang w:eastAsia="zh-CN"/>
              </w:rPr>
              <w:t xml:space="preserve"> </w:t>
            </w:r>
            <w:r w:rsidRPr="006C1437">
              <w:rPr>
                <w:szCs w:val="18"/>
                <w:lang w:eastAsia="zh-CN"/>
              </w:rPr>
              <w:t>procedures.</w:t>
            </w:r>
          </w:p>
          <w:p w14:paraId="1536638E" w14:textId="77777777" w:rsidR="005A3BEF" w:rsidRPr="006C1437" w:rsidRDefault="005A3BEF" w:rsidP="000B599B">
            <w:pPr>
              <w:pStyle w:val="TAL"/>
              <w:keepNext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6296034B" w14:textId="77777777" w:rsidR="005A3BEF" w:rsidRPr="006C1437" w:rsidRDefault="005A3BEF" w:rsidP="000B599B">
            <w:pPr>
              <w:pStyle w:val="TAC"/>
              <w:keepNext w:val="0"/>
            </w:pPr>
            <w:r w:rsidRPr="006C1437">
              <w:t>APN</w:t>
            </w:r>
            <w:r>
              <w:t xml:space="preserve"> </w:t>
            </w:r>
            <w:r w:rsidRPr="006C1437">
              <w:t>Restriction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300943BE" w14:textId="77777777" w:rsidR="005A3BEF" w:rsidRPr="006C1437" w:rsidRDefault="005A3BEF" w:rsidP="000B599B">
            <w:pPr>
              <w:pStyle w:val="TAC"/>
              <w:keepNext w:val="0"/>
            </w:pPr>
            <w:r w:rsidRPr="006C1437">
              <w:t>0</w:t>
            </w:r>
          </w:p>
        </w:tc>
      </w:tr>
      <w:tr w:rsidR="005A3BEF" w:rsidRPr="006C1437" w14:paraId="7ADDA4B9"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1F7848D" w14:textId="77777777" w:rsidR="005A3BEF" w:rsidRPr="006C1437" w:rsidRDefault="005A3BEF" w:rsidP="000B599B">
            <w:pPr>
              <w:pStyle w:val="TAL"/>
              <w:keepNext w:val="0"/>
              <w:rPr>
                <w:bCs/>
              </w:rPr>
            </w:pPr>
            <w:r w:rsidRPr="006C1437">
              <w:t>Aggregate</w:t>
            </w:r>
            <w:r>
              <w:t xml:space="preserve"> </w:t>
            </w:r>
            <w:r w:rsidRPr="006C1437">
              <w:t>Maximum</w:t>
            </w:r>
            <w:r>
              <w:t xml:space="preserve"> </w:t>
            </w:r>
            <w:r w:rsidRPr="006C1437">
              <w:t>Bit</w:t>
            </w:r>
            <w:r>
              <w:t xml:space="preserve"> </w:t>
            </w:r>
            <w:r w:rsidRPr="006C1437">
              <w:t>Rate</w:t>
            </w:r>
            <w:r>
              <w:t xml:space="preserve"> </w:t>
            </w:r>
            <w:r w:rsidRPr="006C1437">
              <w:t>(APN-AMBR</w:t>
            </w:r>
            <w:r w:rsidRPr="006C1437">
              <w:rPr>
                <w:lang w:eastAsia="zh-CN"/>
              </w:rPr>
              <w:t>)</w:t>
            </w:r>
          </w:p>
        </w:tc>
        <w:tc>
          <w:tcPr>
            <w:tcW w:w="360" w:type="dxa"/>
            <w:gridSpan w:val="2"/>
            <w:tcBorders>
              <w:top w:val="single" w:sz="4" w:space="0" w:color="auto"/>
              <w:left w:val="single" w:sz="4" w:space="0" w:color="auto"/>
              <w:bottom w:val="single" w:sz="4" w:space="0" w:color="auto"/>
              <w:right w:val="single" w:sz="4" w:space="0" w:color="auto"/>
            </w:tcBorders>
          </w:tcPr>
          <w:p w14:paraId="2FA4DCC8"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62B6AA0A" w14:textId="77777777" w:rsidR="005A3BEF" w:rsidRPr="006C1437" w:rsidRDefault="005A3BEF" w:rsidP="000B599B">
            <w:pPr>
              <w:pStyle w:val="TAL"/>
              <w:keepNext w:val="0"/>
            </w:pPr>
            <w:r w:rsidRPr="006C1437">
              <w:t>This</w:t>
            </w:r>
            <w:r>
              <w:t xml:space="preserve"> </w:t>
            </w:r>
            <w:r w:rsidRPr="006C1437">
              <w:t>IE</w:t>
            </w:r>
            <w:r>
              <w:t xml:space="preserve"> </w:t>
            </w:r>
            <w:r w:rsidRPr="006C1437">
              <w:t>represents</w:t>
            </w:r>
            <w:r>
              <w:t xml:space="preserve"> </w:t>
            </w:r>
            <w:r w:rsidRPr="006C1437">
              <w:t>the</w:t>
            </w:r>
            <w:r>
              <w:t xml:space="preserve"> </w:t>
            </w:r>
            <w:r w:rsidRPr="006C1437">
              <w:t>APN-AMBR.</w:t>
            </w:r>
            <w:r>
              <w:t xml:space="preserve"> </w:t>
            </w:r>
            <w:r w:rsidRPr="006C1437">
              <w:t>It</w:t>
            </w:r>
            <w:r>
              <w:t xml:space="preserve"> </w:t>
            </w:r>
            <w:r w:rsidRPr="006C1437">
              <w:t>shall</w:t>
            </w:r>
            <w:r>
              <w:t xml:space="preserve"> </w:t>
            </w:r>
            <w:r w:rsidRPr="006C1437">
              <w:t>be</w:t>
            </w:r>
            <w:r>
              <w:t xml:space="preserve"> </w:t>
            </w:r>
            <w:r w:rsidRPr="006C1437">
              <w:t>included</w:t>
            </w:r>
            <w: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w:t>
            </w:r>
            <w:r w:rsidRPr="006C1437">
              <w:rPr>
                <w:szCs w:val="18"/>
                <w:lang w:eastAsia="zh-CN"/>
              </w:rPr>
              <w:t>S4/S11</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S2a/S2b</w:t>
            </w:r>
            <w:r>
              <w:rPr>
                <w:szCs w:val="18"/>
                <w:lang w:eastAsia="zh-CN"/>
              </w:rPr>
              <w:t xml:space="preserve"> </w:t>
            </w:r>
            <w:r w:rsidRPr="006C1437">
              <w:rPr>
                <w:szCs w:val="18"/>
                <w:lang w:eastAsia="zh-CN"/>
              </w:rPr>
              <w:t>interfaces</w:t>
            </w:r>
            <w:r>
              <w:rPr>
                <w:szCs w:val="18"/>
                <w:lang w:eastAsia="zh-CN"/>
              </w:rPr>
              <w:t xml:space="preserve"> </w:t>
            </w:r>
            <w:r w:rsidRPr="006C1437">
              <w:t>if</w:t>
            </w:r>
            <w:r>
              <w:t xml:space="preserve"> </w:t>
            </w:r>
            <w:r w:rsidRPr="006C1437">
              <w:t>the</w:t>
            </w:r>
            <w:r>
              <w:t xml:space="preserve"> </w:t>
            </w:r>
            <w:r w:rsidRPr="006C1437">
              <w:t>received</w:t>
            </w:r>
            <w:r>
              <w:t xml:space="preserve"> </w:t>
            </w:r>
            <w:r w:rsidRPr="006C1437">
              <w:t>APN-AMBR</w:t>
            </w:r>
            <w:r>
              <w:t xml:space="preserve"> </w:t>
            </w:r>
            <w:r w:rsidRPr="006C1437">
              <w:t>has</w:t>
            </w:r>
            <w:r>
              <w:t xml:space="preserve"> </w:t>
            </w:r>
            <w:r w:rsidRPr="006C1437">
              <w:t>been</w:t>
            </w:r>
            <w:r>
              <w:t xml:space="preserve"> </w:t>
            </w:r>
            <w:r w:rsidRPr="006C1437">
              <w:t>modified</w:t>
            </w:r>
            <w:r>
              <w:t xml:space="preserve"> </w:t>
            </w:r>
            <w:r w:rsidRPr="006C1437">
              <w:t>by</w:t>
            </w:r>
            <w:r>
              <w:t xml:space="preserve"> </w:t>
            </w:r>
            <w:r w:rsidRPr="006C1437">
              <w:t>the</w:t>
            </w:r>
            <w:r>
              <w:t xml:space="preserve"> </w:t>
            </w:r>
            <w:r w:rsidRPr="006C1437">
              <w:t>PCRF.</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14A6231E" w14:textId="77777777" w:rsidR="005A3BEF" w:rsidRPr="006C1437" w:rsidRDefault="005A3BEF" w:rsidP="000B599B">
            <w:pPr>
              <w:pStyle w:val="TAC"/>
              <w:keepNext w:val="0"/>
            </w:pPr>
            <w:r w:rsidRPr="006C1437">
              <w:t>AMBR</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449DF570" w14:textId="77777777" w:rsidR="005A3BEF" w:rsidRPr="006C1437" w:rsidRDefault="005A3BEF" w:rsidP="000B599B">
            <w:pPr>
              <w:pStyle w:val="TAC"/>
              <w:keepNext w:val="0"/>
            </w:pPr>
            <w:r w:rsidRPr="006C1437">
              <w:t>0</w:t>
            </w:r>
          </w:p>
        </w:tc>
      </w:tr>
      <w:tr w:rsidR="005A3BEF" w:rsidRPr="006C1437" w14:paraId="6493356B"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40541A6" w14:textId="77777777" w:rsidR="005A3BEF" w:rsidRPr="006C1437" w:rsidRDefault="005A3BEF" w:rsidP="000B599B">
            <w:pPr>
              <w:pStyle w:val="TAL"/>
              <w:keepNext w:val="0"/>
              <w:rPr>
                <w:szCs w:val="18"/>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gridSpan w:val="2"/>
            <w:tcBorders>
              <w:top w:val="single" w:sz="4" w:space="0" w:color="auto"/>
              <w:left w:val="single" w:sz="4" w:space="0" w:color="auto"/>
              <w:bottom w:val="single" w:sz="4" w:space="0" w:color="auto"/>
              <w:right w:val="single" w:sz="4" w:space="0" w:color="auto"/>
            </w:tcBorders>
          </w:tcPr>
          <w:p w14:paraId="78B43B44"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3552A839" w14:textId="77777777" w:rsidR="005A3BEF" w:rsidRPr="006C1437" w:rsidRDefault="005A3BEF" w:rsidP="000B599B">
            <w:pPr>
              <w:pStyle w:val="TAL"/>
              <w:keepNext w:val="0"/>
              <w:rPr>
                <w:szCs w:val="18"/>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S4/S11</w:t>
            </w:r>
            <w:r>
              <w:t xml:space="preserve"> </w:t>
            </w:r>
            <w:r w:rsidRPr="006C1437">
              <w:t>interfaces</w:t>
            </w:r>
            <w:r>
              <w:t xml:space="preserve"> </w:t>
            </w:r>
            <w:r w:rsidRPr="006C1437">
              <w:t>during</w:t>
            </w:r>
            <w:r>
              <w:t xml:space="preserve"> </w:t>
            </w:r>
            <w:r w:rsidRPr="006C1437">
              <w:t>Gn/Gp</w:t>
            </w:r>
            <w:r>
              <w:t xml:space="preserve"> </w:t>
            </w:r>
            <w:r w:rsidRPr="006C1437">
              <w:t>SGSN</w:t>
            </w:r>
            <w:r>
              <w:t xml:space="preserve"> </w:t>
            </w:r>
            <w:r w:rsidRPr="006C1437">
              <w:t>to</w:t>
            </w:r>
            <w:r>
              <w:t xml:space="preserve"> </w:t>
            </w:r>
            <w:r w:rsidRPr="006C1437">
              <w:t>S4-SGSN/MME</w:t>
            </w:r>
            <w:r>
              <w:t xml:space="preserve"> </w:t>
            </w:r>
            <w:r w:rsidRPr="006C1437">
              <w:t>RAU/TAU</w:t>
            </w:r>
            <w:r>
              <w:t xml:space="preserve"> </w:t>
            </w:r>
            <w:r w:rsidRPr="006C1437">
              <w:t>procedure</w:t>
            </w:r>
            <w:r>
              <w:t xml:space="preserve"> </w:t>
            </w:r>
            <w:r w:rsidRPr="006C1437">
              <w:t>to</w:t>
            </w:r>
            <w:r>
              <w:t xml:space="preserve"> </w:t>
            </w:r>
            <w:r w:rsidRPr="006C1437">
              <w:t>identify</w:t>
            </w:r>
            <w:r>
              <w:t xml:space="preserve"> </w:t>
            </w:r>
            <w:r w:rsidRPr="006C1437">
              <w:t>the</w:t>
            </w:r>
            <w:r>
              <w:t xml:space="preserve"> </w:t>
            </w:r>
            <w:r w:rsidRPr="006C1437">
              <w:t>default</w:t>
            </w:r>
            <w:r>
              <w:t xml:space="preserve"> </w:t>
            </w:r>
            <w:r w:rsidRPr="006C1437">
              <w:t>bearer</w:t>
            </w:r>
            <w:r>
              <w:t xml:space="preserve"> </w:t>
            </w:r>
            <w:r w:rsidRPr="006C1437">
              <w:t>the</w:t>
            </w:r>
            <w:r>
              <w:t xml:space="preserve"> </w:t>
            </w:r>
            <w:r w:rsidRPr="006C1437">
              <w:t>PGW</w:t>
            </w:r>
            <w:r>
              <w:t xml:space="preserve"> </w:t>
            </w:r>
            <w:r w:rsidRPr="006C1437">
              <w:t>selects</w:t>
            </w:r>
            <w:r>
              <w:t xml:space="preserve"> </w:t>
            </w:r>
            <w:r w:rsidRPr="006C1437">
              <w:t>for</w:t>
            </w:r>
            <w:r>
              <w:t xml:space="preserve"> </w:t>
            </w:r>
            <w:r w:rsidRPr="006C1437">
              <w:t>the</w:t>
            </w:r>
            <w:r>
              <w:t xml:space="preserve"> </w:t>
            </w:r>
            <w:r w:rsidRPr="006C1437">
              <w:t>PDN</w:t>
            </w:r>
            <w:r>
              <w:t xml:space="preserve"> </w:t>
            </w:r>
            <w:r w:rsidRPr="006C1437">
              <w:t>Connection.</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3F0C6AC0" w14:textId="77777777" w:rsidR="005A3BEF" w:rsidRPr="006C1437" w:rsidRDefault="005A3BEF" w:rsidP="000B599B">
            <w:pPr>
              <w:pStyle w:val="TAC"/>
              <w:keepNext w:val="0"/>
            </w:pPr>
            <w:r w:rsidRPr="006C1437">
              <w:t>EBI</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5A680BA2" w14:textId="77777777" w:rsidR="005A3BEF" w:rsidRPr="006C1437" w:rsidRDefault="005A3BEF" w:rsidP="000B599B">
            <w:pPr>
              <w:pStyle w:val="TAC"/>
              <w:keepNext w:val="0"/>
            </w:pPr>
            <w:r w:rsidRPr="006C1437">
              <w:t>0</w:t>
            </w:r>
          </w:p>
        </w:tc>
      </w:tr>
      <w:tr w:rsidR="005A3BEF" w:rsidRPr="006C1437" w14:paraId="69FA576A" w14:textId="77777777" w:rsidTr="000B599B">
        <w:trPr>
          <w:gridAfter w:val="2"/>
          <w:wAfter w:w="33" w:type="dxa"/>
        </w:trPr>
        <w:tc>
          <w:tcPr>
            <w:tcW w:w="1819" w:type="dxa"/>
            <w:gridSpan w:val="2"/>
            <w:vMerge w:val="restart"/>
            <w:tcBorders>
              <w:top w:val="single" w:sz="4" w:space="0" w:color="auto"/>
              <w:left w:val="single" w:sz="4" w:space="0" w:color="auto"/>
              <w:right w:val="single" w:sz="4" w:space="0" w:color="auto"/>
            </w:tcBorders>
            <w:vAlign w:val="center"/>
          </w:tcPr>
          <w:p w14:paraId="7E753577" w14:textId="77777777" w:rsidR="005A3BEF" w:rsidRPr="006C1437" w:rsidRDefault="005A3BEF" w:rsidP="000B599B">
            <w:pPr>
              <w:pStyle w:val="TAL"/>
              <w:keepNext w:val="0"/>
            </w:pPr>
            <w:r w:rsidRPr="006C1437">
              <w:t>Protocol</w:t>
            </w:r>
            <w:r>
              <w:t xml:space="preserve"> </w:t>
            </w:r>
            <w:r w:rsidRPr="006C1437">
              <w:t>Configuration</w:t>
            </w:r>
            <w:r>
              <w:t xml:space="preserve"> </w:t>
            </w:r>
            <w:r w:rsidRPr="006C1437">
              <w:t>Options</w:t>
            </w:r>
            <w:r>
              <w:t xml:space="preserve"> </w:t>
            </w:r>
            <w:r w:rsidRPr="006C1437">
              <w:t>(PCO)</w:t>
            </w:r>
          </w:p>
        </w:tc>
        <w:tc>
          <w:tcPr>
            <w:tcW w:w="360" w:type="dxa"/>
            <w:gridSpan w:val="2"/>
            <w:tcBorders>
              <w:top w:val="single" w:sz="4" w:space="0" w:color="auto"/>
              <w:left w:val="single" w:sz="4" w:space="0" w:color="auto"/>
              <w:bottom w:val="single" w:sz="4" w:space="0" w:color="auto"/>
              <w:right w:val="single" w:sz="4" w:space="0" w:color="auto"/>
            </w:tcBorders>
          </w:tcPr>
          <w:p w14:paraId="71911023" w14:textId="77777777" w:rsidR="005A3BEF" w:rsidRPr="006C1437" w:rsidRDefault="005A3BEF" w:rsidP="000B599B">
            <w:pPr>
              <w:pStyle w:val="TAC"/>
              <w:keepNext w:val="0"/>
            </w:pPr>
            <w:r w:rsidRPr="006C1437">
              <w:rPr>
                <w:szCs w:val="18"/>
              </w:rPr>
              <w:t>C</w:t>
            </w:r>
          </w:p>
        </w:tc>
        <w:tc>
          <w:tcPr>
            <w:tcW w:w="4772" w:type="dxa"/>
            <w:gridSpan w:val="2"/>
            <w:tcBorders>
              <w:top w:val="single" w:sz="4" w:space="0" w:color="auto"/>
              <w:left w:val="single" w:sz="4" w:space="0" w:color="auto"/>
              <w:bottom w:val="single" w:sz="4" w:space="0" w:color="auto"/>
              <w:right w:val="single" w:sz="4" w:space="0" w:color="auto"/>
            </w:tcBorders>
          </w:tcPr>
          <w:p w14:paraId="6524FCEF" w14:textId="77777777" w:rsidR="005A3BEF" w:rsidRPr="006C1437" w:rsidRDefault="005A3BEF" w:rsidP="000B599B">
            <w:pPr>
              <w:pStyle w:val="TAL"/>
              <w:keepNext w:val="0"/>
            </w:pPr>
            <w:r w:rsidRPr="006C1437">
              <w:rPr>
                <w:lang w:eastAsia="zh-CN"/>
              </w:rPr>
              <w:t>If</w:t>
            </w:r>
            <w:r>
              <w:rPr>
                <w:lang w:eastAsia="zh-CN"/>
              </w:rPr>
              <w:t xml:space="preserve"> </w:t>
            </w:r>
            <w:r w:rsidRPr="006C1437">
              <w:rPr>
                <w:lang w:eastAsia="zh-CN"/>
              </w:rPr>
              <w:t>ePCO</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supported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or</w:t>
            </w:r>
            <w:r>
              <w:rPr>
                <w:lang w:eastAsia="zh-CN"/>
              </w:rPr>
              <w:t xml:space="preserve"> </w:t>
            </w:r>
            <w:r w:rsidRPr="006C1437">
              <w:rPr>
                <w:lang w:eastAsia="zh-CN"/>
              </w:rPr>
              <w:t>the</w:t>
            </w:r>
            <w:r>
              <w:rPr>
                <w:lang w:eastAsia="zh-CN"/>
              </w:rPr>
              <w:t xml:space="preserve"> </w:t>
            </w:r>
            <w:r w:rsidRPr="006C1437">
              <w:rPr>
                <w:lang w:eastAsia="zh-CN"/>
              </w:rPr>
              <w:t>network,</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Handover</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3GPP</w:t>
            </w:r>
            <w:r>
              <w:rPr>
                <w:szCs w:val="18"/>
                <w:lang w:eastAsia="zh-CN"/>
              </w:rPr>
              <w:t xml:space="preserve"> </w:t>
            </w:r>
            <w:r w:rsidRPr="006C1437">
              <w:rPr>
                <w:szCs w:val="18"/>
                <w:lang w:eastAsia="zh-CN"/>
              </w:rPr>
              <w:t>access</w:t>
            </w:r>
            <w:r>
              <w:rPr>
                <w:szCs w:val="18"/>
                <w:lang w:eastAsia="zh-CN"/>
              </w:rPr>
              <w:t xml:space="preserve"> </w:t>
            </w:r>
            <w:r w:rsidRPr="006C1437">
              <w:rPr>
                <w:szCs w:val="18"/>
                <w:lang w:eastAsia="zh-CN"/>
              </w:rPr>
              <w:t>procedures,</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MME/SGSN.</w:t>
            </w:r>
          </w:p>
        </w:tc>
        <w:tc>
          <w:tcPr>
            <w:tcW w:w="1530" w:type="dxa"/>
            <w:gridSpan w:val="2"/>
            <w:vMerge w:val="restart"/>
            <w:tcBorders>
              <w:top w:val="single" w:sz="4" w:space="0" w:color="auto"/>
              <w:left w:val="single" w:sz="4" w:space="0" w:color="auto"/>
              <w:right w:val="single" w:sz="4" w:space="0" w:color="auto"/>
            </w:tcBorders>
            <w:vAlign w:val="center"/>
          </w:tcPr>
          <w:p w14:paraId="57083E28" w14:textId="77777777" w:rsidR="005A3BEF" w:rsidRPr="006C1437" w:rsidRDefault="005A3BEF" w:rsidP="000B599B">
            <w:pPr>
              <w:pStyle w:val="TAC"/>
              <w:keepNext w:val="0"/>
            </w:pPr>
            <w:r w:rsidRPr="006C1437">
              <w:t>PCO</w:t>
            </w:r>
          </w:p>
        </w:tc>
        <w:tc>
          <w:tcPr>
            <w:tcW w:w="482" w:type="dxa"/>
            <w:gridSpan w:val="2"/>
            <w:vMerge w:val="restart"/>
            <w:tcBorders>
              <w:top w:val="single" w:sz="4" w:space="0" w:color="auto"/>
              <w:left w:val="single" w:sz="4" w:space="0" w:color="auto"/>
              <w:right w:val="single" w:sz="4" w:space="0" w:color="auto"/>
            </w:tcBorders>
            <w:vAlign w:val="center"/>
          </w:tcPr>
          <w:p w14:paraId="72455C7F" w14:textId="77777777" w:rsidR="005A3BEF" w:rsidRPr="006C1437" w:rsidRDefault="005A3BEF" w:rsidP="000B599B">
            <w:pPr>
              <w:pStyle w:val="TAC"/>
              <w:keepNext w:val="0"/>
            </w:pPr>
            <w:r w:rsidRPr="006C1437">
              <w:t>0</w:t>
            </w:r>
          </w:p>
        </w:tc>
      </w:tr>
      <w:tr w:rsidR="005A3BEF" w:rsidRPr="006C1437" w14:paraId="7C245BC4" w14:textId="77777777" w:rsidTr="000B599B">
        <w:trPr>
          <w:gridAfter w:val="2"/>
          <w:wAfter w:w="33" w:type="dxa"/>
        </w:trPr>
        <w:tc>
          <w:tcPr>
            <w:tcW w:w="1819" w:type="dxa"/>
            <w:gridSpan w:val="2"/>
            <w:vMerge/>
            <w:tcBorders>
              <w:left w:val="single" w:sz="4" w:space="0" w:color="auto"/>
              <w:bottom w:val="single" w:sz="4" w:space="0" w:color="auto"/>
              <w:right w:val="single" w:sz="4" w:space="0" w:color="auto"/>
            </w:tcBorders>
            <w:vAlign w:val="center"/>
          </w:tcPr>
          <w:p w14:paraId="43F87146" w14:textId="77777777" w:rsidR="005A3BEF" w:rsidRPr="006C1437" w:rsidRDefault="005A3BEF" w:rsidP="000B599B">
            <w:pPr>
              <w:pStyle w:val="TAL"/>
              <w:keepNext w:val="0"/>
            </w:pPr>
          </w:p>
        </w:tc>
        <w:tc>
          <w:tcPr>
            <w:tcW w:w="360" w:type="dxa"/>
            <w:gridSpan w:val="2"/>
            <w:tcBorders>
              <w:top w:val="single" w:sz="4" w:space="0" w:color="auto"/>
              <w:left w:val="single" w:sz="4" w:space="0" w:color="auto"/>
              <w:bottom w:val="single" w:sz="4" w:space="0" w:color="auto"/>
              <w:right w:val="single" w:sz="4" w:space="0" w:color="auto"/>
            </w:tcBorders>
          </w:tcPr>
          <w:p w14:paraId="2D1E5642" w14:textId="77777777" w:rsidR="005A3BEF" w:rsidRPr="006C1437" w:rsidRDefault="005A3BEF" w:rsidP="000B599B">
            <w:pPr>
              <w:pStyle w:val="TAC"/>
              <w:keepNext w:val="0"/>
              <w:rPr>
                <w:szCs w:val="18"/>
              </w:rPr>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7FDFF4EB" w14:textId="77777777" w:rsidR="005A3BEF" w:rsidRPr="006C1437" w:rsidRDefault="005A3BEF" w:rsidP="000B599B">
            <w:pPr>
              <w:pStyle w:val="TAL"/>
              <w:keepNext w:val="0"/>
              <w:rPr>
                <w:lang w:eastAsia="zh-CN"/>
              </w:rPr>
            </w:pPr>
            <w:r w:rsidRPr="006C1437">
              <w:rPr>
                <w:lang w:eastAsia="zh-CN"/>
              </w:rPr>
              <w:t>For</w:t>
            </w:r>
            <w:r>
              <w:rPr>
                <w:lang w:eastAsia="zh-CN"/>
              </w:rPr>
              <w:t xml:space="preserve"> </w:t>
            </w:r>
            <w:r w:rsidRPr="006C1437">
              <w:rPr>
                <w:lang w:eastAsia="zh-CN"/>
              </w:rPr>
              <w:t>trusted</w:t>
            </w:r>
            <w:r>
              <w:rPr>
                <w:lang w:eastAsia="zh-CN"/>
              </w:rPr>
              <w:t xml:space="preserve"> </w:t>
            </w:r>
            <w:r w:rsidRPr="006C1437">
              <w:rPr>
                <w:lang w:eastAsia="zh-CN"/>
              </w:rPr>
              <w:t>WLAN</w:t>
            </w:r>
            <w:r>
              <w:rPr>
                <w:lang w:eastAsia="zh-CN"/>
              </w:rPr>
              <w:t xml:space="preserve"> </w:t>
            </w:r>
            <w:r w:rsidRPr="006C1437">
              <w:rPr>
                <w:lang w:eastAsia="zh-CN"/>
              </w:rPr>
              <w:t>access,</w:t>
            </w:r>
            <w:r>
              <w:rPr>
                <w:lang w:eastAsia="zh-CN"/>
              </w:rPr>
              <w:t xml:space="preserve"> </w:t>
            </w:r>
            <w:r w:rsidRPr="006C1437">
              <w:rPr>
                <w:lang w:eastAsia="zh-CN"/>
              </w:rPr>
              <w:t>if</w:t>
            </w:r>
            <w:r>
              <w:rPr>
                <w:lang w:eastAsia="zh-CN"/>
              </w:rPr>
              <w:t xml:space="preserve"> </w:t>
            </w:r>
            <w:r w:rsidRPr="006C1437">
              <w:rPr>
                <w:lang w:eastAsia="zh-CN"/>
              </w:rPr>
              <w:t>single-connection</w:t>
            </w:r>
            <w:r>
              <w:rPr>
                <w:lang w:eastAsia="zh-CN"/>
              </w:rPr>
              <w:t xml:space="preserve"> </w:t>
            </w:r>
            <w:r w:rsidRPr="006C1437">
              <w:rPr>
                <w:lang w:eastAsia="zh-CN"/>
              </w:rPr>
              <w:t>mode</w:t>
            </w:r>
            <w:r>
              <w:rPr>
                <w:lang w:eastAsia="zh-CN"/>
              </w:rPr>
              <w:t xml:space="preserve"> </w:t>
            </w:r>
            <w:r w:rsidRPr="006C1437">
              <w:rPr>
                <w:lang w:eastAsia="zh-CN"/>
              </w:rPr>
              <w:t>or</w:t>
            </w:r>
            <w:r>
              <w:rPr>
                <w:lang w:eastAsia="zh-CN"/>
              </w:rPr>
              <w:t xml:space="preserve"> </w:t>
            </w:r>
            <w:r w:rsidRPr="006C1437">
              <w:rPr>
                <w:lang w:eastAsia="zh-CN"/>
              </w:rPr>
              <w:t>multiple-connection</w:t>
            </w:r>
            <w:r>
              <w:rPr>
                <w:lang w:eastAsia="zh-CN"/>
              </w:rPr>
              <w:t xml:space="preserve"> </w:t>
            </w:r>
            <w:r w:rsidRPr="006C1437">
              <w:rPr>
                <w:lang w:eastAsia="zh-CN"/>
              </w:rPr>
              <w:t>mode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may</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to</w:t>
            </w:r>
            <w:r>
              <w:rPr>
                <w:lang w:eastAsia="zh-CN"/>
              </w:rPr>
              <w:t xml:space="preserve"> </w:t>
            </w:r>
            <w:r w:rsidRPr="006C1437">
              <w:rPr>
                <w:lang w:eastAsia="zh-CN"/>
              </w:rPr>
              <w:t>send</w:t>
            </w:r>
            <w:r>
              <w:rPr>
                <w:lang w:eastAsia="zh-CN"/>
              </w:rPr>
              <w:t xml:space="preserve"> </w:t>
            </w:r>
            <w:r w:rsidRPr="006C1437">
              <w:rPr>
                <w:lang w:eastAsia="zh-CN"/>
              </w:rPr>
              <w:t>PCO</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UE.</w:t>
            </w:r>
          </w:p>
        </w:tc>
        <w:tc>
          <w:tcPr>
            <w:tcW w:w="1530" w:type="dxa"/>
            <w:gridSpan w:val="2"/>
            <w:vMerge/>
            <w:tcBorders>
              <w:left w:val="single" w:sz="4" w:space="0" w:color="auto"/>
              <w:bottom w:val="single" w:sz="4" w:space="0" w:color="auto"/>
              <w:right w:val="single" w:sz="4" w:space="0" w:color="auto"/>
            </w:tcBorders>
            <w:vAlign w:val="center"/>
          </w:tcPr>
          <w:p w14:paraId="4DC3DE7F" w14:textId="77777777" w:rsidR="005A3BEF" w:rsidRPr="006C1437" w:rsidRDefault="005A3BEF" w:rsidP="000B599B">
            <w:pPr>
              <w:pStyle w:val="TAC"/>
              <w:keepNext w:val="0"/>
            </w:pPr>
          </w:p>
        </w:tc>
        <w:tc>
          <w:tcPr>
            <w:tcW w:w="482" w:type="dxa"/>
            <w:gridSpan w:val="2"/>
            <w:vMerge/>
            <w:tcBorders>
              <w:left w:val="single" w:sz="4" w:space="0" w:color="auto"/>
              <w:bottom w:val="single" w:sz="4" w:space="0" w:color="auto"/>
              <w:right w:val="single" w:sz="4" w:space="0" w:color="auto"/>
            </w:tcBorders>
            <w:vAlign w:val="center"/>
          </w:tcPr>
          <w:p w14:paraId="6E3B832E" w14:textId="77777777" w:rsidR="005A3BEF" w:rsidRPr="006C1437" w:rsidRDefault="005A3BEF" w:rsidP="000B599B">
            <w:pPr>
              <w:pStyle w:val="TAC"/>
              <w:keepNext w:val="0"/>
            </w:pPr>
          </w:p>
        </w:tc>
      </w:tr>
      <w:tr w:rsidR="005A3BEF" w:rsidRPr="006C1437" w14:paraId="7EAFB400"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19E16950" w14:textId="77777777" w:rsidR="005A3BEF" w:rsidRPr="006C1437" w:rsidRDefault="005A3BEF" w:rsidP="000B599B">
            <w:pPr>
              <w:pStyle w:val="TAL"/>
              <w:keepNext w:val="0"/>
            </w:pPr>
            <w:r w:rsidRPr="006C1437">
              <w:t>Bearer</w:t>
            </w:r>
            <w:r>
              <w:t xml:space="preserve"> </w:t>
            </w:r>
            <w:r w:rsidRPr="006C1437">
              <w:t>Contexts</w:t>
            </w:r>
            <w:r>
              <w:t xml:space="preserve"> </w:t>
            </w:r>
            <w:r w:rsidRPr="006C1437">
              <w:t>created</w:t>
            </w:r>
          </w:p>
        </w:tc>
        <w:tc>
          <w:tcPr>
            <w:tcW w:w="360" w:type="dxa"/>
            <w:gridSpan w:val="2"/>
            <w:tcBorders>
              <w:top w:val="single" w:sz="4" w:space="0" w:color="auto"/>
              <w:left w:val="single" w:sz="4" w:space="0" w:color="auto"/>
              <w:bottom w:val="single" w:sz="4" w:space="0" w:color="auto"/>
              <w:right w:val="single" w:sz="4" w:space="0" w:color="auto"/>
            </w:tcBorders>
          </w:tcPr>
          <w:p w14:paraId="7791E652" w14:textId="77777777" w:rsidR="005A3BEF" w:rsidRPr="006C1437" w:rsidRDefault="005A3BEF" w:rsidP="000B599B">
            <w:pPr>
              <w:pStyle w:val="TAC"/>
              <w:keepNext w:val="0"/>
            </w:pPr>
            <w:r w:rsidRPr="006C1437">
              <w:t>M</w:t>
            </w:r>
          </w:p>
        </w:tc>
        <w:tc>
          <w:tcPr>
            <w:tcW w:w="4772" w:type="dxa"/>
            <w:gridSpan w:val="2"/>
            <w:tcBorders>
              <w:top w:val="single" w:sz="4" w:space="0" w:color="auto"/>
              <w:left w:val="single" w:sz="4" w:space="0" w:color="auto"/>
              <w:bottom w:val="single" w:sz="4" w:space="0" w:color="auto"/>
              <w:right w:val="single" w:sz="4" w:space="0" w:color="auto"/>
            </w:tcBorders>
          </w:tcPr>
          <w:p w14:paraId="333DC3D6" w14:textId="77777777" w:rsidR="005A3BEF" w:rsidRPr="006C1437" w:rsidRDefault="005A3BEF" w:rsidP="000B599B">
            <w:pPr>
              <w:keepLines/>
              <w:spacing w:after="0"/>
              <w:rPr>
                <w:rFonts w:ascii="Arial" w:hAnsi="Arial" w:cs="Arial"/>
                <w:sz w:val="18"/>
                <w:szCs w:val="18"/>
                <w:lang w:eastAsia="zh-CN"/>
              </w:rPr>
            </w:pPr>
            <w:bookmarkStart w:id="186" w:name="_MCCTEMPBM_CRPT88410105___7"/>
            <w:r w:rsidRPr="006C1437">
              <w:rPr>
                <w:rFonts w:ascii="Arial" w:eastAsia="Batang" w:hAnsi="Arial" w:cs="Arial"/>
                <w:sz w:val="18"/>
                <w:szCs w:val="18"/>
                <w:lang w:eastAsia="ja-JP"/>
              </w:rPr>
              <w:t>EPS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corresponding</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w:t>
            </w:r>
            <w:r>
              <w:rPr>
                <w:rFonts w:ascii="Arial" w:eastAsia="Batang" w:hAnsi="Arial" w:cs="Arial"/>
                <w:sz w:val="18"/>
                <w:szCs w:val="18"/>
                <w:lang w:eastAsia="ja-JP"/>
              </w:rPr>
              <w:t xml:space="preserve"> </w:t>
            </w:r>
            <w:r w:rsidRPr="006C1437">
              <w:rPr>
                <w:rFonts w:ascii="Arial" w:eastAsia="Batang" w:hAnsi="Arial" w:cs="Arial"/>
                <w:sz w:val="18"/>
                <w:szCs w:val="18"/>
                <w:lang w:eastAsia="ja-JP"/>
              </w:rPr>
              <w:t>Contexts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request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message.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Several</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IEs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with</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w:t>
            </w:r>
            <w:r w:rsidRPr="006C1437">
              <w:rPr>
                <w:rFonts w:ascii="Arial" w:hAnsi="Arial" w:cs="Arial"/>
                <w:sz w:val="18"/>
                <w:szCs w:val="18"/>
                <w:lang w:eastAsia="zh-CN"/>
              </w:rPr>
              <w:t>e</w:t>
            </w:r>
            <w:r>
              <w:rPr>
                <w:rFonts w:ascii="Arial" w:hAnsi="Arial" w:cs="Arial"/>
                <w:sz w:val="18"/>
                <w:szCs w:val="18"/>
                <w:lang w:eastAsia="zh-CN"/>
              </w:rPr>
              <w:t xml:space="preserve"> </w:t>
            </w:r>
            <w:r w:rsidRPr="006C1437">
              <w:rPr>
                <w:rFonts w:ascii="Arial" w:hAnsi="Arial" w:cs="Arial"/>
                <w:sz w:val="18"/>
                <w:szCs w:val="18"/>
                <w:lang w:eastAsia="zh-CN"/>
              </w:rPr>
              <w:t>same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type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instance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value</w:t>
            </w:r>
            <w:r>
              <w:rPr>
                <w:rFonts w:ascii="Arial" w:eastAsia="Batang" w:hAnsi="Arial" w:cs="Arial"/>
                <w:sz w:val="18"/>
                <w:szCs w:val="18"/>
                <w:lang w:eastAsia="ja-JP"/>
              </w:rPr>
              <w:t xml:space="preserve"> </w:t>
            </w:r>
            <w:r w:rsidRPr="006C1437">
              <w:rPr>
                <w:rFonts w:ascii="Arial" w:hAnsi="Arial" w:cs="Arial"/>
                <w:sz w:val="18"/>
                <w:szCs w:val="18"/>
                <w:lang w:eastAsia="zh-CN"/>
              </w:rPr>
              <w:t>may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included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on</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the</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S5/S8</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and</w:t>
            </w:r>
            <w:r>
              <w:rPr>
                <w:rFonts w:ascii="Arial" w:eastAsia="Batang" w:hAnsi="Arial" w:cs="Arial"/>
                <w:sz w:val="18"/>
                <w:szCs w:val="18"/>
                <w:lang w:eastAsia="ja-JP"/>
              </w:rPr>
              <w:t xml:space="preserve"> </w:t>
            </w:r>
            <w:r w:rsidRPr="006C1437">
              <w:rPr>
                <w:rFonts w:ascii="Arial" w:eastAsia="Batang" w:hAnsi="Arial" w:cs="Arial"/>
                <w:sz w:val="18"/>
                <w:szCs w:val="18"/>
                <w:lang w:eastAsia="ja-JP"/>
              </w:rPr>
              <w:t>S4/S11</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as</w:t>
            </w:r>
            <w:r>
              <w:rPr>
                <w:rFonts w:ascii="Arial" w:eastAsia="Batang" w:hAnsi="Arial" w:cs="Arial"/>
                <w:sz w:val="18"/>
                <w:szCs w:val="18"/>
                <w:lang w:eastAsia="ja-JP"/>
              </w:rPr>
              <w:t xml:space="preserve"> </w:t>
            </w:r>
            <w:r w:rsidRPr="006C1437">
              <w:rPr>
                <w:rFonts w:ascii="Arial" w:eastAsia="Batang" w:hAnsi="Arial" w:cs="Arial"/>
                <w:sz w:val="18"/>
                <w:szCs w:val="18"/>
                <w:lang w:eastAsia="ja-JP"/>
              </w:rPr>
              <w:t>necessary</w:t>
            </w:r>
            <w:r>
              <w:rPr>
                <w:rFonts w:ascii="Arial" w:eastAsia="Batang" w:hAnsi="Arial" w:cs="Arial"/>
                <w:sz w:val="18"/>
                <w:szCs w:val="18"/>
                <w:lang w:eastAsia="ja-JP"/>
              </w:rPr>
              <w:t xml:space="preserve"> </w:t>
            </w:r>
            <w:r w:rsidRPr="006C1437">
              <w:rPr>
                <w:rFonts w:ascii="Arial" w:eastAsia="Batang" w:hAnsi="Arial" w:cs="Arial"/>
                <w:sz w:val="18"/>
                <w:szCs w:val="18"/>
                <w:lang w:eastAsia="ja-JP"/>
              </w:rPr>
              <w:t>to</w:t>
            </w:r>
            <w:r>
              <w:rPr>
                <w:rFonts w:ascii="Arial" w:eastAsia="Batang" w:hAnsi="Arial" w:cs="Arial"/>
                <w:sz w:val="18"/>
                <w:szCs w:val="18"/>
                <w:lang w:eastAsia="ja-JP"/>
              </w:rPr>
              <w:t xml:space="preserve"> </w:t>
            </w:r>
            <w:r w:rsidRPr="006C1437">
              <w:rPr>
                <w:rFonts w:ascii="Arial" w:eastAsia="Batang" w:hAnsi="Arial" w:cs="Arial"/>
                <w:sz w:val="18"/>
                <w:szCs w:val="18"/>
                <w:lang w:eastAsia="ja-JP"/>
              </w:rPr>
              <w:t>represent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a</w:t>
            </w:r>
            <w:r>
              <w:rPr>
                <w:rFonts w:ascii="Arial" w:eastAsia="Batang" w:hAnsi="Arial" w:cs="Arial"/>
                <w:sz w:val="18"/>
                <w:szCs w:val="18"/>
                <w:lang w:eastAsia="ja-JP"/>
              </w:rPr>
              <w:t xml:space="preserve"> </w:t>
            </w:r>
            <w:r w:rsidRPr="006C1437">
              <w:rPr>
                <w:rFonts w:ascii="Arial" w:eastAsia="Batang" w:hAnsi="Arial" w:cs="Arial"/>
                <w:sz w:val="18"/>
                <w:szCs w:val="18"/>
                <w:lang w:eastAsia="ja-JP"/>
              </w:rPr>
              <w:t>list</w:t>
            </w:r>
            <w:r>
              <w:rPr>
                <w:rFonts w:ascii="Arial" w:eastAsia="Batang" w:hAnsi="Arial" w:cs="Arial"/>
                <w:sz w:val="18"/>
                <w:szCs w:val="18"/>
                <w:lang w:eastAsia="ja-JP"/>
              </w:rPr>
              <w:t xml:space="preserve"> </w:t>
            </w:r>
            <w:r w:rsidRPr="006C1437">
              <w:rPr>
                <w:rFonts w:ascii="Arial" w:eastAsia="Batang" w:hAnsi="Arial" w:cs="Arial"/>
                <w:sz w:val="18"/>
                <w:szCs w:val="18"/>
                <w:lang w:eastAsia="ja-JP"/>
              </w:rPr>
              <w:t>of</w:t>
            </w:r>
            <w:r>
              <w:rPr>
                <w:rFonts w:ascii="Arial" w:eastAsia="Batang" w:hAnsi="Arial" w:cs="Arial"/>
                <w:sz w:val="18"/>
                <w:szCs w:val="18"/>
                <w:lang w:eastAsia="ja-JP"/>
              </w:rPr>
              <w:t xml:space="preserve"> </w:t>
            </w:r>
            <w:r w:rsidRPr="006C1437">
              <w:rPr>
                <w:rFonts w:ascii="Arial" w:eastAsia="Batang" w:hAnsi="Arial" w:cs="Arial"/>
                <w:sz w:val="18"/>
                <w:szCs w:val="18"/>
                <w:lang w:eastAsia="ja-JP"/>
              </w:rPr>
              <w:t>Bearers.</w:t>
            </w:r>
            <w:r>
              <w:rPr>
                <w:rFonts w:ascii="Arial" w:hAnsi="Arial"/>
                <w:sz w:val="18"/>
                <w:szCs w:val="18"/>
                <w:lang w:eastAsia="zh-CN"/>
              </w:rPr>
              <w:t xml:space="preserve"> </w:t>
            </w:r>
            <w:r w:rsidRPr="006C1437">
              <w:rPr>
                <w:rFonts w:ascii="Arial" w:hAnsi="Arial"/>
                <w:sz w:val="18"/>
                <w:szCs w:val="18"/>
                <w:lang w:eastAsia="zh-CN"/>
              </w:rPr>
              <w:t>One</w:t>
            </w:r>
            <w:r>
              <w:rPr>
                <w:rFonts w:ascii="Arial" w:hAnsi="Arial"/>
                <w:sz w:val="18"/>
                <w:szCs w:val="18"/>
                <w:lang w:eastAsia="zh-CN"/>
              </w:rPr>
              <w:t xml:space="preserve"> </w:t>
            </w:r>
            <w:r w:rsidRPr="006C1437">
              <w:rPr>
                <w:rFonts w:ascii="Arial" w:hAnsi="Arial"/>
                <w:sz w:val="18"/>
                <w:szCs w:val="18"/>
                <w:lang w:eastAsia="zh-CN"/>
              </w:rPr>
              <w:t>single</w:t>
            </w:r>
            <w:r>
              <w:rPr>
                <w:rFonts w:ascii="Arial" w:hAnsi="Arial"/>
                <w:sz w:val="18"/>
                <w:szCs w:val="18"/>
                <w:lang w:eastAsia="zh-CN"/>
              </w:rPr>
              <w:t xml:space="preserve"> </w:t>
            </w:r>
            <w:r w:rsidRPr="006C1437">
              <w:rPr>
                <w:rFonts w:ascii="Arial" w:hAnsi="Arial"/>
                <w:sz w:val="18"/>
                <w:szCs w:val="18"/>
                <w:lang w:eastAsia="zh-CN"/>
              </w:rPr>
              <w:t>IE</w:t>
            </w:r>
            <w:r>
              <w:rPr>
                <w:rFonts w:ascii="Arial" w:hAnsi="Arial"/>
                <w:sz w:val="18"/>
                <w:szCs w:val="18"/>
                <w:lang w:eastAsia="zh-CN"/>
              </w:rPr>
              <w:t xml:space="preserve"> </w:t>
            </w:r>
            <w:r w:rsidRPr="006C1437">
              <w:rPr>
                <w:rFonts w:ascii="Arial" w:hAnsi="Arial"/>
                <w:sz w:val="18"/>
                <w:szCs w:val="18"/>
                <w:lang w:eastAsia="zh-CN"/>
              </w:rPr>
              <w:t>shall</w:t>
            </w:r>
            <w:r>
              <w:rPr>
                <w:rFonts w:ascii="Arial" w:hAnsi="Arial"/>
                <w:sz w:val="18"/>
                <w:szCs w:val="18"/>
                <w:lang w:eastAsia="zh-CN"/>
              </w:rPr>
              <w:t xml:space="preserve"> </w:t>
            </w:r>
            <w:r w:rsidRPr="006C1437">
              <w:rPr>
                <w:rFonts w:ascii="Arial" w:hAnsi="Arial"/>
                <w:sz w:val="18"/>
                <w:szCs w:val="18"/>
                <w:lang w:eastAsia="zh-CN"/>
              </w:rPr>
              <w:t>be</w:t>
            </w:r>
            <w:r>
              <w:rPr>
                <w:rFonts w:ascii="Arial" w:hAnsi="Arial"/>
                <w:sz w:val="18"/>
                <w:szCs w:val="18"/>
                <w:lang w:eastAsia="zh-CN"/>
              </w:rPr>
              <w:t xml:space="preserve"> </w:t>
            </w:r>
            <w:r w:rsidRPr="006C1437">
              <w:rPr>
                <w:rFonts w:ascii="Arial" w:hAnsi="Arial"/>
                <w:sz w:val="18"/>
                <w:szCs w:val="18"/>
                <w:lang w:eastAsia="zh-CN"/>
              </w:rPr>
              <w:t>included</w:t>
            </w:r>
            <w:r>
              <w:rPr>
                <w:rFonts w:ascii="Arial" w:hAnsi="Arial"/>
                <w:sz w:val="18"/>
                <w:szCs w:val="18"/>
                <w:lang w:eastAsia="zh-CN"/>
              </w:rPr>
              <w:t xml:space="preserve"> </w:t>
            </w:r>
            <w:r w:rsidRPr="006C1437">
              <w:rPr>
                <w:rFonts w:ascii="Arial" w:hAnsi="Arial"/>
                <w:sz w:val="18"/>
                <w:szCs w:val="18"/>
                <w:lang w:eastAsia="zh-CN"/>
              </w:rPr>
              <w:t>on</w:t>
            </w:r>
            <w:r>
              <w:rPr>
                <w:rFonts w:ascii="Arial" w:hAnsi="Arial"/>
                <w:sz w:val="18"/>
                <w:szCs w:val="18"/>
                <w:lang w:eastAsia="zh-CN"/>
              </w:rPr>
              <w:t xml:space="preserve"> </w:t>
            </w:r>
            <w:r w:rsidRPr="006C1437">
              <w:rPr>
                <w:rFonts w:ascii="Arial" w:hAnsi="Arial"/>
                <w:sz w:val="18"/>
                <w:szCs w:val="18"/>
                <w:lang w:eastAsia="zh-CN"/>
              </w:rPr>
              <w:t>the</w:t>
            </w:r>
            <w:r>
              <w:rPr>
                <w:rFonts w:ascii="Arial" w:hAnsi="Arial"/>
                <w:sz w:val="18"/>
                <w:szCs w:val="18"/>
                <w:lang w:eastAsia="zh-CN"/>
              </w:rPr>
              <w:t xml:space="preserve"> </w:t>
            </w:r>
            <w:r w:rsidRPr="006C1437">
              <w:rPr>
                <w:rFonts w:ascii="Arial" w:hAnsi="Arial"/>
                <w:sz w:val="18"/>
                <w:szCs w:val="18"/>
                <w:lang w:eastAsia="zh-CN"/>
              </w:rPr>
              <w:t>S2a/S2b</w:t>
            </w:r>
            <w:r>
              <w:rPr>
                <w:rFonts w:ascii="Arial" w:hAnsi="Arial"/>
                <w:sz w:val="18"/>
                <w:szCs w:val="18"/>
                <w:lang w:eastAsia="zh-CN"/>
              </w:rPr>
              <w:t xml:space="preserve"> </w:t>
            </w:r>
            <w:r w:rsidRPr="006C1437">
              <w:rPr>
                <w:rFonts w:ascii="Arial" w:hAnsi="Arial"/>
                <w:sz w:val="18"/>
                <w:szCs w:val="18"/>
                <w:lang w:eastAsia="zh-CN"/>
              </w:rPr>
              <w:t>interface</w:t>
            </w:r>
            <w:r>
              <w:rPr>
                <w:rFonts w:ascii="Arial" w:hAnsi="Arial"/>
                <w:sz w:val="18"/>
                <w:szCs w:val="18"/>
                <w:lang w:eastAsia="zh-CN"/>
              </w:rPr>
              <w:t xml:space="preserve">, except during an ePDG triggered </w:t>
            </w:r>
            <w:r w:rsidRPr="00AC12D0">
              <w:rPr>
                <w:rFonts w:ascii="Arial" w:hAnsi="Arial"/>
                <w:sz w:val="18"/>
                <w:szCs w:val="18"/>
                <w:lang w:eastAsia="zh-CN"/>
              </w:rPr>
              <w:t>PDN connection</w:t>
            </w:r>
            <w:r>
              <w:rPr>
                <w:rFonts w:ascii="Arial" w:hAnsi="Arial"/>
                <w:sz w:val="18"/>
                <w:szCs w:val="18"/>
                <w:lang w:eastAsia="zh-CN"/>
              </w:rPr>
              <w:t xml:space="preserve"> restoration</w:t>
            </w:r>
            <w:r w:rsidRPr="00AC12D0">
              <w:rPr>
                <w:rFonts w:ascii="Arial" w:hAnsi="Arial"/>
                <w:sz w:val="18"/>
                <w:szCs w:val="18"/>
                <w:lang w:eastAsia="zh-CN"/>
              </w:rPr>
              <w:t xml:space="preserve"> </w:t>
            </w:r>
            <w:r>
              <w:rPr>
                <w:rFonts w:ascii="Arial" w:hAnsi="Arial"/>
                <w:sz w:val="18"/>
                <w:szCs w:val="18"/>
                <w:lang w:eastAsia="zh-CN"/>
              </w:rPr>
              <w:t>where one or more bearers shall be included (for the default bearer and dedicated bearers if any)</w:t>
            </w:r>
            <w:r w:rsidRPr="00AC12D0">
              <w:rPr>
                <w:rFonts w:ascii="Arial" w:hAnsi="Arial"/>
                <w:sz w:val="18"/>
                <w:szCs w:val="18"/>
                <w:lang w:eastAsia="zh-CN"/>
              </w:rPr>
              <w:t xml:space="preserve"> as specified in </w:t>
            </w:r>
            <w:r>
              <w:rPr>
                <w:rFonts w:ascii="Arial" w:hAnsi="Arial"/>
                <w:sz w:val="18"/>
                <w:szCs w:val="18"/>
                <w:lang w:eastAsia="zh-CN"/>
              </w:rPr>
              <w:t xml:space="preserve">clause 31.3A of </w:t>
            </w:r>
            <w:r w:rsidRPr="00AC12D0">
              <w:rPr>
                <w:rFonts w:ascii="Arial" w:hAnsi="Arial"/>
                <w:sz w:val="18"/>
                <w:szCs w:val="18"/>
                <w:lang w:eastAsia="zh-CN"/>
              </w:rPr>
              <w:t>3GPP TS 23.007 [17]</w:t>
            </w:r>
            <w:r w:rsidRPr="006C1437">
              <w:rPr>
                <w:rFonts w:ascii="Arial" w:hAnsi="Arial"/>
                <w:sz w:val="18"/>
                <w:szCs w:val="18"/>
                <w:lang w:eastAsia="zh-CN"/>
              </w:rPr>
              <w:t>.</w:t>
            </w:r>
          </w:p>
          <w:p w14:paraId="638EBFE2" w14:textId="77777777" w:rsidR="005A3BEF" w:rsidRPr="006C1437" w:rsidRDefault="005A3BEF" w:rsidP="000B599B">
            <w:pPr>
              <w:keepLines/>
              <w:spacing w:after="0"/>
              <w:rPr>
                <w:rFonts w:ascii="Arial" w:hAnsi="Arial"/>
                <w:sz w:val="18"/>
                <w:lang w:eastAsia="zh-CN"/>
              </w:rPr>
            </w:pP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bearer</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Initial</w:t>
            </w:r>
            <w:r>
              <w:rPr>
                <w:rFonts w:ascii="Arial" w:hAnsi="Arial"/>
                <w:sz w:val="18"/>
                <w:lang w:eastAsia="zh-CN"/>
              </w:rPr>
              <w:t xml:space="preserve"> </w:t>
            </w:r>
            <w:r w:rsidRPr="006C1437">
              <w:rPr>
                <w:rFonts w:ascii="Arial" w:hAnsi="Arial"/>
                <w:sz w:val="18"/>
                <w:lang w:eastAsia="zh-CN"/>
              </w:rPr>
              <w:t>Attach,</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Handover</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Trusted</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Untrusted</w:t>
            </w:r>
            <w:r>
              <w:rPr>
                <w:rFonts w:ascii="Arial" w:hAnsi="Arial"/>
                <w:sz w:val="18"/>
                <w:lang w:eastAsia="zh-CN"/>
              </w:rPr>
              <w:t xml:space="preserve"> </w:t>
            </w:r>
            <w:r w:rsidRPr="006C1437">
              <w:rPr>
                <w:rFonts w:ascii="Arial" w:hAnsi="Arial"/>
                <w:sz w:val="18"/>
                <w:lang w:eastAsia="zh-CN"/>
              </w:rPr>
              <w:t>Non-3GPP</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Access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E-UTRAN,</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Activation,</w:t>
            </w:r>
            <w:r>
              <w:rPr>
                <w:rFonts w:ascii="Arial" w:hAnsi="Arial"/>
                <w:sz w:val="18"/>
                <w:lang w:eastAsia="zh-CN"/>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Trusted</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UTRAN/GERAN,</w:t>
            </w:r>
            <w:r>
              <w:rPr>
                <w:rFonts w:ascii="Arial" w:hAnsi="Arial"/>
                <w:sz w:val="18"/>
                <w:lang w:eastAsia="zh-CN"/>
              </w:rPr>
              <w:t xml:space="preserve"> </w:t>
            </w:r>
            <w:r w:rsidRPr="006C1437">
              <w:rPr>
                <w:rFonts w:ascii="Arial" w:hAnsi="Arial"/>
                <w:sz w:val="18"/>
                <w:lang w:eastAsia="zh-CN"/>
              </w:rPr>
              <w:t>UE</w:t>
            </w:r>
            <w:r>
              <w:rPr>
                <w:rFonts w:ascii="Arial" w:hAnsi="Arial"/>
                <w:sz w:val="18"/>
                <w:lang w:eastAsia="zh-CN"/>
              </w:rPr>
              <w:t xml:space="preserve"> </w:t>
            </w:r>
            <w:r w:rsidRPr="006C1437">
              <w:rPr>
                <w:rFonts w:ascii="Arial" w:hAnsi="Arial"/>
                <w:sz w:val="18"/>
                <w:lang w:eastAsia="zh-CN"/>
              </w:rPr>
              <w:t>Requested</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Connectivity</w:t>
            </w:r>
            <w:r>
              <w:rPr>
                <w:rFonts w:ascii="Arial" w:hAnsi="Arial"/>
                <w:sz w:val="18"/>
                <w:lang w:eastAsia="zh-CN"/>
              </w:rPr>
              <w:t xml:space="preserve"> </w:t>
            </w:r>
            <w:r w:rsidRPr="006C1437">
              <w:rPr>
                <w:rFonts w:ascii="Arial" w:hAnsi="Arial"/>
                <w:sz w:val="18"/>
                <w:lang w:eastAsia="zh-CN"/>
              </w:rPr>
              <w:t>,</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Untrusted</w:t>
            </w:r>
            <w:r>
              <w:rPr>
                <w:rFonts w:ascii="Arial" w:hAnsi="Arial"/>
                <w:sz w:val="18"/>
              </w:rPr>
              <w:t xml:space="preserve"> </w:t>
            </w:r>
            <w:r w:rsidRPr="006C1437">
              <w:rPr>
                <w:rFonts w:ascii="Arial" w:hAnsi="Arial"/>
                <w:sz w:val="18"/>
              </w:rPr>
              <w:t>Non-3GPP</w:t>
            </w:r>
            <w:r>
              <w:rPr>
                <w:rFonts w:ascii="Arial" w:hAnsi="Arial"/>
                <w:sz w:val="18"/>
              </w:rPr>
              <w:t xml:space="preserve"> </w:t>
            </w:r>
            <w:r w:rsidRPr="006C1437">
              <w:rPr>
                <w:rFonts w:ascii="Arial" w:hAnsi="Arial"/>
                <w:sz w:val="18"/>
              </w:rPr>
              <w:t>IP</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session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S2b),</w:t>
            </w:r>
            <w:r>
              <w:rPr>
                <w:rFonts w:ascii="Arial" w:hAnsi="Arial"/>
                <w:sz w:val="18"/>
              </w:rPr>
              <w:t xml:space="preserve"> </w:t>
            </w:r>
            <w:r w:rsidRPr="006C1437">
              <w:rPr>
                <w:rFonts w:ascii="Arial" w:hAnsi="Arial"/>
                <w:sz w:val="18"/>
              </w:rPr>
              <w:t>Initial</w:t>
            </w:r>
            <w:r>
              <w:rPr>
                <w:rFonts w:ascii="Arial" w:hAnsi="Arial"/>
                <w:sz w:val="18"/>
              </w:rPr>
              <w:t xml:space="preserve"> </w:t>
            </w:r>
            <w:r w:rsidRPr="006C1437">
              <w:rPr>
                <w:rFonts w:ascii="Arial" w:hAnsi="Arial"/>
                <w:sz w:val="18"/>
              </w:rPr>
              <w:t>Attach</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WLAN</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S2a</w:t>
            </w:r>
            <w:r w:rsidRPr="006C1437">
              <w:rPr>
                <w:rFonts w:ascii="Arial" w:hAnsi="Arial" w:hint="eastAsia"/>
                <w:sz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Initial</w:t>
            </w:r>
            <w:r>
              <w:rPr>
                <w:rFonts w:ascii="Arial" w:hAnsi="Arial" w:cs="Arial"/>
                <w:sz w:val="18"/>
                <w:szCs w:val="18"/>
                <w:lang w:eastAsia="zh-CN"/>
              </w:rPr>
              <w:t xml:space="preserve"> </w:t>
            </w:r>
            <w:r w:rsidRPr="006C1437">
              <w:rPr>
                <w:rFonts w:ascii="Arial" w:hAnsi="Arial" w:cs="Arial"/>
                <w:sz w:val="18"/>
                <w:szCs w:val="18"/>
                <w:lang w:eastAsia="zh-CN"/>
              </w:rPr>
              <w:t>Attach</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WLAN</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w:t>
            </w:r>
            <w:r w:rsidRPr="006C1437">
              <w:rPr>
                <w:rFonts w:ascii="Arial" w:hAnsi="Arial" w:cs="Arial"/>
                <w:sz w:val="18"/>
                <w:szCs w:val="18"/>
                <w:lang w:eastAsia="zh-CN"/>
              </w:rPr>
              <w:t>Service</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GTP</w:t>
            </w:r>
            <w:r>
              <w:rPr>
                <w:rFonts w:ascii="Arial" w:hAnsi="Arial" w:cs="Arial"/>
                <w:sz w:val="18"/>
                <w:szCs w:val="18"/>
                <w:lang w:eastAsia="zh-CN"/>
              </w:rPr>
              <w:t xml:space="preserve"> </w:t>
            </w:r>
            <w:r w:rsidRPr="006C1437">
              <w:rPr>
                <w:rFonts w:ascii="Arial" w:hAnsi="Arial" w:cs="Arial"/>
                <w:sz w:val="18"/>
                <w:szCs w:val="18"/>
                <w:lang w:eastAsia="zh-CN"/>
              </w:rPr>
              <w:t>S2a,</w:t>
            </w:r>
            <w:r>
              <w:rPr>
                <w:rFonts w:ascii="Arial" w:hAnsi="Arial" w:hint="eastAsia"/>
                <w:sz w:val="18"/>
                <w:lang w:eastAsia="zh-CN"/>
              </w:rPr>
              <w:t xml:space="preserve"> </w:t>
            </w:r>
            <w:r w:rsidRPr="006C1437">
              <w:rPr>
                <w:rFonts w:ascii="Arial" w:hAnsi="Arial"/>
                <w:sz w:val="18"/>
              </w:rPr>
              <w:t>UE</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Connectivity</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Additional</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w:t>
            </w:r>
            <w:r w:rsidRPr="006C1437">
              <w:rPr>
                <w:rFonts w:ascii="Arial" w:hAnsi="Arial" w:hint="eastAsia"/>
                <w:sz w:val="18"/>
                <w:lang w:eastAsia="zh-CN"/>
              </w:rPr>
              <w:t>a</w:t>
            </w:r>
            <w:r>
              <w:rPr>
                <w:rFonts w:ascii="Arial" w:hAnsi="Arial" w:hint="eastAsia"/>
                <w:sz w:val="18"/>
                <w:lang w:eastAsia="zh-CN"/>
              </w:rPr>
              <w:t xml:space="preserve"> </w:t>
            </w:r>
            <w:r w:rsidRPr="006C1437">
              <w:rPr>
                <w:rFonts w:ascii="Arial" w:hAnsi="Arial" w:hint="eastAsia"/>
                <w:sz w:val="18"/>
                <w:lang w:eastAsia="zh-CN"/>
              </w:rPr>
              <w:t>and</w:t>
            </w:r>
            <w:r>
              <w:rPr>
                <w:rFonts w:ascii="Arial" w:hAnsi="Arial"/>
                <w:sz w:val="18"/>
                <w:szCs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hint="eastAsia"/>
                <w:sz w:val="18"/>
                <w:lang w:eastAsia="zh-CN"/>
              </w:rPr>
              <w:t>TWAN</w:t>
            </w:r>
            <w:r>
              <w:rPr>
                <w:rFonts w:ascii="Arial" w:hAnsi="Arial" w:hint="eastAsia"/>
                <w:sz w:val="18"/>
                <w:lang w:eastAsia="zh-CN"/>
              </w:rPr>
              <w:t xml:space="preserve"> </w:t>
            </w:r>
            <w:r w:rsidRPr="006C1437">
              <w:rPr>
                <w:rFonts w:ascii="Arial" w:hAnsi="Arial"/>
                <w:sz w:val="18"/>
              </w:rPr>
              <w:t>with</w:t>
            </w:r>
            <w:r>
              <w:rPr>
                <w:rFonts w:ascii="Arial" w:hAnsi="Arial"/>
                <w:sz w:val="18"/>
              </w:rPr>
              <w:t xml:space="preserve"> </w:t>
            </w:r>
            <w:r w:rsidRPr="006C1437">
              <w:rPr>
                <w:rFonts w:ascii="Arial" w:hAnsi="Arial"/>
                <w:sz w:val="18"/>
              </w:rPr>
              <w:t>GTP</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S2a</w:t>
            </w:r>
            <w:r w:rsidRPr="006C1437">
              <w:rPr>
                <w:rFonts w:ascii="Arial" w:hAnsi="Arial"/>
                <w:sz w:val="18"/>
                <w:lang w:eastAsia="zh-CN"/>
              </w:rPr>
              <w:t>.</w:t>
            </w:r>
          </w:p>
          <w:bookmarkEnd w:id="186"/>
          <w:p w14:paraId="76642474" w14:textId="77777777" w:rsidR="005A3BEF" w:rsidRPr="006C1437" w:rsidRDefault="005A3BEF" w:rsidP="000B599B">
            <w:pPr>
              <w:pStyle w:val="TAL"/>
              <w:keepNext w:val="0"/>
              <w:rPr>
                <w:lang w:eastAsia="zh-CN"/>
              </w:rPr>
            </w:pPr>
            <w:r w:rsidRPr="006C1437">
              <w:rPr>
                <w:lang w:eastAsia="zh-CN"/>
              </w:rPr>
              <w:t>One</w:t>
            </w:r>
            <w:r>
              <w:rPr>
                <w:lang w:eastAsia="zh-CN"/>
              </w:rPr>
              <w:t xml:space="preserve"> </w:t>
            </w:r>
            <w:r w:rsidRPr="006C1437">
              <w:rPr>
                <w:lang w:eastAsia="zh-CN"/>
              </w:rPr>
              <w:t>or</w:t>
            </w:r>
            <w:r>
              <w:rPr>
                <w:lang w:eastAsia="zh-CN"/>
              </w:rPr>
              <w:t xml:space="preserve"> </w:t>
            </w:r>
            <w:r w:rsidRPr="006C1437">
              <w:rPr>
                <w:lang w:eastAsia="zh-CN"/>
              </w:rPr>
              <w:t>more</w:t>
            </w:r>
            <w:r>
              <w:rPr>
                <w:lang w:eastAsia="zh-CN"/>
              </w:rPr>
              <w:t xml:space="preserve"> </w:t>
            </w:r>
            <w:r w:rsidRPr="006C1437">
              <w:rPr>
                <w:lang w:eastAsia="zh-CN"/>
              </w:rPr>
              <w:t>created</w:t>
            </w:r>
            <w:r>
              <w:rPr>
                <w:lang w:eastAsia="zh-CN"/>
              </w:rPr>
              <w:t xml:space="preserve"> </w:t>
            </w:r>
            <w:r w:rsidRPr="006C1437">
              <w:rPr>
                <w:lang w:eastAsia="zh-CN"/>
              </w:rPr>
              <w:t>bearers</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Handover/TAU/RAU</w:t>
            </w:r>
            <w:r>
              <w:rPr>
                <w:lang w:eastAsia="zh-CN"/>
              </w:rPr>
              <w:t xml:space="preserve"> </w:t>
            </w:r>
            <w:r w:rsidRPr="006C1437">
              <w:rPr>
                <w:lang w:eastAsia="zh-CN"/>
              </w:rPr>
              <w:t>with</w:t>
            </w:r>
            <w:r>
              <w:rPr>
                <w:lang w:eastAsia="zh-CN"/>
              </w:rPr>
              <w:t xml:space="preserve"> </w:t>
            </w:r>
            <w:r w:rsidRPr="006C1437">
              <w:rPr>
                <w:lang w:eastAsia="zh-CN"/>
              </w:rPr>
              <w:t>an</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w:t>
            </w:r>
            <w:r>
              <w:rPr>
                <w:szCs w:val="18"/>
                <w:lang w:eastAsia="zh-CN"/>
              </w:rPr>
              <w:t xml:space="preserve"> and for an MME triggered </w:t>
            </w:r>
            <w:r w:rsidRPr="00AC12D0">
              <w:rPr>
                <w:szCs w:val="18"/>
                <w:lang w:eastAsia="zh-CN"/>
              </w:rPr>
              <w:t>PDN connection</w:t>
            </w:r>
            <w:r>
              <w:rPr>
                <w:szCs w:val="18"/>
                <w:lang w:eastAsia="zh-CN"/>
              </w:rPr>
              <w:t xml:space="preserve"> restoration</w:t>
            </w:r>
            <w:r w:rsidRPr="00AC12D0">
              <w:rPr>
                <w:szCs w:val="18"/>
                <w:lang w:eastAsia="zh-CN"/>
              </w:rPr>
              <w:t xml:space="preserve"> as specified in </w:t>
            </w:r>
            <w:r>
              <w:rPr>
                <w:szCs w:val="18"/>
                <w:lang w:eastAsia="zh-CN"/>
              </w:rPr>
              <w:t xml:space="preserve">clause 31.3 of </w:t>
            </w:r>
            <w:r w:rsidRPr="00AC12D0">
              <w:rPr>
                <w:szCs w:val="18"/>
                <w:lang w:eastAsia="zh-CN"/>
              </w:rPr>
              <w:t>3GPP TS 23.007 [17]</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7AD770CC" w14:textId="77777777" w:rsidR="005A3BEF" w:rsidRPr="006C1437" w:rsidRDefault="005A3BEF" w:rsidP="000B599B">
            <w:pPr>
              <w:pStyle w:val="TAC"/>
              <w:keepNext w:val="0"/>
            </w:pPr>
            <w:r w:rsidRPr="006C1437">
              <w:t>Bearer</w:t>
            </w:r>
            <w:r>
              <w:t xml:space="preserve"> </w:t>
            </w:r>
            <w:r w:rsidRPr="006C1437">
              <w:t>Context</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360F2949" w14:textId="77777777" w:rsidR="005A3BEF" w:rsidRPr="006C1437" w:rsidRDefault="005A3BEF" w:rsidP="000B599B">
            <w:pPr>
              <w:pStyle w:val="TAC"/>
              <w:keepNext w:val="0"/>
            </w:pPr>
            <w:r w:rsidRPr="006C1437">
              <w:t>0</w:t>
            </w:r>
          </w:p>
        </w:tc>
      </w:tr>
      <w:tr w:rsidR="005A3BEF" w:rsidRPr="006C1437" w14:paraId="0D42D530"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35996614" w14:textId="77777777" w:rsidR="005A3BEF" w:rsidRPr="006C1437" w:rsidRDefault="005A3BEF" w:rsidP="000B599B">
            <w:pPr>
              <w:pStyle w:val="TAL"/>
              <w:keepNext w:val="0"/>
            </w:pPr>
            <w:r w:rsidRPr="006C1437">
              <w:t>Bearer</w:t>
            </w:r>
            <w:r>
              <w:t xml:space="preserve"> </w:t>
            </w:r>
            <w:r w:rsidRPr="006C1437">
              <w:t>Contexts</w:t>
            </w:r>
            <w:r>
              <w:t xml:space="preserve"> </w:t>
            </w:r>
            <w:r w:rsidRPr="006C1437">
              <w:t>marked</w:t>
            </w:r>
            <w:r>
              <w:t xml:space="preserve"> </w:t>
            </w:r>
            <w:r w:rsidRPr="006C1437">
              <w:t>for</w:t>
            </w:r>
            <w:r>
              <w:t xml:space="preserve"> </w:t>
            </w:r>
            <w:r w:rsidRPr="006C1437">
              <w:t>removal</w:t>
            </w:r>
          </w:p>
        </w:tc>
        <w:tc>
          <w:tcPr>
            <w:tcW w:w="360" w:type="dxa"/>
            <w:gridSpan w:val="2"/>
            <w:tcBorders>
              <w:top w:val="single" w:sz="4" w:space="0" w:color="auto"/>
              <w:left w:val="single" w:sz="4" w:space="0" w:color="auto"/>
              <w:bottom w:val="single" w:sz="4" w:space="0" w:color="auto"/>
              <w:right w:val="single" w:sz="4" w:space="0" w:color="auto"/>
            </w:tcBorders>
          </w:tcPr>
          <w:p w14:paraId="58EDCD54"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35EAF4F8" w14:textId="77777777" w:rsidR="005A3BEF" w:rsidRPr="006C1437" w:rsidRDefault="005A3BEF" w:rsidP="000B599B">
            <w:pPr>
              <w:pStyle w:val="TAL"/>
              <w:keepNext w:val="0"/>
              <w:rPr>
                <w:lang w:eastAsia="zh-CN"/>
              </w:rPr>
            </w:pPr>
            <w:r w:rsidRPr="006C1437">
              <w:rPr>
                <w:lang w:eastAsia="zh-CN"/>
              </w:rPr>
              <w:t>EPS</w:t>
            </w:r>
            <w:r>
              <w:rPr>
                <w:lang w:eastAsia="zh-CN"/>
              </w:rPr>
              <w:t xml:space="preserve"> </w:t>
            </w:r>
            <w:r w:rsidRPr="006C1437">
              <w:rPr>
                <w:lang w:eastAsia="zh-CN"/>
              </w:rPr>
              <w:t>bearers</w:t>
            </w:r>
            <w:r>
              <w:rPr>
                <w:lang w:eastAsia="zh-CN"/>
              </w:rPr>
              <w:t xml:space="preserve"> </w:t>
            </w:r>
            <w:r w:rsidRPr="006C1437">
              <w:rPr>
                <w:lang w:eastAsia="zh-CN"/>
              </w:rPr>
              <w:t>corresponding</w:t>
            </w:r>
            <w:r>
              <w:rPr>
                <w:lang w:eastAsia="zh-CN"/>
              </w:rPr>
              <w:t xml:space="preserve"> </w:t>
            </w:r>
            <w:r w:rsidRPr="006C1437">
              <w:rPr>
                <w:lang w:eastAsia="zh-CN"/>
              </w:rPr>
              <w:t>to</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that</w:t>
            </w:r>
            <w:r>
              <w:rPr>
                <w:lang w:eastAsia="zh-CN"/>
              </w:rPr>
              <w:t xml:space="preserve"> </w:t>
            </w:r>
            <w:r w:rsidRPr="006C1437">
              <w:rPr>
                <w:lang w:eastAsia="zh-CN"/>
              </w:rPr>
              <w:t>were</w:t>
            </w:r>
            <w:r>
              <w:rPr>
                <w:lang w:eastAsia="zh-CN"/>
              </w:rPr>
              <w:t xml:space="preserve"> </w:t>
            </w:r>
            <w:r w:rsidRPr="006C1437">
              <w:rPr>
                <w:lang w:eastAsia="zh-CN"/>
              </w:rPr>
              <w:t>sent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p>
          <w:p w14:paraId="11C4A5B0" w14:textId="77777777" w:rsidR="005A3BEF" w:rsidRPr="006C1437" w:rsidRDefault="005A3BEF" w:rsidP="000B599B">
            <w:pPr>
              <w:pStyle w:val="TAL"/>
              <w:keepNext w:val="0"/>
              <w:rPr>
                <w:rFonts w:eastAsia="Batang" w:cs="Arial"/>
                <w:szCs w:val="18"/>
                <w:lang w:eastAsia="ja-JP"/>
              </w:rPr>
            </w:pPr>
            <w:r w:rsidRPr="006C1437">
              <w:rPr>
                <w:lang w:eastAsia="zh-CN"/>
              </w:rPr>
              <w:t>For</w:t>
            </w:r>
            <w:r>
              <w:rPr>
                <w:lang w:eastAsia="zh-CN"/>
              </w:rPr>
              <w:t xml:space="preserve"> </w:t>
            </w:r>
            <w:r w:rsidRPr="006C1437">
              <w:rPr>
                <w:lang w:eastAsia="zh-CN"/>
              </w:rPr>
              <w:t>each</w:t>
            </w:r>
            <w:r>
              <w:rPr>
                <w:lang w:eastAsia="zh-CN"/>
              </w:rPr>
              <w:t xml:space="preserve"> </w:t>
            </w:r>
            <w:r w:rsidRPr="006C1437">
              <w:rPr>
                <w:lang w:eastAsia="zh-CN"/>
              </w:rPr>
              <w:t>of</w:t>
            </w:r>
            <w:r>
              <w:rPr>
                <w:lang w:eastAsia="zh-CN"/>
              </w:rPr>
              <w:t xml:space="preserve"> </w:t>
            </w:r>
            <w:r w:rsidRPr="006C1437">
              <w:rPr>
                <w:lang w:eastAsia="zh-CN"/>
              </w:rPr>
              <w:t>those</w:t>
            </w:r>
            <w:r>
              <w:rPr>
                <w:lang w:eastAsia="zh-CN"/>
              </w:rPr>
              <w:t xml:space="preserve"> </w:t>
            </w:r>
            <w:r w:rsidRPr="006C1437">
              <w:rPr>
                <w:lang w:eastAsia="zh-CN"/>
              </w:rPr>
              <w:t>bearers</w:t>
            </w:r>
            <w:r>
              <w:rPr>
                <w:lang w:eastAsia="zh-CN"/>
              </w:rPr>
              <w:t xml:space="preserve"> </w:t>
            </w:r>
            <w:r w:rsidRPr="006C1437">
              <w:rPr>
                <w:lang w:eastAsia="zh-CN"/>
              </w:rPr>
              <w:t>an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type</w:t>
            </w:r>
            <w:r>
              <w:rPr>
                <w:lang w:eastAsia="zh-CN"/>
              </w:rPr>
              <w:t xml:space="preserve"> </w:t>
            </w:r>
            <w:r w:rsidRPr="006C1437">
              <w:rPr>
                <w:lang w:eastAsia="zh-CN"/>
              </w:rPr>
              <w:t>and</w:t>
            </w:r>
            <w:r>
              <w:rPr>
                <w:lang w:eastAsia="zh-CN"/>
              </w:rPr>
              <w:t xml:space="preserve"> </w:t>
            </w:r>
            <w:r w:rsidRPr="006C1437">
              <w:rPr>
                <w:lang w:eastAsia="zh-CN"/>
              </w:rPr>
              <w:t>instance</w:t>
            </w:r>
            <w:r>
              <w:rPr>
                <w:lang w:eastAsia="zh-CN"/>
              </w:rPr>
              <w:t xml:space="preserve"> </w:t>
            </w:r>
            <w:r w:rsidRPr="006C1437">
              <w:rPr>
                <w:lang w:eastAsia="zh-CN"/>
              </w:rPr>
              <w:t>value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interfaces.</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40151160" w14:textId="77777777" w:rsidR="005A3BEF" w:rsidRPr="006C1437" w:rsidRDefault="005A3BEF" w:rsidP="000B599B">
            <w:pPr>
              <w:pStyle w:val="TAC"/>
              <w:keepNext w:val="0"/>
            </w:pPr>
            <w:r w:rsidRPr="006C1437">
              <w:t>Bearer</w:t>
            </w:r>
            <w:r>
              <w:t xml:space="preserve"> </w:t>
            </w:r>
            <w:r w:rsidRPr="006C1437">
              <w:t>Context</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034871CF" w14:textId="77777777" w:rsidR="005A3BEF" w:rsidRPr="006C1437" w:rsidRDefault="005A3BEF" w:rsidP="000B599B">
            <w:pPr>
              <w:pStyle w:val="TAC"/>
              <w:keepNext w:val="0"/>
            </w:pPr>
            <w:r w:rsidRPr="006C1437">
              <w:t>1</w:t>
            </w:r>
          </w:p>
        </w:tc>
      </w:tr>
      <w:tr w:rsidR="005A3BEF" w:rsidRPr="006C1437" w14:paraId="6D71B344"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7F954C0" w14:textId="77777777" w:rsidR="005A3BEF" w:rsidRPr="006C1437" w:rsidRDefault="005A3BEF" w:rsidP="000B599B">
            <w:pPr>
              <w:pStyle w:val="TAL"/>
              <w:keepNext w:val="0"/>
            </w:pPr>
            <w:r w:rsidRPr="006C1437">
              <w:t>Recovery</w:t>
            </w:r>
          </w:p>
        </w:tc>
        <w:tc>
          <w:tcPr>
            <w:tcW w:w="360" w:type="dxa"/>
            <w:gridSpan w:val="2"/>
            <w:tcBorders>
              <w:top w:val="single" w:sz="4" w:space="0" w:color="auto"/>
              <w:left w:val="single" w:sz="4" w:space="0" w:color="auto"/>
              <w:bottom w:val="single" w:sz="4" w:space="0" w:color="auto"/>
              <w:right w:val="single" w:sz="4" w:space="0" w:color="auto"/>
            </w:tcBorders>
          </w:tcPr>
          <w:p w14:paraId="13353112"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7AA8363C" w14:textId="77777777" w:rsidR="005A3BEF" w:rsidRPr="006C1437" w:rsidRDefault="005A3BEF" w:rsidP="000B599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S4/S11,</w:t>
            </w:r>
            <w:r>
              <w:rPr>
                <w:szCs w:val="18"/>
              </w:rPr>
              <w:t xml:space="preserve"> </w:t>
            </w:r>
            <w:r w:rsidRPr="006C1437">
              <w:rPr>
                <w:szCs w:val="18"/>
              </w:rPr>
              <w:t>S5/S8</w:t>
            </w:r>
            <w:r>
              <w:rPr>
                <w:szCs w:val="18"/>
              </w:rPr>
              <w:t xml:space="preserve"> </w:t>
            </w:r>
            <w:r w:rsidRPr="006C1437">
              <w:rPr>
                <w:szCs w:val="18"/>
              </w:rPr>
              <w:t>and</w:t>
            </w:r>
            <w:r>
              <w:rPr>
                <w:szCs w:val="18"/>
              </w:rPr>
              <w:t xml:space="preserve"> </w:t>
            </w:r>
            <w:r w:rsidRPr="006C1437">
              <w:rPr>
                <w:szCs w:val="18"/>
              </w:rPr>
              <w:t>S2a/S2b</w:t>
            </w:r>
            <w:r>
              <w:rPr>
                <w:szCs w:val="18"/>
              </w:rPr>
              <w:t xml:space="preserve"> </w:t>
            </w:r>
            <w:r w:rsidRPr="006C1437">
              <w:rPr>
                <w:szCs w:val="18"/>
              </w:rPr>
              <w:t>interfaces</w:t>
            </w:r>
            <w:r>
              <w:rPr>
                <w:szCs w:val="18"/>
              </w:rPr>
              <w:t xml:space="preserve"> </w:t>
            </w:r>
            <w:r w:rsidRPr="006C1437">
              <w:t>if</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22358C91" w14:textId="77777777" w:rsidR="005A3BEF" w:rsidRPr="006C1437" w:rsidRDefault="005A3BEF" w:rsidP="000B599B">
            <w:pPr>
              <w:pStyle w:val="TAC"/>
              <w:keepNext w:val="0"/>
            </w:pPr>
            <w:r w:rsidRPr="006C1437">
              <w:t>Recovery</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7B5E5862" w14:textId="77777777" w:rsidR="005A3BEF" w:rsidRPr="006C1437" w:rsidRDefault="005A3BEF" w:rsidP="000B599B">
            <w:pPr>
              <w:pStyle w:val="TAC"/>
              <w:keepNext w:val="0"/>
            </w:pPr>
            <w:r w:rsidRPr="006C1437">
              <w:t>0</w:t>
            </w:r>
          </w:p>
        </w:tc>
      </w:tr>
      <w:tr w:rsidR="005A3BEF" w:rsidRPr="006C1437" w14:paraId="20517A5E" w14:textId="77777777" w:rsidTr="000B5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2" w:type="dxa"/>
        </w:trPr>
        <w:tc>
          <w:tcPr>
            <w:tcW w:w="1819" w:type="dxa"/>
            <w:gridSpan w:val="2"/>
            <w:tcBorders>
              <w:top w:val="single" w:sz="4" w:space="0" w:color="000000"/>
              <w:left w:val="single" w:sz="4" w:space="0" w:color="000000"/>
              <w:bottom w:val="single" w:sz="4" w:space="0" w:color="000000"/>
            </w:tcBorders>
            <w:vAlign w:val="center"/>
          </w:tcPr>
          <w:p w14:paraId="3DF727B9" w14:textId="77777777" w:rsidR="005A3BEF" w:rsidRPr="006C1437" w:rsidRDefault="005A3BEF" w:rsidP="000B599B">
            <w:pPr>
              <w:pStyle w:val="TAL"/>
              <w:keepNext w:val="0"/>
              <w:snapToGrid w:val="0"/>
            </w:pPr>
            <w:r w:rsidRPr="006C1437">
              <w:t>Charging</w:t>
            </w:r>
            <w:r>
              <w:t xml:space="preserve"> </w:t>
            </w:r>
            <w:r w:rsidRPr="006C1437">
              <w:t>Gateway</w:t>
            </w:r>
            <w:r>
              <w:t xml:space="preserve"> </w:t>
            </w:r>
            <w:r w:rsidRPr="006C1437">
              <w:t>Name</w:t>
            </w:r>
          </w:p>
        </w:tc>
        <w:tc>
          <w:tcPr>
            <w:tcW w:w="360" w:type="dxa"/>
            <w:gridSpan w:val="2"/>
            <w:tcBorders>
              <w:top w:val="single" w:sz="4" w:space="0" w:color="000000"/>
              <w:left w:val="single" w:sz="4" w:space="0" w:color="000000"/>
              <w:bottom w:val="single" w:sz="4" w:space="0" w:color="000000"/>
            </w:tcBorders>
          </w:tcPr>
          <w:p w14:paraId="4DBBACF6" w14:textId="77777777" w:rsidR="005A3BEF" w:rsidRPr="006C1437" w:rsidRDefault="005A3BEF" w:rsidP="000B599B">
            <w:pPr>
              <w:pStyle w:val="TAC"/>
              <w:keepNext w:val="0"/>
              <w:snapToGrid w:val="0"/>
            </w:pPr>
            <w:r w:rsidRPr="006C1437">
              <w:t>C</w:t>
            </w:r>
          </w:p>
        </w:tc>
        <w:tc>
          <w:tcPr>
            <w:tcW w:w="4772" w:type="dxa"/>
            <w:gridSpan w:val="2"/>
            <w:tcBorders>
              <w:top w:val="single" w:sz="4" w:space="0" w:color="000000"/>
              <w:left w:val="single" w:sz="4" w:space="0" w:color="000000"/>
              <w:bottom w:val="single" w:sz="4" w:space="0" w:color="000000"/>
            </w:tcBorders>
            <w:vAlign w:val="center"/>
          </w:tcPr>
          <w:p w14:paraId="33E74185" w14:textId="77777777" w:rsidR="005A3BEF" w:rsidRPr="006C1437" w:rsidRDefault="005A3BEF" w:rsidP="000B599B">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gridSpan w:val="2"/>
            <w:tcBorders>
              <w:top w:val="single" w:sz="4" w:space="0" w:color="000000"/>
              <w:left w:val="single" w:sz="4" w:space="0" w:color="000000"/>
              <w:bottom w:val="single" w:sz="4" w:space="0" w:color="000000"/>
            </w:tcBorders>
            <w:vAlign w:val="center"/>
          </w:tcPr>
          <w:p w14:paraId="49C95139" w14:textId="77777777" w:rsidR="005A3BEF" w:rsidRPr="006C1437" w:rsidRDefault="005A3BEF" w:rsidP="000B599B">
            <w:pPr>
              <w:pStyle w:val="TAC"/>
              <w:keepNext w:val="0"/>
              <w:snapToGrid w:val="0"/>
            </w:pPr>
            <w:r w:rsidRPr="006C1437">
              <w:t>FQDN</w:t>
            </w:r>
          </w:p>
        </w:tc>
        <w:tc>
          <w:tcPr>
            <w:tcW w:w="493" w:type="dxa"/>
            <w:gridSpan w:val="3"/>
            <w:tcBorders>
              <w:top w:val="single" w:sz="4" w:space="0" w:color="000000"/>
              <w:left w:val="single" w:sz="4" w:space="0" w:color="000000"/>
              <w:bottom w:val="single" w:sz="4" w:space="0" w:color="000000"/>
              <w:right w:val="single" w:sz="4" w:space="0" w:color="000000"/>
            </w:tcBorders>
            <w:vAlign w:val="center"/>
          </w:tcPr>
          <w:p w14:paraId="4B3DE39A" w14:textId="77777777" w:rsidR="005A3BEF" w:rsidRPr="006C1437" w:rsidRDefault="005A3BEF" w:rsidP="000B599B">
            <w:pPr>
              <w:pStyle w:val="TAC"/>
              <w:keepNext w:val="0"/>
              <w:snapToGrid w:val="0"/>
            </w:pPr>
            <w:r w:rsidRPr="006C1437">
              <w:t>0</w:t>
            </w:r>
          </w:p>
        </w:tc>
      </w:tr>
      <w:tr w:rsidR="005A3BEF" w:rsidRPr="006C1437" w14:paraId="67011673" w14:textId="77777777" w:rsidTr="000B599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22" w:type="dxa"/>
        </w:trPr>
        <w:tc>
          <w:tcPr>
            <w:tcW w:w="1819" w:type="dxa"/>
            <w:gridSpan w:val="2"/>
            <w:tcBorders>
              <w:top w:val="single" w:sz="4" w:space="0" w:color="000000"/>
              <w:left w:val="single" w:sz="4" w:space="0" w:color="000000"/>
              <w:bottom w:val="single" w:sz="4" w:space="0" w:color="000000"/>
            </w:tcBorders>
            <w:vAlign w:val="center"/>
          </w:tcPr>
          <w:p w14:paraId="70D01F71" w14:textId="77777777" w:rsidR="005A3BEF" w:rsidRPr="006C1437" w:rsidRDefault="005A3BEF" w:rsidP="000B599B">
            <w:pPr>
              <w:pStyle w:val="TAL"/>
              <w:keepNext w:val="0"/>
              <w:snapToGrid w:val="0"/>
            </w:pPr>
            <w:r w:rsidRPr="006C1437">
              <w:t>Charging</w:t>
            </w:r>
            <w:r>
              <w:t xml:space="preserve"> </w:t>
            </w:r>
            <w:r w:rsidRPr="006C1437">
              <w:t>Gateway</w:t>
            </w:r>
            <w:r>
              <w:t xml:space="preserve"> </w:t>
            </w:r>
            <w:r w:rsidRPr="006C1437">
              <w:t>Address</w:t>
            </w:r>
          </w:p>
        </w:tc>
        <w:tc>
          <w:tcPr>
            <w:tcW w:w="360" w:type="dxa"/>
            <w:gridSpan w:val="2"/>
            <w:tcBorders>
              <w:top w:val="single" w:sz="4" w:space="0" w:color="000000"/>
              <w:left w:val="single" w:sz="4" w:space="0" w:color="000000"/>
              <w:bottom w:val="single" w:sz="4" w:space="0" w:color="000000"/>
            </w:tcBorders>
          </w:tcPr>
          <w:p w14:paraId="7B533433" w14:textId="77777777" w:rsidR="005A3BEF" w:rsidRPr="006C1437" w:rsidRDefault="005A3BEF" w:rsidP="000B599B">
            <w:pPr>
              <w:pStyle w:val="TAC"/>
              <w:keepNext w:val="0"/>
              <w:snapToGrid w:val="0"/>
            </w:pPr>
            <w:r w:rsidRPr="006C1437">
              <w:t>C</w:t>
            </w:r>
          </w:p>
        </w:tc>
        <w:tc>
          <w:tcPr>
            <w:tcW w:w="4772" w:type="dxa"/>
            <w:gridSpan w:val="2"/>
            <w:tcBorders>
              <w:top w:val="single" w:sz="4" w:space="0" w:color="000000"/>
              <w:left w:val="single" w:sz="4" w:space="0" w:color="000000"/>
              <w:bottom w:val="single" w:sz="4" w:space="0" w:color="000000"/>
            </w:tcBorders>
            <w:vAlign w:val="center"/>
          </w:tcPr>
          <w:p w14:paraId="420675FF" w14:textId="77777777" w:rsidR="005A3BEF" w:rsidRPr="006C1437" w:rsidRDefault="005A3BEF" w:rsidP="000B599B">
            <w:pPr>
              <w:pStyle w:val="TAL"/>
              <w:keepNext w:val="0"/>
            </w:pPr>
            <w:r w:rsidRPr="006C1437">
              <w:t>When</w:t>
            </w:r>
            <w:r>
              <w:t xml:space="preserve"> </w:t>
            </w:r>
            <w:r w:rsidRPr="006C1437">
              <w:t>Charging</w:t>
            </w:r>
            <w:r>
              <w:t xml:space="preserve"> </w:t>
            </w:r>
            <w:r w:rsidRPr="006C1437">
              <w:t>Gateway</w:t>
            </w:r>
            <w:r>
              <w:t xml:space="preserve"> </w:t>
            </w:r>
            <w:r w:rsidRPr="006C1437">
              <w:t>Function</w:t>
            </w:r>
            <w:r>
              <w:t xml:space="preserve"> </w:t>
            </w:r>
            <w:r w:rsidRPr="006C1437">
              <w:t>(CGF)</w:t>
            </w:r>
            <w:r>
              <w:t xml:space="preserve"> </w:t>
            </w:r>
            <w:r w:rsidRPr="006C1437">
              <w:t>Address</w:t>
            </w:r>
            <w:r>
              <w:t xml:space="preserve"> </w:t>
            </w:r>
            <w:r w:rsidRPr="006C1437">
              <w:t>is</w:t>
            </w:r>
            <w:r>
              <w:t xml:space="preserve"> </w:t>
            </w:r>
            <w:r w:rsidRPr="006C1437">
              <w:t>configured,</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w:t>
            </w:r>
            <w:r>
              <w:t xml:space="preserve"> </w:t>
            </w:r>
            <w:r w:rsidRPr="006C1437">
              <w:t>interface.</w:t>
            </w:r>
            <w:r>
              <w:t xml:space="preserve"> </w:t>
            </w:r>
            <w:r w:rsidRPr="006C1437">
              <w:t>See</w:t>
            </w:r>
            <w:r>
              <w:t xml:space="preserve"> </w:t>
            </w:r>
            <w:r w:rsidRPr="006C1437">
              <w:t>NOTE</w:t>
            </w:r>
            <w:r>
              <w:t xml:space="preserve"> </w:t>
            </w:r>
            <w:r w:rsidRPr="006C1437">
              <w:t>1.</w:t>
            </w:r>
          </w:p>
        </w:tc>
        <w:tc>
          <w:tcPr>
            <w:tcW w:w="1530" w:type="dxa"/>
            <w:gridSpan w:val="2"/>
            <w:tcBorders>
              <w:top w:val="single" w:sz="4" w:space="0" w:color="000000"/>
              <w:left w:val="single" w:sz="4" w:space="0" w:color="000000"/>
              <w:bottom w:val="single" w:sz="4" w:space="0" w:color="000000"/>
            </w:tcBorders>
            <w:vAlign w:val="center"/>
          </w:tcPr>
          <w:p w14:paraId="0CE9A004" w14:textId="77777777" w:rsidR="005A3BEF" w:rsidRPr="006C1437" w:rsidRDefault="005A3BEF" w:rsidP="000B599B">
            <w:pPr>
              <w:pStyle w:val="TAC"/>
              <w:keepNext w:val="0"/>
              <w:snapToGrid w:val="0"/>
            </w:pPr>
            <w:r w:rsidRPr="006C1437">
              <w:t>IP</w:t>
            </w:r>
            <w:r>
              <w:t xml:space="preserve"> </w:t>
            </w:r>
            <w:r w:rsidRPr="006C1437">
              <w:t>Address</w:t>
            </w:r>
          </w:p>
        </w:tc>
        <w:tc>
          <w:tcPr>
            <w:tcW w:w="493" w:type="dxa"/>
            <w:gridSpan w:val="3"/>
            <w:tcBorders>
              <w:top w:val="single" w:sz="4" w:space="0" w:color="000000"/>
              <w:left w:val="single" w:sz="4" w:space="0" w:color="000000"/>
              <w:bottom w:val="single" w:sz="4" w:space="0" w:color="000000"/>
              <w:right w:val="single" w:sz="4" w:space="0" w:color="000000"/>
            </w:tcBorders>
            <w:vAlign w:val="center"/>
          </w:tcPr>
          <w:p w14:paraId="79AC6DE6" w14:textId="77777777" w:rsidR="005A3BEF" w:rsidRPr="006C1437" w:rsidRDefault="005A3BEF" w:rsidP="000B599B">
            <w:pPr>
              <w:pStyle w:val="TAC"/>
              <w:keepNext w:val="0"/>
              <w:snapToGrid w:val="0"/>
            </w:pPr>
            <w:r w:rsidRPr="006C1437">
              <w:t>0</w:t>
            </w:r>
          </w:p>
        </w:tc>
      </w:tr>
      <w:tr w:rsidR="005A3BEF" w:rsidRPr="006C1437" w14:paraId="37E499D6"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FC72A65" w14:textId="77777777" w:rsidR="005A3BEF" w:rsidRPr="006C1437" w:rsidRDefault="005A3BEF" w:rsidP="000B599B">
            <w:pPr>
              <w:pStyle w:val="TAL"/>
              <w:keepNext w:val="0"/>
            </w:pPr>
            <w:r w:rsidRPr="006C1437">
              <w:lastRenderedPageBreak/>
              <w:t>PGW-FQ-CSID</w:t>
            </w:r>
          </w:p>
        </w:tc>
        <w:tc>
          <w:tcPr>
            <w:tcW w:w="360" w:type="dxa"/>
            <w:gridSpan w:val="2"/>
            <w:tcBorders>
              <w:top w:val="single" w:sz="4" w:space="0" w:color="auto"/>
              <w:left w:val="single" w:sz="4" w:space="0" w:color="auto"/>
              <w:bottom w:val="single" w:sz="4" w:space="0" w:color="auto"/>
              <w:right w:val="single" w:sz="4" w:space="0" w:color="auto"/>
            </w:tcBorders>
          </w:tcPr>
          <w:p w14:paraId="06B23EC2"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7F1E58B0" w14:textId="77777777" w:rsidR="005A3BEF" w:rsidRPr="006C1437" w:rsidRDefault="005A3BEF" w:rsidP="000B599B">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PGW</w:t>
            </w:r>
            <w:r>
              <w:t xml:space="preserve"> </w:t>
            </w:r>
            <w:r w:rsidRPr="006C1437">
              <w:t>on</w:t>
            </w:r>
            <w:r>
              <w:t xml:space="preserve"> </w:t>
            </w:r>
            <w:r w:rsidRPr="006C1437">
              <w:t>the</w:t>
            </w:r>
            <w:r>
              <w:t xml:space="preserve"> </w:t>
            </w:r>
            <w:r w:rsidRPr="006C1437">
              <w:t>S5/S8</w:t>
            </w:r>
            <w:r>
              <w:t xml:space="preserve"> </w:t>
            </w:r>
            <w:r w:rsidRPr="006C1437">
              <w:t>and</w:t>
            </w:r>
            <w:r>
              <w:t xml:space="preserve"> </w:t>
            </w:r>
            <w:r w:rsidRPr="006C1437">
              <w:rPr>
                <w:szCs w:val="18"/>
              </w:rPr>
              <w:t>S2a/</w:t>
            </w:r>
            <w:r w:rsidRPr="006C1437">
              <w:t>S2b</w:t>
            </w:r>
            <w:r>
              <w:t xml:space="preserve"> </w:t>
            </w:r>
            <w:r w:rsidRPr="006C1437">
              <w:t>interfaces</w:t>
            </w:r>
            <w:r>
              <w:t xml:space="preserve"> </w:t>
            </w:r>
            <w:r w:rsidRPr="006C1437">
              <w:t>and,</w:t>
            </w:r>
            <w:r>
              <w:t xml:space="preserve"> </w:t>
            </w:r>
            <w:r w:rsidRPr="006C1437">
              <w:t>when</w:t>
            </w:r>
            <w:r>
              <w:t xml:space="preserve"> </w:t>
            </w:r>
            <w:r w:rsidRPr="006C1437">
              <w:t>received</w:t>
            </w:r>
            <w:r>
              <w:t xml:space="preserve"> </w:t>
            </w:r>
            <w:r w:rsidRPr="006C1437">
              <w:t>from</w:t>
            </w:r>
            <w:r>
              <w:t xml:space="preserve"> </w:t>
            </w:r>
            <w:r w:rsidRPr="006C1437">
              <w:t>S5/S8</w:t>
            </w:r>
            <w:r>
              <w:t xml:space="preserve"> </w:t>
            </w:r>
            <w:r w:rsidRPr="006C1437">
              <w:t>be</w:t>
            </w:r>
            <w:r>
              <w:t xml:space="preserve"> </w:t>
            </w:r>
            <w:r w:rsidRPr="006C1437">
              <w:t>forwarded</w:t>
            </w:r>
            <w: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rPr>
                <w:szCs w:val="18"/>
              </w:rP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4A3D4B54" w14:textId="77777777" w:rsidR="005A3BEF" w:rsidRPr="006C1437" w:rsidRDefault="005A3BEF" w:rsidP="000B599B">
            <w:pPr>
              <w:pStyle w:val="TAC"/>
              <w:keepNext w:val="0"/>
            </w:pPr>
            <w:r w:rsidRPr="006C1437">
              <w:t>FQ-CSID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2C7FA4DE" w14:textId="77777777" w:rsidR="005A3BEF" w:rsidRPr="006C1437" w:rsidRDefault="005A3BEF" w:rsidP="000B599B">
            <w:pPr>
              <w:pStyle w:val="TAC"/>
              <w:keepNext w:val="0"/>
            </w:pPr>
            <w:r w:rsidRPr="006C1437">
              <w:t>0</w:t>
            </w:r>
          </w:p>
        </w:tc>
      </w:tr>
      <w:tr w:rsidR="005A3BEF" w:rsidRPr="006C1437" w14:paraId="09BA7D88"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7EE81A1" w14:textId="77777777" w:rsidR="005A3BEF" w:rsidRPr="006C1437" w:rsidRDefault="005A3BEF" w:rsidP="000B599B">
            <w:pPr>
              <w:pStyle w:val="TAL"/>
              <w:keepNext w:val="0"/>
            </w:pPr>
            <w:r w:rsidRPr="006C1437">
              <w:t>SGW-FQ-CSID</w:t>
            </w:r>
          </w:p>
        </w:tc>
        <w:tc>
          <w:tcPr>
            <w:tcW w:w="360" w:type="dxa"/>
            <w:gridSpan w:val="2"/>
            <w:tcBorders>
              <w:top w:val="single" w:sz="4" w:space="0" w:color="auto"/>
              <w:left w:val="single" w:sz="4" w:space="0" w:color="auto"/>
              <w:bottom w:val="single" w:sz="4" w:space="0" w:color="auto"/>
              <w:right w:val="single" w:sz="4" w:space="0" w:color="auto"/>
            </w:tcBorders>
          </w:tcPr>
          <w:p w14:paraId="73EFE3FD" w14:textId="77777777" w:rsidR="005A3BEF" w:rsidRPr="006C1437" w:rsidRDefault="005A3BEF" w:rsidP="000B599B">
            <w:pPr>
              <w:pStyle w:val="TAC"/>
              <w:keepNext w:val="0"/>
            </w:pPr>
            <w:r w:rsidRPr="006C1437">
              <w:t>C</w:t>
            </w:r>
          </w:p>
        </w:tc>
        <w:tc>
          <w:tcPr>
            <w:tcW w:w="4772" w:type="dxa"/>
            <w:gridSpan w:val="2"/>
            <w:tcBorders>
              <w:top w:val="single" w:sz="4" w:space="0" w:color="auto"/>
              <w:left w:val="single" w:sz="4" w:space="0" w:color="auto"/>
              <w:bottom w:val="single" w:sz="4" w:space="0" w:color="auto"/>
              <w:right w:val="single" w:sz="4" w:space="0" w:color="auto"/>
            </w:tcBorders>
          </w:tcPr>
          <w:p w14:paraId="550A4D55" w14:textId="77777777" w:rsidR="005A3BEF" w:rsidRPr="006C1437" w:rsidRDefault="005A3BEF" w:rsidP="000B599B">
            <w:pPr>
              <w:pStyle w:val="TAL"/>
              <w:keepNext w:val="0"/>
            </w:pP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t>by</w:t>
            </w:r>
            <w:r>
              <w:t xml:space="preserve"> </w:t>
            </w:r>
            <w:r w:rsidRPr="006C1437">
              <w:t>the</w:t>
            </w:r>
            <w:r>
              <w:t xml:space="preserve"> </w:t>
            </w:r>
            <w:r w:rsidRPr="006C1437">
              <w:t>SGW</w:t>
            </w:r>
            <w:r>
              <w:t xml:space="preserve"> </w:t>
            </w:r>
            <w:r w:rsidRPr="006C1437">
              <w:t>on</w:t>
            </w:r>
            <w:r>
              <w:t xml:space="preserve"> </w:t>
            </w:r>
            <w:r w:rsidRPr="006C1437">
              <w:t>the</w:t>
            </w:r>
            <w:r>
              <w:t xml:space="preserve"> </w:t>
            </w:r>
            <w:r w:rsidRPr="006C1437">
              <w:t>S11</w:t>
            </w:r>
            <w:r>
              <w:t xml:space="preserve"> </w:t>
            </w:r>
            <w:r w:rsidRPr="006C1437">
              <w:t>interface</w:t>
            </w:r>
            <w:r>
              <w:t xml:space="preserve"> </w:t>
            </w:r>
            <w:r w:rsidRPr="006C1437">
              <w:rPr>
                <w:szCs w:val="18"/>
              </w:rPr>
              <w:t>according</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requirements</w:t>
            </w:r>
            <w:r>
              <w:rPr>
                <w:szCs w:val="18"/>
              </w:rPr>
              <w:t xml:space="preserve"> </w:t>
            </w:r>
            <w:r w:rsidRPr="006C1437">
              <w:rPr>
                <w:szCs w:val="18"/>
              </w:rPr>
              <w:t>in</w:t>
            </w:r>
            <w:r>
              <w:rPr>
                <w:szCs w:val="18"/>
              </w:rPr>
              <w:t xml:space="preserve"> 3GPP TS </w:t>
            </w:r>
            <w:r w:rsidRPr="006C1437">
              <w:rPr>
                <w:szCs w:val="18"/>
              </w:rPr>
              <w:t>23.007</w:t>
            </w:r>
            <w:r>
              <w:rPr>
                <w:szCs w:val="18"/>
              </w:rPr>
              <w:t> </w:t>
            </w:r>
            <w:r w:rsidRPr="006C1437">
              <w:rPr>
                <w:szCs w:val="18"/>
              </w:rPr>
              <w:t>[17]</w:t>
            </w:r>
            <w:r w:rsidRPr="006C1437">
              <w:t>.</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0745896E" w14:textId="77777777" w:rsidR="005A3BEF" w:rsidRPr="006C1437" w:rsidRDefault="005A3BEF" w:rsidP="000B599B">
            <w:pPr>
              <w:pStyle w:val="TAC"/>
              <w:keepNext w:val="0"/>
            </w:pPr>
            <w:r w:rsidRPr="006C1437">
              <w:t>FQ-CSID</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11B5E262" w14:textId="77777777" w:rsidR="005A3BEF" w:rsidRPr="006C1437" w:rsidRDefault="005A3BEF" w:rsidP="000B599B">
            <w:pPr>
              <w:pStyle w:val="TAC"/>
              <w:keepNext w:val="0"/>
            </w:pPr>
            <w:r w:rsidRPr="006C1437">
              <w:t>1</w:t>
            </w:r>
          </w:p>
        </w:tc>
      </w:tr>
      <w:tr w:rsidR="005A3BEF" w:rsidRPr="006C1437" w14:paraId="4F16D3E8"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526E7929" w14:textId="77777777" w:rsidR="005A3BEF" w:rsidRPr="006C1437" w:rsidRDefault="005A3BEF" w:rsidP="000B599B">
            <w:pPr>
              <w:pStyle w:val="TAL"/>
              <w:keepNext w:val="0"/>
            </w:pPr>
            <w:r w:rsidRPr="006C1437">
              <w:t>SGW</w:t>
            </w:r>
            <w:r>
              <w:t xml:space="preserve"> </w:t>
            </w:r>
            <w:r w:rsidRPr="006C1437">
              <w:t>LDN</w:t>
            </w:r>
          </w:p>
        </w:tc>
        <w:tc>
          <w:tcPr>
            <w:tcW w:w="360" w:type="dxa"/>
            <w:gridSpan w:val="2"/>
            <w:tcBorders>
              <w:top w:val="single" w:sz="4" w:space="0" w:color="auto"/>
              <w:left w:val="single" w:sz="4" w:space="0" w:color="auto"/>
              <w:bottom w:val="single" w:sz="4" w:space="0" w:color="auto"/>
              <w:right w:val="single" w:sz="4" w:space="0" w:color="auto"/>
            </w:tcBorders>
          </w:tcPr>
          <w:p w14:paraId="732B00EB" w14:textId="77777777" w:rsidR="005A3BEF" w:rsidRPr="006C1437" w:rsidRDefault="005A3BEF" w:rsidP="000B599B">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53CF2E35" w14:textId="77777777" w:rsidR="005A3BEF" w:rsidRPr="006C1437" w:rsidRDefault="005A3BEF" w:rsidP="000B599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4E2C8464" w14:textId="77777777" w:rsidR="005A3BEF" w:rsidRPr="006C1437" w:rsidRDefault="005A3BEF" w:rsidP="000B599B">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1CDFC1B4" w14:textId="77777777" w:rsidR="005A3BEF" w:rsidRPr="006C1437" w:rsidRDefault="005A3BEF" w:rsidP="000B599B">
            <w:pPr>
              <w:pStyle w:val="TAC"/>
              <w:keepNext w:val="0"/>
            </w:pPr>
            <w:r w:rsidRPr="006C1437">
              <w:t>0</w:t>
            </w:r>
          </w:p>
        </w:tc>
      </w:tr>
      <w:tr w:rsidR="005A3BEF" w:rsidRPr="006C1437" w14:paraId="7AD08767"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39CC49FE" w14:textId="77777777" w:rsidR="005A3BEF" w:rsidRPr="006C1437" w:rsidRDefault="005A3BEF" w:rsidP="000B599B">
            <w:pPr>
              <w:pStyle w:val="TAL"/>
              <w:keepNext w:val="0"/>
            </w:pPr>
            <w:r w:rsidRPr="006C1437">
              <w:t>PGW</w:t>
            </w:r>
            <w:r>
              <w:t xml:space="preserve"> </w:t>
            </w:r>
            <w:r w:rsidRPr="006C1437">
              <w:t>LDN</w:t>
            </w:r>
          </w:p>
        </w:tc>
        <w:tc>
          <w:tcPr>
            <w:tcW w:w="360" w:type="dxa"/>
            <w:gridSpan w:val="2"/>
            <w:tcBorders>
              <w:top w:val="single" w:sz="4" w:space="0" w:color="auto"/>
              <w:left w:val="single" w:sz="4" w:space="0" w:color="auto"/>
              <w:bottom w:val="single" w:sz="4" w:space="0" w:color="auto"/>
              <w:right w:val="single" w:sz="4" w:space="0" w:color="auto"/>
            </w:tcBorders>
          </w:tcPr>
          <w:p w14:paraId="6D3F5F86" w14:textId="77777777" w:rsidR="005A3BEF" w:rsidRPr="006C1437" w:rsidRDefault="005A3BEF" w:rsidP="000B599B">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3340981C" w14:textId="77777777" w:rsidR="005A3BEF" w:rsidRPr="006C1437" w:rsidRDefault="005A3BEF" w:rsidP="000B599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szCs w:val="18"/>
              </w:rPr>
              <w:t>S2a/</w:t>
            </w:r>
            <w:r w:rsidRPr="006C1437">
              <w:rPr>
                <w:lang w:eastAsia="zh-CN"/>
              </w:rPr>
              <w:t>S2b</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50182A89" w14:textId="77777777" w:rsidR="005A3BEF" w:rsidRPr="006C1437" w:rsidRDefault="005A3BEF" w:rsidP="000B599B">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4A24A4BB" w14:textId="77777777" w:rsidR="005A3BEF" w:rsidRPr="006C1437" w:rsidRDefault="005A3BEF" w:rsidP="000B599B">
            <w:pPr>
              <w:pStyle w:val="TAC"/>
              <w:keepNext w:val="0"/>
            </w:pPr>
            <w:r w:rsidRPr="006C1437">
              <w:t>1</w:t>
            </w:r>
          </w:p>
        </w:tc>
      </w:tr>
      <w:tr w:rsidR="005A3BEF" w:rsidRPr="006C1437" w14:paraId="2BCEC081"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2CE762B8" w14:textId="77777777" w:rsidR="005A3BEF" w:rsidRPr="006C1437" w:rsidRDefault="005A3BEF" w:rsidP="000B599B">
            <w:pPr>
              <w:pStyle w:val="TAL"/>
              <w:keepNext w:val="0"/>
            </w:pPr>
            <w:r w:rsidRPr="006C1437">
              <w:t>PGW</w:t>
            </w:r>
            <w:r>
              <w:t xml:space="preserve"> </w:t>
            </w:r>
            <w:r w:rsidRPr="006C1437">
              <w:t>Back-Off</w:t>
            </w:r>
            <w:r>
              <w:t xml:space="preserve"> </w:t>
            </w:r>
            <w:r w:rsidRPr="006C1437">
              <w:t>Time</w:t>
            </w:r>
          </w:p>
        </w:tc>
        <w:tc>
          <w:tcPr>
            <w:tcW w:w="360" w:type="dxa"/>
            <w:gridSpan w:val="2"/>
            <w:tcBorders>
              <w:top w:val="single" w:sz="4" w:space="0" w:color="auto"/>
              <w:left w:val="single" w:sz="4" w:space="0" w:color="auto"/>
              <w:bottom w:val="single" w:sz="4" w:space="0" w:color="auto"/>
              <w:right w:val="single" w:sz="4" w:space="0" w:color="auto"/>
            </w:tcBorders>
          </w:tcPr>
          <w:p w14:paraId="43C300B0" w14:textId="77777777" w:rsidR="005A3BEF" w:rsidRPr="006C1437" w:rsidRDefault="005A3BEF" w:rsidP="000B599B">
            <w:pPr>
              <w:pStyle w:val="TAC"/>
              <w:keepNext w:val="0"/>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2AFE4398" w14:textId="77777777" w:rsidR="005A3BEF" w:rsidRPr="006C1437" w:rsidRDefault="005A3BEF" w:rsidP="000B599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S4/S11</w:t>
            </w:r>
            <w:r>
              <w:rPr>
                <w:lang w:eastAsia="zh-CN"/>
              </w:rPr>
              <w:t xml:space="preserve"> </w:t>
            </w:r>
            <w:r w:rsidRPr="006C1437">
              <w:rPr>
                <w:lang w:eastAsia="zh-CN"/>
              </w:rPr>
              <w:t>interfaces</w:t>
            </w:r>
            <w:r>
              <w:rPr>
                <w:lang w:eastAsia="zh-CN"/>
              </w:rPr>
              <w:t xml:space="preserve"> </w:t>
            </w:r>
            <w:r w:rsidRPr="006C1437">
              <w:rPr>
                <w:lang w:eastAsia="zh-CN"/>
              </w:rPr>
              <w:t>when</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GW</w:t>
            </w:r>
            <w:r>
              <w:rPr>
                <w:lang w:eastAsia="zh-CN"/>
              </w:rPr>
              <w:t xml:space="preserve"> </w:t>
            </w:r>
            <w:r w:rsidRPr="006C1437">
              <w:rPr>
                <w:lang w:eastAsia="zh-CN"/>
              </w:rPr>
              <w:t>rejects</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cause</w:t>
            </w:r>
            <w:r>
              <w:rPr>
                <w:lang w:eastAsia="zh-CN"/>
              </w:rPr>
              <w:t xml:space="preserve"> </w:t>
            </w:r>
            <w:r w:rsidRPr="006C1437">
              <w:rPr>
                <w:lang w:eastAsia="zh-CN"/>
              </w:rPr>
              <w:t>"APN</w:t>
            </w:r>
            <w:r>
              <w:rPr>
                <w:lang w:eastAsia="zh-CN"/>
              </w:rPr>
              <w:t xml:space="preserve"> </w:t>
            </w:r>
            <w:r w:rsidRPr="006C1437">
              <w:rPr>
                <w:lang w:eastAsia="zh-CN"/>
              </w:rPr>
              <w:t>congestion".</w:t>
            </w:r>
            <w:r>
              <w:rPr>
                <w:lang w:eastAsia="zh-CN"/>
              </w:rPr>
              <w:t xml:space="preserve"> </w:t>
            </w:r>
            <w:r w:rsidRPr="006C1437">
              <w:rPr>
                <w:lang w:eastAsia="zh-CN"/>
              </w:rPr>
              <w:t>It</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time</w:t>
            </w:r>
            <w:r>
              <w:rPr>
                <w:lang w:eastAsia="zh-CN"/>
              </w:rPr>
              <w:t xml:space="preserve"> </w:t>
            </w:r>
            <w:r w:rsidRPr="006C1437">
              <w:rPr>
                <w:lang w:eastAsia="zh-CN"/>
              </w:rPr>
              <w:t>during</w:t>
            </w:r>
            <w:r>
              <w:rPr>
                <w:lang w:eastAsia="zh-CN"/>
              </w:rPr>
              <w:t xml:space="preserve"> </w:t>
            </w:r>
            <w:r w:rsidRPr="006C1437">
              <w:rPr>
                <w:lang w:eastAsia="zh-CN"/>
              </w:rPr>
              <w:t>which</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S4-SGSN</w:t>
            </w:r>
            <w:r>
              <w:rPr>
                <w:lang w:eastAsia="zh-CN"/>
              </w:rPr>
              <w:t xml:space="preserve"> </w:t>
            </w:r>
            <w:r w:rsidRPr="006C1437">
              <w:rPr>
                <w:lang w:eastAsia="zh-CN"/>
              </w:rPr>
              <w:t>should</w:t>
            </w:r>
            <w:r>
              <w:rPr>
                <w:lang w:eastAsia="zh-CN"/>
              </w:rPr>
              <w:t xml:space="preserve"> </w:t>
            </w:r>
            <w:r w:rsidRPr="006C1437">
              <w:rPr>
                <w:lang w:eastAsia="zh-CN"/>
              </w:rPr>
              <w:t>refrain</w:t>
            </w:r>
            <w:r>
              <w:rPr>
                <w:lang w:eastAsia="zh-CN"/>
              </w:rPr>
              <w:t xml:space="preserve"> </w:t>
            </w:r>
            <w:r w:rsidRPr="006C1437">
              <w:rPr>
                <w:lang w:eastAsia="zh-CN"/>
              </w:rPr>
              <w:t>from</w:t>
            </w:r>
            <w:r>
              <w:rPr>
                <w:lang w:eastAsia="zh-CN"/>
              </w:rPr>
              <w:t xml:space="preserve"> </w:t>
            </w:r>
            <w:r w:rsidRPr="006C1437">
              <w:rPr>
                <w:lang w:eastAsia="zh-CN"/>
              </w:rPr>
              <w:t>sending</w:t>
            </w:r>
            <w:r>
              <w:rPr>
                <w:lang w:eastAsia="zh-CN"/>
              </w:rPr>
              <w:t xml:space="preserve"> </w:t>
            </w:r>
            <w:r w:rsidRPr="006C1437">
              <w:rPr>
                <w:lang w:eastAsia="zh-CN"/>
              </w:rPr>
              <w:t>subsequent</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requests</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congested</w:t>
            </w:r>
            <w:r>
              <w:rPr>
                <w:lang w:eastAsia="zh-CN"/>
              </w:rPr>
              <w:t xml:space="preserve"> </w:t>
            </w:r>
            <w:r w:rsidRPr="006C1437">
              <w:rPr>
                <w:lang w:eastAsia="zh-CN"/>
              </w:rPr>
              <w:t>APN</w:t>
            </w:r>
            <w:r>
              <w:rPr>
                <w:lang w:eastAsia="zh-CN"/>
              </w:rPr>
              <w:t xml:space="preserve"> </w:t>
            </w:r>
            <w:r w:rsidRPr="006C1437">
              <w:t>for</w:t>
            </w:r>
            <w:r>
              <w:t xml:space="preserve"> </w:t>
            </w:r>
            <w:r w:rsidRPr="006C1437">
              <w:t>services</w:t>
            </w:r>
            <w:r>
              <w:t xml:space="preserve"> </w:t>
            </w:r>
            <w:r w:rsidRPr="006C1437">
              <w:t>other</w:t>
            </w:r>
            <w:r>
              <w:t xml:space="preserve"> </w:t>
            </w:r>
            <w:r w:rsidRPr="006C1437">
              <w:t>than</w:t>
            </w:r>
            <w:r>
              <w:t xml:space="preserve"> </w:t>
            </w:r>
            <w:r w:rsidRPr="006C1437">
              <w:t>Service</w:t>
            </w:r>
            <w:r>
              <w:t xml:space="preserve"> </w:t>
            </w:r>
            <w:r w:rsidRPr="006C1437">
              <w:t>Users/emergency</w:t>
            </w:r>
            <w:r>
              <w:t xml:space="preserve"> </w:t>
            </w:r>
            <w:r w:rsidRPr="006C1437">
              <w:t>services</w:t>
            </w:r>
            <w:r w:rsidRPr="006C1437">
              <w:rPr>
                <w:lang w:eastAsia="zh-CN"/>
              </w:rPr>
              <w:t>.</w:t>
            </w:r>
          </w:p>
          <w:p w14:paraId="7773E805" w14:textId="77777777" w:rsidR="005A3BEF" w:rsidRPr="006C1437" w:rsidRDefault="005A3BEF" w:rsidP="000B599B">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349904CC" w14:textId="77777777" w:rsidR="005A3BEF" w:rsidRPr="006C1437" w:rsidRDefault="005A3BEF" w:rsidP="000B599B">
            <w:pPr>
              <w:pStyle w:val="TAC"/>
              <w:keepNext w:val="0"/>
            </w:pPr>
            <w:r w:rsidRPr="006C1437">
              <w:t>EPC</w:t>
            </w:r>
            <w:r>
              <w:t xml:space="preserve"> </w:t>
            </w:r>
            <w:r w:rsidRPr="006C1437">
              <w:t>Timer</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6D59DF0C" w14:textId="77777777" w:rsidR="005A3BEF" w:rsidRPr="006C1437" w:rsidRDefault="005A3BEF" w:rsidP="000B599B">
            <w:pPr>
              <w:pStyle w:val="TAC"/>
              <w:keepNext w:val="0"/>
            </w:pPr>
            <w:r w:rsidRPr="006C1437">
              <w:t>0</w:t>
            </w:r>
          </w:p>
        </w:tc>
      </w:tr>
      <w:tr w:rsidR="005A3BEF" w:rsidRPr="006C1437" w14:paraId="00B3C04B" w14:textId="77777777" w:rsidTr="000B599B">
        <w:trPr>
          <w:gridAfter w:val="2"/>
          <w:wAfter w:w="33" w:type="dxa"/>
        </w:trPr>
        <w:tc>
          <w:tcPr>
            <w:tcW w:w="1819" w:type="dxa"/>
            <w:gridSpan w:val="2"/>
            <w:vMerge w:val="restart"/>
            <w:tcBorders>
              <w:top w:val="single" w:sz="4" w:space="0" w:color="auto"/>
              <w:left w:val="single" w:sz="4" w:space="0" w:color="auto"/>
              <w:right w:val="single" w:sz="4" w:space="0" w:color="auto"/>
            </w:tcBorders>
            <w:vAlign w:val="center"/>
          </w:tcPr>
          <w:p w14:paraId="35BBD321" w14:textId="77777777" w:rsidR="005A3BEF" w:rsidRPr="006C1437" w:rsidRDefault="005A3BEF" w:rsidP="000B599B">
            <w:pPr>
              <w:pStyle w:val="TAL"/>
            </w:pPr>
            <w:r w:rsidRPr="006C1437">
              <w:rPr>
                <w:szCs w:val="18"/>
              </w:rPr>
              <w:lastRenderedPageBreak/>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360" w:type="dxa"/>
            <w:gridSpan w:val="2"/>
            <w:tcBorders>
              <w:top w:val="single" w:sz="4" w:space="0" w:color="auto"/>
              <w:left w:val="single" w:sz="4" w:space="0" w:color="auto"/>
              <w:bottom w:val="single" w:sz="4" w:space="0" w:color="auto"/>
              <w:right w:val="single" w:sz="4" w:space="0" w:color="auto"/>
            </w:tcBorders>
          </w:tcPr>
          <w:p w14:paraId="019F70A9" w14:textId="77777777" w:rsidR="005A3BEF" w:rsidRPr="006C1437" w:rsidRDefault="005A3BEF" w:rsidP="000B599B">
            <w:pPr>
              <w:pStyle w:val="TAC"/>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5CB1A470" w14:textId="77777777" w:rsidR="005A3BEF" w:rsidRPr="006C1437" w:rsidRDefault="005A3BEF" w:rsidP="000B599B">
            <w:pPr>
              <w:pStyle w:val="TAL"/>
              <w:rPr>
                <w:lang w:eastAsia="zh-CN"/>
              </w:rPr>
            </w:pPr>
            <w:r w:rsidRPr="006C1437">
              <w:t>If</w:t>
            </w:r>
            <w:r>
              <w:t xml:space="preserve"> </w:t>
            </w:r>
            <w:r w:rsidRPr="006C1437">
              <w:t>multiple</w:t>
            </w:r>
            <w:r>
              <w:t xml:space="preserve"> </w:t>
            </w:r>
            <w:r w:rsidRPr="006C1437">
              <w:t>authentications</w:t>
            </w:r>
            <w:r>
              <w:t xml:space="preserve"> </w:t>
            </w:r>
            <w:r w:rsidRPr="006C1437">
              <w:t>are</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if</w:t>
            </w:r>
            <w:r>
              <w:t xml:space="preserve"> </w:t>
            </w:r>
            <w:r w:rsidRPr="006C1437">
              <w:t>PGW</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S2b</w:t>
            </w:r>
            <w:r>
              <w:t xml:space="preserve"> </w:t>
            </w:r>
            <w:r w:rsidRPr="006C1437">
              <w:t>interface</w:t>
            </w:r>
            <w:r>
              <w:t xml:space="preserve"> </w:t>
            </w:r>
            <w:r w:rsidRPr="006C1437">
              <w:t>and</w:t>
            </w:r>
            <w:r>
              <w:t xml:space="preserve"> </w:t>
            </w:r>
            <w:r w:rsidRPr="006C1437">
              <w:t>perform</w:t>
            </w:r>
            <w:r>
              <w:t xml:space="preserve"> </w:t>
            </w:r>
            <w:r w:rsidRPr="006C1437">
              <w:t>the</w:t>
            </w:r>
            <w:r>
              <w:t xml:space="preserve"> </w:t>
            </w:r>
            <w:r w:rsidRPr="006C1437">
              <w:t>corresponding</w:t>
            </w:r>
            <w:r>
              <w:t xml:space="preserve"> </w:t>
            </w:r>
            <w:r w:rsidRPr="006C1437">
              <w:t>procedures</w:t>
            </w:r>
            <w:r>
              <w:t xml:space="preserve"> </w:t>
            </w:r>
            <w:r w:rsidRPr="006C1437">
              <w:t>as</w:t>
            </w:r>
            <w:r>
              <w:t xml:space="preserve"> </w:t>
            </w:r>
            <w:r w:rsidRPr="006C1437">
              <w:t>specified</w:t>
            </w:r>
            <w:r>
              <w:t xml:space="preserve"> </w:t>
            </w:r>
            <w:r w:rsidRPr="006C1437">
              <w:t>for</w:t>
            </w:r>
            <w:r>
              <w:t xml:space="preserve"> </w:t>
            </w:r>
            <w:r w:rsidRPr="006C1437">
              <w:t>PAP</w:t>
            </w:r>
            <w:r>
              <w:t xml:space="preserve"> </w:t>
            </w:r>
            <w:r w:rsidRPr="006C1437">
              <w:t>and</w:t>
            </w:r>
            <w:r>
              <w:t xml:space="preserve"> </w:t>
            </w:r>
            <w:r w:rsidRPr="006C1437">
              <w:t>CHAP</w:t>
            </w:r>
            <w:r>
              <w:t xml:space="preserve"> </w:t>
            </w:r>
            <w:r w:rsidRPr="006C1437">
              <w:t>authentication</w:t>
            </w:r>
            <w:r>
              <w:t xml:space="preserve"> </w:t>
            </w:r>
            <w:r w:rsidRPr="006C1437">
              <w:t>of</w:t>
            </w:r>
            <w:r>
              <w:t xml:space="preserve"> </w:t>
            </w:r>
            <w:r w:rsidRPr="006C1437">
              <w:t>the</w:t>
            </w:r>
            <w:r>
              <w:t xml:space="preserve"> </w:t>
            </w:r>
            <w:r w:rsidRPr="006C1437">
              <w:t>UE</w:t>
            </w:r>
            <w:r>
              <w:t xml:space="preserve"> </w:t>
            </w:r>
            <w:r w:rsidRPr="006C1437">
              <w:t>with</w:t>
            </w:r>
            <w:r>
              <w:t xml:space="preserve"> </w:t>
            </w:r>
            <w:r w:rsidRPr="006C1437">
              <w:t>external</w:t>
            </w:r>
            <w:r>
              <w:t xml:space="preserve"> </w:t>
            </w:r>
            <w:r w:rsidRPr="006C1437">
              <w:t>networks</w:t>
            </w:r>
            <w:r>
              <w:t xml:space="preserve"> </w:t>
            </w:r>
            <w:r w:rsidRPr="006C1437">
              <w:t>in</w:t>
            </w:r>
            <w:r>
              <w:t xml:space="preserve"> 3GPP TS </w:t>
            </w:r>
            <w:r w:rsidRPr="006C1437">
              <w:t>33.402</w:t>
            </w:r>
            <w:r>
              <w:t> </w:t>
            </w:r>
            <w:r w:rsidRPr="006C1437">
              <w:t>[50].</w:t>
            </w:r>
          </w:p>
        </w:tc>
        <w:tc>
          <w:tcPr>
            <w:tcW w:w="1530" w:type="dxa"/>
            <w:gridSpan w:val="2"/>
            <w:vMerge w:val="restart"/>
            <w:tcBorders>
              <w:top w:val="single" w:sz="4" w:space="0" w:color="auto"/>
              <w:left w:val="single" w:sz="4" w:space="0" w:color="auto"/>
              <w:right w:val="single" w:sz="4" w:space="0" w:color="auto"/>
            </w:tcBorders>
            <w:vAlign w:val="center"/>
          </w:tcPr>
          <w:p w14:paraId="25FE3A80" w14:textId="77777777" w:rsidR="005A3BEF" w:rsidRPr="006C1437" w:rsidRDefault="005A3BEF" w:rsidP="000B599B">
            <w:pPr>
              <w:pStyle w:val="TAC"/>
            </w:pPr>
            <w:r w:rsidRPr="006C1437">
              <w:rPr>
                <w:szCs w:val="18"/>
              </w:rPr>
              <w:t>Additional</w:t>
            </w:r>
            <w:r>
              <w:rPr>
                <w:szCs w:val="18"/>
              </w:rPr>
              <w:t xml:space="preserve"> </w:t>
            </w:r>
            <w:r w:rsidRPr="006C1437">
              <w:rPr>
                <w:szCs w:val="18"/>
              </w:rPr>
              <w:t>Protocol</w:t>
            </w:r>
            <w:r>
              <w:rPr>
                <w:szCs w:val="18"/>
              </w:rPr>
              <w:t xml:space="preserve"> </w:t>
            </w:r>
            <w:r w:rsidRPr="006C1437">
              <w:rPr>
                <w:szCs w:val="18"/>
              </w:rPr>
              <w:t>Configuration</w:t>
            </w:r>
            <w:r>
              <w:rPr>
                <w:szCs w:val="18"/>
              </w:rPr>
              <w:t xml:space="preserve"> </w:t>
            </w:r>
            <w:r w:rsidRPr="006C1437">
              <w:rPr>
                <w:szCs w:val="18"/>
              </w:rPr>
              <w:t>Options</w:t>
            </w:r>
            <w:r>
              <w:rPr>
                <w:szCs w:val="18"/>
              </w:rPr>
              <w:t xml:space="preserve"> </w:t>
            </w:r>
            <w:r w:rsidRPr="006C1437">
              <w:rPr>
                <w:szCs w:val="18"/>
              </w:rPr>
              <w:t>(APCO)</w:t>
            </w:r>
          </w:p>
        </w:tc>
        <w:tc>
          <w:tcPr>
            <w:tcW w:w="482" w:type="dxa"/>
            <w:gridSpan w:val="2"/>
            <w:vMerge w:val="restart"/>
            <w:tcBorders>
              <w:top w:val="single" w:sz="4" w:space="0" w:color="auto"/>
              <w:left w:val="single" w:sz="4" w:space="0" w:color="auto"/>
              <w:right w:val="single" w:sz="4" w:space="0" w:color="auto"/>
            </w:tcBorders>
            <w:vAlign w:val="center"/>
          </w:tcPr>
          <w:p w14:paraId="25170F54" w14:textId="77777777" w:rsidR="005A3BEF" w:rsidRPr="006C1437" w:rsidRDefault="005A3BEF" w:rsidP="000B599B">
            <w:pPr>
              <w:pStyle w:val="TAC"/>
            </w:pPr>
            <w:r w:rsidRPr="006C1437">
              <w:rPr>
                <w:szCs w:val="18"/>
              </w:rPr>
              <w:t>0</w:t>
            </w:r>
          </w:p>
        </w:tc>
      </w:tr>
      <w:tr w:rsidR="005A3BEF" w:rsidRPr="006C1437" w14:paraId="33ED9201" w14:textId="77777777" w:rsidTr="000B599B">
        <w:trPr>
          <w:gridAfter w:val="2"/>
          <w:wAfter w:w="33" w:type="dxa"/>
        </w:trPr>
        <w:tc>
          <w:tcPr>
            <w:tcW w:w="1819" w:type="dxa"/>
            <w:gridSpan w:val="2"/>
            <w:vMerge/>
            <w:tcBorders>
              <w:left w:val="single" w:sz="4" w:space="0" w:color="auto"/>
              <w:right w:val="single" w:sz="4" w:space="0" w:color="auto"/>
            </w:tcBorders>
          </w:tcPr>
          <w:p w14:paraId="0AE4A842" w14:textId="77777777" w:rsidR="005A3BEF" w:rsidRPr="006C1437" w:rsidRDefault="005A3BEF" w:rsidP="000B599B">
            <w:pPr>
              <w:pStyle w:val="TAL"/>
              <w:rPr>
                <w:szCs w:val="18"/>
              </w:rPr>
            </w:pPr>
          </w:p>
        </w:tc>
        <w:tc>
          <w:tcPr>
            <w:tcW w:w="360" w:type="dxa"/>
            <w:gridSpan w:val="2"/>
            <w:tcBorders>
              <w:top w:val="single" w:sz="4" w:space="0" w:color="auto"/>
              <w:left w:val="single" w:sz="4" w:space="0" w:color="auto"/>
              <w:bottom w:val="single" w:sz="4" w:space="0" w:color="auto"/>
              <w:right w:val="single" w:sz="4" w:space="0" w:color="auto"/>
            </w:tcBorders>
          </w:tcPr>
          <w:p w14:paraId="0117A97F" w14:textId="77777777" w:rsidR="005A3BEF" w:rsidRPr="006C1437" w:rsidRDefault="005A3BEF" w:rsidP="000B599B">
            <w:pPr>
              <w:pStyle w:val="TAC"/>
              <w:rPr>
                <w:szCs w:val="18"/>
              </w:rPr>
            </w:pPr>
            <w:r w:rsidRPr="006C1437">
              <w:rPr>
                <w:szCs w:val="18"/>
              </w:rPr>
              <w:t>O</w:t>
            </w:r>
          </w:p>
        </w:tc>
        <w:tc>
          <w:tcPr>
            <w:tcW w:w="4772" w:type="dxa"/>
            <w:gridSpan w:val="2"/>
            <w:tcBorders>
              <w:top w:val="single" w:sz="4" w:space="0" w:color="auto"/>
              <w:left w:val="single" w:sz="4" w:space="0" w:color="auto"/>
              <w:bottom w:val="single" w:sz="4" w:space="0" w:color="auto"/>
              <w:right w:val="single" w:sz="4" w:space="0" w:color="auto"/>
            </w:tcBorders>
          </w:tcPr>
          <w:p w14:paraId="03CE30FD" w14:textId="77777777" w:rsidR="005A3BEF" w:rsidRPr="006C1437" w:rsidRDefault="005A3BEF" w:rsidP="000B599B">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Request"</w:t>
            </w:r>
            <w:r>
              <w:t xml:space="preserve"> </w:t>
            </w:r>
            <w:r w:rsidRPr="006C1437">
              <w:t>parameter</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"DNS</w:t>
            </w:r>
            <w:r>
              <w:t xml:space="preserve"> </w:t>
            </w:r>
            <w:r w:rsidRPr="006C1437">
              <w:t>IPv4/IPv6</w:t>
            </w:r>
            <w:r>
              <w:t xml:space="preserve"> </w:t>
            </w:r>
            <w:r w:rsidRPr="006C1437">
              <w:t>Server</w:t>
            </w:r>
            <w:r>
              <w:t xml:space="preserve"> </w:t>
            </w:r>
            <w:r w:rsidRPr="006C1437">
              <w:t>Address"</w:t>
            </w:r>
            <w:r>
              <w:t xml:space="preserve"> </w:t>
            </w:r>
            <w:r w:rsidRPr="006C1437">
              <w:t>parameter</w:t>
            </w:r>
            <w:r>
              <w:t xml:space="preserve"> </w:t>
            </w:r>
            <w:r w:rsidRPr="006C1437">
              <w:t>as</w:t>
            </w:r>
            <w:r>
              <w:t xml:space="preserve"> </w:t>
            </w:r>
            <w:r w:rsidRPr="006C1437">
              <w:t>specified</w:t>
            </w:r>
            <w:r>
              <w:t xml:space="preserve"> </w:t>
            </w:r>
            <w:r w:rsidRPr="006C1437">
              <w:t>in</w:t>
            </w:r>
            <w:r>
              <w:t xml:space="preserve"> 3GPP TS </w:t>
            </w:r>
            <w:r w:rsidRPr="006C1437">
              <w:t>24.008</w:t>
            </w:r>
            <w:r>
              <w:t> </w:t>
            </w:r>
            <w:r w:rsidRPr="006C1437">
              <w:t>[5].</w:t>
            </w:r>
          </w:p>
          <w:p w14:paraId="183A0C74" w14:textId="77777777" w:rsidR="005A3BEF" w:rsidRPr="006C1437" w:rsidRDefault="005A3BEF" w:rsidP="000B599B">
            <w:pPr>
              <w:pStyle w:val="TAL"/>
            </w:pPr>
          </w:p>
          <w:p w14:paraId="05FC7DC1" w14:textId="77777777" w:rsidR="005A3BEF" w:rsidRDefault="005A3BEF" w:rsidP="000B599B">
            <w:pPr>
              <w:pStyle w:val="TAL"/>
            </w:pPr>
            <w:r w:rsidRPr="006C1437">
              <w:t>If</w:t>
            </w:r>
            <w:r>
              <w:t xml:space="preserve"> </w:t>
            </w:r>
            <w:r w:rsidRPr="006C1437">
              <w:t>the</w:t>
            </w:r>
            <w:r>
              <w:t xml:space="preserve"> </w:t>
            </w:r>
            <w:r w:rsidRPr="006C1437">
              <w:t>PGW</w:t>
            </w:r>
            <w:r>
              <w:t xml:space="preserve">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Request,</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Request</w:t>
            </w:r>
            <w:r>
              <w:t xml:space="preserve"> </w:t>
            </w:r>
            <w:r w:rsidRPr="006C1437">
              <w:t>or</w:t>
            </w:r>
            <w:r>
              <w:t xml:space="preserve"> </w:t>
            </w:r>
            <w:r w:rsidRPr="006C1437">
              <w:t>both</w:t>
            </w:r>
            <w:r>
              <w:t xml:space="preserve"> </w:t>
            </w:r>
            <w:r w:rsidRPr="006C1437">
              <w:t>parameters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w:t>
            </w:r>
            <w:r w:rsidRPr="006C1437">
              <w:t>P-CSCF</w:t>
            </w:r>
            <w:r>
              <w:t xml:space="preserve"> </w:t>
            </w:r>
            <w:r w:rsidRPr="006C1437">
              <w:t>IPv4</w:t>
            </w:r>
            <w:r>
              <w:t xml:space="preserve"> </w:t>
            </w:r>
            <w:r w:rsidRPr="006C1437">
              <w:t>Address,</w:t>
            </w:r>
            <w:r>
              <w:t xml:space="preserve"> </w:t>
            </w:r>
            <w:r w:rsidRPr="006C1437">
              <w:t>or</w:t>
            </w:r>
            <w:r>
              <w:t xml:space="preserve"> </w:t>
            </w:r>
            <w:r w:rsidRPr="006C1437">
              <w:t>P-CSCF</w:t>
            </w:r>
            <w:r>
              <w:t xml:space="preserve"> </w:t>
            </w:r>
            <w:r w:rsidRPr="006C1437">
              <w:t>IPv6</w:t>
            </w:r>
            <w:r>
              <w:t xml:space="preserve"> </w:t>
            </w:r>
            <w:r w:rsidRPr="006C1437">
              <w:t>Address,</w:t>
            </w:r>
            <w:r>
              <w:t xml:space="preserve"> </w:t>
            </w:r>
            <w:r w:rsidRPr="006C1437">
              <w:t>or</w:t>
            </w:r>
            <w:r>
              <w:t xml:space="preserve"> </w:t>
            </w:r>
            <w:r w:rsidRPr="006C1437">
              <w:t>both</w:t>
            </w:r>
            <w:r>
              <w:t xml:space="preserve"> </w:t>
            </w:r>
            <w:r w:rsidRPr="006C1437">
              <w:t>parameters</w:t>
            </w:r>
            <w:r>
              <w:t xml:space="preserve"> </w:t>
            </w:r>
            <w:r w:rsidRPr="006C1437">
              <w:t>respectively</w:t>
            </w:r>
            <w:r>
              <w:t xml:space="preserve"> </w:t>
            </w:r>
            <w:r w:rsidRPr="006C1437">
              <w:t>as</w:t>
            </w:r>
            <w:r>
              <w:t xml:space="preserve"> </w:t>
            </w:r>
            <w:r w:rsidRPr="006C1437">
              <w:t>specified</w:t>
            </w:r>
            <w:r>
              <w:t xml:space="preserve"> </w:t>
            </w:r>
            <w:r w:rsidRPr="006C1437">
              <w:t>in</w:t>
            </w:r>
            <w:r>
              <w:t xml:space="preserve"> 3GPP TS </w:t>
            </w:r>
            <w:r w:rsidRPr="006C1437">
              <w:t>24.008</w:t>
            </w:r>
            <w:r>
              <w:t> </w:t>
            </w:r>
            <w:r w:rsidRPr="006C1437">
              <w:t>[5].</w:t>
            </w:r>
          </w:p>
          <w:p w14:paraId="42710922" w14:textId="77777777" w:rsidR="005A3BEF" w:rsidRDefault="005A3BEF" w:rsidP="000B599B">
            <w:pPr>
              <w:pStyle w:val="TAL"/>
            </w:pPr>
          </w:p>
          <w:p w14:paraId="460A7DE7" w14:textId="77777777" w:rsidR="005A3BEF" w:rsidRDefault="005A3BEF" w:rsidP="000B599B">
            <w:pPr>
              <w:pStyle w:val="TAL"/>
              <w:rPr>
                <w:ins w:id="187" w:author="ZHOU" w:date="2024-05-10T18:12:00Z"/>
              </w:rPr>
            </w:pPr>
            <w:r>
              <w:t xml:space="preserve">If the PGW </w:t>
            </w:r>
            <w:r w:rsidRPr="006C1437">
              <w:t>supports</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and</w:t>
            </w:r>
            <w:r>
              <w:t xml:space="preserve"> </w:t>
            </w:r>
            <w:r w:rsidRPr="006C1437">
              <w:t>if</w:t>
            </w:r>
            <w:r>
              <w:t xml:space="preserve"> </w:t>
            </w:r>
            <w:r w:rsidRPr="006C1437">
              <w:t>the</w:t>
            </w:r>
            <w:r>
              <w:t xml:space="preserve"> </w:t>
            </w:r>
            <w:r w:rsidRPr="006C1437">
              <w:t>PGW</w:t>
            </w:r>
            <w:r>
              <w:t xml:space="preserve"> </w:t>
            </w:r>
            <w:r w:rsidRPr="006C1437">
              <w:t>has</w:t>
            </w:r>
            <w:r>
              <w:t xml:space="preserve"> </w:t>
            </w:r>
            <w:r w:rsidRPr="006C1437">
              <w:t>received</w:t>
            </w:r>
            <w:r>
              <w:t xml:space="preserve"> </w:t>
            </w:r>
            <w:r w:rsidRPr="006C1437">
              <w:t>the</w:t>
            </w:r>
            <w:r>
              <w:t xml:space="preserve"> </w:t>
            </w:r>
            <w:r w:rsidRPr="006C1437">
              <w:t>Additional</w:t>
            </w:r>
            <w:r>
              <w:t xml:space="preserve"> </w:t>
            </w:r>
            <w:r w:rsidRPr="006C1437">
              <w:t>Protocol</w:t>
            </w:r>
            <w:r>
              <w:t xml:space="preserve"> </w:t>
            </w:r>
            <w:r w:rsidRPr="006C1437">
              <w:t>Configuration</w:t>
            </w:r>
            <w:r>
              <w:t xml:space="preserve"> </w:t>
            </w:r>
            <w:r w:rsidRPr="006C1437">
              <w:t>Options</w:t>
            </w:r>
            <w:r>
              <w:t xml:space="preserve"> </w:t>
            </w:r>
            <w:r w:rsidRPr="006C1437">
              <w:t>IE</w:t>
            </w:r>
            <w:r>
              <w:t xml:space="preserve"> </w:t>
            </w:r>
            <w:r w:rsidRPr="006C1437">
              <w:t>with</w:t>
            </w:r>
            <w:r>
              <w:t xml:space="preserve"> a PDU session ID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S2b</w:t>
            </w:r>
            <w:r>
              <w:t xml:space="preserve"> </w:t>
            </w:r>
            <w:r w:rsidRPr="006C1437">
              <w:t>interface</w:t>
            </w:r>
            <w:r>
              <w:t xml:space="preserve"> </w:t>
            </w:r>
            <w:r w:rsidRPr="006C1437">
              <w:t>with</w:t>
            </w:r>
            <w:r>
              <w:t xml:space="preserve"> </w:t>
            </w:r>
            <w:r w:rsidRPr="006C1437">
              <w:t>the</w:t>
            </w:r>
            <w:r>
              <w:t xml:space="preserve"> S-NSSAI </w:t>
            </w:r>
            <w:r w:rsidRPr="000421C5">
              <w:t>and the PLMN ID that the S-NSSAI relates to</w:t>
            </w:r>
            <w:r>
              <w:t xml:space="preserve"> </w:t>
            </w:r>
            <w:r w:rsidRPr="006C1437">
              <w:t>as</w:t>
            </w:r>
            <w:r>
              <w:t xml:space="preserve"> </w:t>
            </w:r>
            <w:r w:rsidRPr="006C1437">
              <w:t>specified</w:t>
            </w:r>
            <w:r>
              <w:t xml:space="preserve"> </w:t>
            </w:r>
            <w:r w:rsidRPr="006C1437">
              <w:t>in</w:t>
            </w:r>
            <w:r>
              <w:t xml:space="preserve"> </w:t>
            </w:r>
            <w:r w:rsidRPr="006C1437">
              <w:t>3GPP</w:t>
            </w:r>
            <w:r>
              <w:t> </w:t>
            </w:r>
            <w:r w:rsidRPr="006C1437">
              <w:t>TS</w:t>
            </w:r>
            <w:r>
              <w:t> 24</w:t>
            </w:r>
            <w:r w:rsidRPr="006C1437">
              <w:t>.</w:t>
            </w:r>
            <w:r>
              <w:t>3</w:t>
            </w:r>
            <w:r w:rsidRPr="006C1437">
              <w:t>02</w:t>
            </w:r>
            <w:r>
              <w:t> </w:t>
            </w:r>
            <w:r w:rsidRPr="006C1437">
              <w:t>[</w:t>
            </w:r>
            <w:r>
              <w:t>63</w:t>
            </w:r>
            <w:r w:rsidRPr="006C1437">
              <w:t>]</w:t>
            </w:r>
            <w:r>
              <w:t xml:space="preserve"> and </w:t>
            </w:r>
            <w:r w:rsidRPr="006C1437">
              <w:t>3GPP</w:t>
            </w:r>
            <w:r>
              <w:t> </w:t>
            </w:r>
            <w:r w:rsidRPr="006C1437">
              <w:t>TS</w:t>
            </w:r>
            <w:r>
              <w:t> </w:t>
            </w:r>
            <w:r w:rsidRPr="006C1437">
              <w:t>24.008</w:t>
            </w:r>
            <w:r>
              <w:t> </w:t>
            </w:r>
            <w:r w:rsidRPr="006C1437">
              <w:t>[5]</w:t>
            </w:r>
            <w:r>
              <w:t>.</w:t>
            </w:r>
          </w:p>
          <w:p w14:paraId="1B8CD538" w14:textId="77777777" w:rsidR="00CA4F0F" w:rsidRDefault="00CA4F0F" w:rsidP="000B599B">
            <w:pPr>
              <w:pStyle w:val="TAL"/>
              <w:rPr>
                <w:ins w:id="188" w:author="ZHOU" w:date="2024-05-10T18:12:00Z"/>
              </w:rPr>
            </w:pPr>
          </w:p>
          <w:p w14:paraId="05783198" w14:textId="70B3072C" w:rsidR="00CA4F0F" w:rsidRPr="006C1437" w:rsidRDefault="00CA4F0F" w:rsidP="00D84C7C">
            <w:pPr>
              <w:pStyle w:val="TAL"/>
            </w:pPr>
            <w:ins w:id="189" w:author="ZHOU" w:date="2024-05-10T18:12:00Z">
              <w:r w:rsidRPr="00CA4F0F">
                <w:t>If the PGW supports the Additional Protocol Configuration Options IE and if the PGW has received the "ATSSS request" parameter in the Create Session Request over the S2b interface, the PGW may include this IE over the S2b interface with the "</w:t>
              </w:r>
            </w:ins>
            <w:ins w:id="190" w:author="ZHOU" w:date="2024-05-10T18:14:00Z">
              <w:r w:rsidRPr="00CA4F0F">
                <w:t>ATSSS response with the length of two octets</w:t>
              </w:r>
            </w:ins>
            <w:ins w:id="191" w:author="ZHOU" w:date="2024-05-10T18:12:00Z">
              <w:r w:rsidRPr="00CA4F0F">
                <w:t>" parameter as defined in 3GPP TS 24.008 [5]</w:t>
              </w:r>
            </w:ins>
            <w:ins w:id="192" w:author="ZHOU" w:date="2024-05-10T18:14:00Z">
              <w:r w:rsidR="005424F4">
                <w:t>.</w:t>
              </w:r>
            </w:ins>
          </w:p>
        </w:tc>
        <w:tc>
          <w:tcPr>
            <w:tcW w:w="1530" w:type="dxa"/>
            <w:gridSpan w:val="2"/>
            <w:vMerge/>
            <w:tcBorders>
              <w:left w:val="single" w:sz="4" w:space="0" w:color="auto"/>
              <w:right w:val="single" w:sz="4" w:space="0" w:color="auto"/>
            </w:tcBorders>
            <w:vAlign w:val="center"/>
          </w:tcPr>
          <w:p w14:paraId="6F13461E" w14:textId="77777777" w:rsidR="005A3BEF" w:rsidRPr="006C1437" w:rsidRDefault="005A3BEF" w:rsidP="000B599B">
            <w:pPr>
              <w:pStyle w:val="TAC"/>
              <w:rPr>
                <w:szCs w:val="18"/>
              </w:rPr>
            </w:pPr>
          </w:p>
        </w:tc>
        <w:tc>
          <w:tcPr>
            <w:tcW w:w="482" w:type="dxa"/>
            <w:gridSpan w:val="2"/>
            <w:vMerge/>
            <w:tcBorders>
              <w:left w:val="single" w:sz="4" w:space="0" w:color="auto"/>
              <w:right w:val="single" w:sz="4" w:space="0" w:color="auto"/>
            </w:tcBorders>
            <w:vAlign w:val="center"/>
          </w:tcPr>
          <w:p w14:paraId="5175EC0D" w14:textId="77777777" w:rsidR="005A3BEF" w:rsidRPr="006C1437" w:rsidRDefault="005A3BEF" w:rsidP="000B599B">
            <w:pPr>
              <w:pStyle w:val="TAC"/>
              <w:rPr>
                <w:szCs w:val="18"/>
              </w:rPr>
            </w:pPr>
          </w:p>
        </w:tc>
      </w:tr>
      <w:tr w:rsidR="005A3BEF" w:rsidRPr="006C1437" w14:paraId="608DC58D" w14:textId="77777777" w:rsidTr="000B599B">
        <w:trPr>
          <w:gridAfter w:val="2"/>
          <w:wAfter w:w="33" w:type="dxa"/>
        </w:trPr>
        <w:tc>
          <w:tcPr>
            <w:tcW w:w="1819" w:type="dxa"/>
            <w:gridSpan w:val="2"/>
            <w:vMerge/>
            <w:tcBorders>
              <w:left w:val="single" w:sz="4" w:space="0" w:color="auto"/>
              <w:bottom w:val="single" w:sz="4" w:space="0" w:color="auto"/>
              <w:right w:val="single" w:sz="4" w:space="0" w:color="auto"/>
            </w:tcBorders>
          </w:tcPr>
          <w:p w14:paraId="3C06FDB1" w14:textId="77777777" w:rsidR="005A3BEF" w:rsidRPr="006C1437" w:rsidRDefault="005A3BEF" w:rsidP="000B599B">
            <w:pPr>
              <w:pStyle w:val="TAL"/>
              <w:rPr>
                <w:szCs w:val="18"/>
              </w:rPr>
            </w:pPr>
          </w:p>
        </w:tc>
        <w:tc>
          <w:tcPr>
            <w:tcW w:w="360" w:type="dxa"/>
            <w:gridSpan w:val="2"/>
            <w:tcBorders>
              <w:top w:val="single" w:sz="4" w:space="0" w:color="auto"/>
              <w:left w:val="single" w:sz="4" w:space="0" w:color="auto"/>
              <w:bottom w:val="single" w:sz="4" w:space="0" w:color="auto"/>
              <w:right w:val="single" w:sz="4" w:space="0" w:color="auto"/>
            </w:tcBorders>
          </w:tcPr>
          <w:p w14:paraId="733F3428" w14:textId="77777777" w:rsidR="005A3BEF" w:rsidRPr="006C1437" w:rsidRDefault="005A3BEF" w:rsidP="000B599B">
            <w:pPr>
              <w:pStyle w:val="TAC"/>
              <w:rPr>
                <w:szCs w:val="18"/>
              </w:rPr>
            </w:pPr>
            <w:r w:rsidRPr="006C1437">
              <w:rPr>
                <w:szCs w:val="18"/>
              </w:rPr>
              <w:t>O</w:t>
            </w:r>
          </w:p>
        </w:tc>
        <w:tc>
          <w:tcPr>
            <w:tcW w:w="4772" w:type="dxa"/>
            <w:gridSpan w:val="2"/>
            <w:tcBorders>
              <w:top w:val="single" w:sz="4" w:space="0" w:color="auto"/>
              <w:left w:val="single" w:sz="4" w:space="0" w:color="auto"/>
              <w:bottom w:val="single" w:sz="4" w:space="0" w:color="auto"/>
              <w:right w:val="single" w:sz="4" w:space="0" w:color="auto"/>
            </w:tcBorders>
          </w:tcPr>
          <w:p w14:paraId="5AC0DFF6" w14:textId="77777777" w:rsidR="005A3BEF" w:rsidRPr="006C1437" w:rsidRDefault="005A3BEF" w:rsidP="000B599B">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provide</w:t>
            </w:r>
            <w:r>
              <w:t xml:space="preserve"> </w:t>
            </w:r>
            <w:r w:rsidRPr="006C1437">
              <w:t>the</w:t>
            </w:r>
            <w:r>
              <w:t xml:space="preserve"> </w:t>
            </w:r>
            <w:r w:rsidRPr="006C1437">
              <w:t>TWAN</w:t>
            </w:r>
            <w:r>
              <w:t xml:space="preserve"> </w:t>
            </w:r>
            <w:r w:rsidRPr="006C1437">
              <w:t>with</w:t>
            </w:r>
            <w:r>
              <w:t xml:space="preserve"> </w:t>
            </w:r>
            <w:r w:rsidRPr="006C1437">
              <w:t>additional</w:t>
            </w:r>
            <w:r>
              <w:t xml:space="preserve"> </w:t>
            </w:r>
            <w:r w:rsidRPr="006C1437">
              <w:t>IP</w:t>
            </w:r>
            <w:r>
              <w:t xml:space="preserve"> </w:t>
            </w:r>
            <w:r w:rsidRPr="006C1437">
              <w:t>configuration</w:t>
            </w:r>
            <w:r>
              <w:t xml:space="preserve"> </w:t>
            </w:r>
            <w:r w:rsidRPr="006C1437">
              <w:t>parameters</w:t>
            </w:r>
            <w:r>
              <w:t xml:space="preserve"> </w:t>
            </w:r>
            <w:r w:rsidRPr="006C1437">
              <w:t>(e.g.</w:t>
            </w:r>
            <w:r>
              <w:t xml:space="preserve"> </w:t>
            </w:r>
            <w:r w:rsidRPr="006C1437">
              <w:t>DNS</w:t>
            </w:r>
            <w:r>
              <w:t xml:space="preserve"> </w:t>
            </w:r>
            <w:r w:rsidRPr="006C1437">
              <w:t>server),</w:t>
            </w:r>
            <w:r>
              <w:t xml:space="preserve"> </w:t>
            </w:r>
            <w:r w:rsidRPr="006C1437">
              <w:t>if</w:t>
            </w:r>
            <w:r>
              <w:t xml:space="preserve"> </w:t>
            </w:r>
            <w:r w:rsidRPr="006C1437">
              <w:t>a</w:t>
            </w:r>
            <w:r>
              <w:t xml:space="preserve"> </w:t>
            </w:r>
            <w:r w:rsidRPr="006C1437">
              <w:t>corresponding</w:t>
            </w:r>
            <w:r>
              <w:t xml:space="preserve"> </w:t>
            </w:r>
            <w:r w:rsidRPr="006C1437">
              <w:t>request</w:t>
            </w:r>
            <w:r>
              <w:t xml:space="preserve"> </w:t>
            </w:r>
            <w:r w:rsidRPr="006C1437">
              <w:t>was</w:t>
            </w:r>
            <w:r>
              <w:t xml:space="preserve"> </w:t>
            </w:r>
            <w:r w:rsidRPr="006C1437">
              <w:t>received</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Request</w:t>
            </w:r>
            <w:r>
              <w:t xml:space="preserve"> </w:t>
            </w:r>
            <w:r w:rsidRPr="006C1437">
              <w:t>message.</w:t>
            </w:r>
          </w:p>
        </w:tc>
        <w:tc>
          <w:tcPr>
            <w:tcW w:w="1530" w:type="dxa"/>
            <w:gridSpan w:val="2"/>
            <w:vMerge/>
            <w:tcBorders>
              <w:left w:val="single" w:sz="4" w:space="0" w:color="auto"/>
              <w:bottom w:val="single" w:sz="4" w:space="0" w:color="auto"/>
              <w:right w:val="single" w:sz="4" w:space="0" w:color="auto"/>
            </w:tcBorders>
            <w:vAlign w:val="center"/>
          </w:tcPr>
          <w:p w14:paraId="345CBCE8" w14:textId="77777777" w:rsidR="005A3BEF" w:rsidRPr="006C1437" w:rsidRDefault="005A3BEF" w:rsidP="000B599B">
            <w:pPr>
              <w:pStyle w:val="TAC"/>
              <w:rPr>
                <w:szCs w:val="18"/>
              </w:rPr>
            </w:pPr>
          </w:p>
        </w:tc>
        <w:tc>
          <w:tcPr>
            <w:tcW w:w="482" w:type="dxa"/>
            <w:gridSpan w:val="2"/>
            <w:vMerge/>
            <w:tcBorders>
              <w:left w:val="single" w:sz="4" w:space="0" w:color="auto"/>
              <w:bottom w:val="single" w:sz="4" w:space="0" w:color="auto"/>
              <w:right w:val="single" w:sz="4" w:space="0" w:color="auto"/>
            </w:tcBorders>
            <w:vAlign w:val="center"/>
          </w:tcPr>
          <w:p w14:paraId="64C7D045" w14:textId="77777777" w:rsidR="005A3BEF" w:rsidRPr="006C1437" w:rsidRDefault="005A3BEF" w:rsidP="000B599B">
            <w:pPr>
              <w:pStyle w:val="TAC"/>
              <w:rPr>
                <w:szCs w:val="18"/>
              </w:rPr>
            </w:pPr>
          </w:p>
        </w:tc>
      </w:tr>
      <w:tr w:rsidR="005A3BEF" w:rsidRPr="006C1437" w14:paraId="5DDF513E"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39E08DF0" w14:textId="77777777" w:rsidR="005A3BEF" w:rsidRPr="006C1437" w:rsidRDefault="005A3BEF" w:rsidP="000B599B">
            <w:pPr>
              <w:pStyle w:val="TAL"/>
              <w:rPr>
                <w:szCs w:val="18"/>
              </w:rPr>
            </w:pPr>
            <w:bookmarkStart w:id="193" w:name="_PERM_MCCTEMPBM_CRPT88410106___1" w:colFirst="2" w:colLast="2"/>
            <w:bookmarkStart w:id="194" w:name="MCCQCTEMPBM_00000131" w:colFirst="2" w:colLast="2"/>
            <w:r w:rsidRPr="006C1437">
              <w:rPr>
                <w:szCs w:val="18"/>
              </w:rPr>
              <w:t>Trusted</w:t>
            </w:r>
            <w:r>
              <w:rPr>
                <w:szCs w:val="18"/>
              </w:rPr>
              <w:t xml:space="preserve"> </w:t>
            </w:r>
            <w:r w:rsidRPr="006C1437">
              <w:rPr>
                <w:szCs w:val="18"/>
              </w:rPr>
              <w:t>WLAN</w:t>
            </w:r>
            <w:r>
              <w:rPr>
                <w:szCs w:val="18"/>
              </w:rPr>
              <w:t xml:space="preserve"> </w:t>
            </w:r>
            <w:r w:rsidRPr="006C1437">
              <w:rPr>
                <w:szCs w:val="18"/>
              </w:rPr>
              <w:t>IPv4</w:t>
            </w:r>
            <w:r>
              <w:rPr>
                <w:szCs w:val="18"/>
              </w:rPr>
              <w:t xml:space="preserve"> </w:t>
            </w:r>
            <w:r w:rsidRPr="006C1437">
              <w:rPr>
                <w:szCs w:val="18"/>
              </w:rPr>
              <w:t>Parameters</w:t>
            </w:r>
            <w:r>
              <w:rPr>
                <w:szCs w:val="18"/>
              </w:rPr>
              <w:t xml:space="preserve"> </w:t>
            </w:r>
          </w:p>
        </w:tc>
        <w:tc>
          <w:tcPr>
            <w:tcW w:w="360" w:type="dxa"/>
            <w:gridSpan w:val="2"/>
            <w:tcBorders>
              <w:top w:val="single" w:sz="4" w:space="0" w:color="auto"/>
              <w:left w:val="single" w:sz="4" w:space="0" w:color="auto"/>
              <w:bottom w:val="single" w:sz="4" w:space="0" w:color="auto"/>
              <w:right w:val="single" w:sz="4" w:space="0" w:color="auto"/>
            </w:tcBorders>
          </w:tcPr>
          <w:p w14:paraId="76B1F040" w14:textId="77777777" w:rsidR="005A3BEF" w:rsidRPr="006C1437" w:rsidRDefault="005A3BEF" w:rsidP="000B599B">
            <w:pPr>
              <w:pStyle w:val="TAC"/>
              <w:rPr>
                <w:szCs w:val="18"/>
              </w:rPr>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235AACB4" w14:textId="77777777" w:rsidR="005A3BEF" w:rsidRPr="006C1437" w:rsidRDefault="005A3BEF" w:rsidP="000B599B">
            <w:pPr>
              <w:pStyle w:val="TAL"/>
              <w:rPr>
                <w:lang w:eastAsia="zh-CN"/>
              </w:rPr>
            </w:pPr>
            <w:r w:rsidRPr="006C1437">
              <w:t>The</w:t>
            </w:r>
            <w:r>
              <w:t xml:space="preserve"> </w:t>
            </w:r>
            <w:r w:rsidRPr="006C1437">
              <w:t>PGW</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S2a</w:t>
            </w:r>
            <w:r>
              <w:t xml:space="preserve"> </w:t>
            </w:r>
            <w:r w:rsidRPr="006C1437">
              <w:t>interface</w:t>
            </w:r>
            <w:r>
              <w:t xml:space="preserve"> </w:t>
            </w:r>
            <w:r w:rsidRPr="006C1437">
              <w:t>to</w:t>
            </w:r>
            <w:r>
              <w:t xml:space="preserve"> </w:t>
            </w:r>
            <w:r w:rsidRPr="006C1437">
              <w:t>a</w:t>
            </w:r>
            <w:r>
              <w:t xml:space="preserve"> </w:t>
            </w:r>
            <w:r w:rsidRPr="006C1437">
              <w:t>Trusted</w:t>
            </w:r>
            <w:r>
              <w:t xml:space="preserve"> </w:t>
            </w:r>
            <w:r w:rsidRPr="006C1437">
              <w:t>WLAN</w:t>
            </w:r>
            <w:r>
              <w:t xml:space="preserve"> </w:t>
            </w:r>
            <w:r w:rsidRPr="006C1437">
              <w:t>Access</w:t>
            </w:r>
            <w:r>
              <w:t xml:space="preserve"> </w:t>
            </w:r>
            <w:r w:rsidRPr="006C1437">
              <w:t>if</w:t>
            </w:r>
            <w:r>
              <w:t xml:space="preserve"> </w:t>
            </w:r>
            <w:r w:rsidRPr="006C1437">
              <w:t>PDN</w:t>
            </w:r>
            <w:r>
              <w:t xml:space="preserve"> </w:t>
            </w:r>
            <w:r w:rsidRPr="006C1437">
              <w:t>Type</w:t>
            </w:r>
            <w:r>
              <w:t xml:space="preserve"> </w:t>
            </w:r>
            <w:r w:rsidRPr="006C1437">
              <w:t>in</w:t>
            </w:r>
            <w:r>
              <w:t xml:space="preserve"> </w:t>
            </w:r>
            <w:r w:rsidRPr="006C1437">
              <w:t>the</w:t>
            </w:r>
            <w:r>
              <w:t xml:space="preserve"> </w:t>
            </w:r>
            <w:r w:rsidRPr="006C1437">
              <w:t>PAA</w:t>
            </w:r>
            <w:r>
              <w:t xml:space="preserve"> </w:t>
            </w:r>
            <w:r w:rsidRPr="006C1437">
              <w:t>is</w:t>
            </w:r>
            <w:r>
              <w:t xml:space="preserve"> </w:t>
            </w:r>
            <w:r w:rsidRPr="006C1437">
              <w:t>set</w:t>
            </w:r>
            <w:r>
              <w:t xml:space="preserve"> </w:t>
            </w:r>
            <w:r w:rsidRPr="006C1437">
              <w:t>to</w:t>
            </w:r>
            <w:r>
              <w:t xml:space="preserve"> </w:t>
            </w:r>
            <w:r w:rsidRPr="006C1437">
              <w:t>IPv4</w:t>
            </w:r>
            <w:r>
              <w:t xml:space="preserve"> </w:t>
            </w:r>
            <w:r w:rsidRPr="006C1437">
              <w:t>or</w:t>
            </w:r>
            <w:r>
              <w:t xml:space="preserve"> </w:t>
            </w:r>
            <w:r w:rsidRPr="006C1437">
              <w:t>IPv4v6</w:t>
            </w:r>
            <w:r>
              <w:t xml:space="preserve"> </w:t>
            </w:r>
            <w:r w:rsidRPr="006C1437">
              <w:t>and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transparent</w:t>
            </w:r>
            <w:r>
              <w:rPr>
                <w:rFonts w:hint="eastAsia"/>
                <w:lang w:eastAsia="zh-CN"/>
              </w:rPr>
              <w:t xml:space="preserve"> </w:t>
            </w:r>
            <w:r w:rsidRPr="006C1437">
              <w:rPr>
                <w:rFonts w:hint="eastAsia"/>
                <w:lang w:eastAsia="zh-CN"/>
              </w:rPr>
              <w:t>single-connection</w:t>
            </w:r>
            <w:r>
              <w:rPr>
                <w:rFonts w:hint="eastAsia"/>
                <w:lang w:eastAsia="zh-CN"/>
              </w:rPr>
              <w:t xml:space="preserve"> </w:t>
            </w:r>
            <w:r w:rsidRPr="006C1437">
              <w:rPr>
                <w:rFonts w:hint="eastAsia"/>
                <w:lang w:eastAsia="zh-CN"/>
              </w:rPr>
              <w:t>mode</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specified</w:t>
            </w:r>
            <w:r>
              <w:rPr>
                <w:rFonts w:hint="eastAsia"/>
                <w:lang w:eastAsia="zh-CN"/>
              </w:rPr>
              <w:t xml:space="preserve"> </w:t>
            </w:r>
            <w:r w:rsidRPr="006C1437">
              <w:rPr>
                <w:rFonts w:hint="eastAsia"/>
                <w:lang w:eastAsia="zh-CN"/>
              </w:rPr>
              <w:t>in</w:t>
            </w:r>
            <w:r>
              <w:rPr>
                <w:rFonts w:hint="eastAsia"/>
                <w:lang w:eastAsia="zh-CN"/>
              </w:rPr>
              <w:t xml:space="preserve"> 3GPP TS</w:t>
            </w:r>
            <w:r>
              <w:rPr>
                <w:lang w:eastAsia="zh-CN"/>
              </w:rPr>
              <w:t> </w:t>
            </w:r>
            <w:r w:rsidRPr="006C1437">
              <w:rPr>
                <w:rFonts w:hint="eastAsia"/>
                <w:lang w:eastAsia="zh-CN"/>
              </w:rPr>
              <w:t>23.402</w:t>
            </w:r>
            <w:r>
              <w:rPr>
                <w:lang w:eastAsia="zh-CN"/>
              </w:rPr>
              <w:t> </w:t>
            </w:r>
            <w:r w:rsidRPr="006C1437">
              <w:rPr>
                <w:rFonts w:hint="eastAsia"/>
                <w:lang w:eastAsia="zh-CN"/>
              </w:rPr>
              <w:t>[</w:t>
            </w:r>
            <w:r w:rsidRPr="006C1437">
              <w:rPr>
                <w:lang w:eastAsia="zh-CN"/>
              </w:rPr>
              <w:t>4</w:t>
            </w:r>
            <w:r w:rsidRPr="006C1437">
              <w:rPr>
                <w:rFonts w:hint="eastAsia"/>
                <w:lang w:eastAsia="zh-CN"/>
              </w:rPr>
              <w:t>5].</w:t>
            </w:r>
          </w:p>
          <w:p w14:paraId="68A04D21" w14:textId="77777777" w:rsidR="005A3BEF" w:rsidRPr="006C1437" w:rsidRDefault="005A3BEF" w:rsidP="000B599B">
            <w:pPr>
              <w:pStyle w:val="TAL"/>
            </w:pPr>
            <w:r w:rsidRPr="006C1437">
              <w:rPr>
                <w:rFonts w:hint="eastAsia"/>
                <w:lang w:eastAsia="zh-CN"/>
              </w:rPr>
              <w:t>This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include:</w:t>
            </w:r>
          </w:p>
          <w:p w14:paraId="68BBDFB9" w14:textId="77777777" w:rsidR="005A3BEF" w:rsidRPr="006C1437" w:rsidRDefault="005A3BEF" w:rsidP="005A3BEF">
            <w:pPr>
              <w:pStyle w:val="B1"/>
              <w:keepNext/>
              <w:numPr>
                <w:ilvl w:val="0"/>
                <w:numId w:val="5"/>
              </w:numPr>
              <w:overflowPunct w:val="0"/>
              <w:autoSpaceDE w:val="0"/>
              <w:autoSpaceDN w:val="0"/>
              <w:adjustRightInd w:val="0"/>
              <w:textAlignment w:val="baseline"/>
              <w:rPr>
                <w:rFonts w:ascii="Arial" w:hAnsi="Arial"/>
                <w:sz w:val="18"/>
              </w:rPr>
            </w:pPr>
            <w:bookmarkStart w:id="195" w:name="MCCQCTEMPBM_00000130"/>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Prefix</w:t>
            </w:r>
            <w:r>
              <w:rPr>
                <w:rFonts w:ascii="Arial" w:hAnsi="Arial"/>
                <w:sz w:val="18"/>
              </w:rPr>
              <w:t xml:space="preserve"> </w:t>
            </w:r>
            <w:r w:rsidRPr="006C1437">
              <w:rPr>
                <w:rFonts w:ascii="Arial" w:hAnsi="Arial"/>
                <w:sz w:val="18"/>
              </w:rPr>
              <w:t>Length</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Pr>
                <w:rFonts w:ascii="Arial" w:hAnsi="Arial"/>
                <w:sz w:val="18"/>
              </w:rPr>
              <w:t xml:space="preserve"> </w:t>
            </w:r>
            <w:r w:rsidRPr="006C1437">
              <w:rPr>
                <w:rFonts w:ascii="Arial" w:hAnsi="Arial"/>
                <w:sz w:val="18"/>
              </w:rPr>
              <w:t>allocates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UE's</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p>
          <w:bookmarkEnd w:id="195"/>
          <w:p w14:paraId="0A82BC43" w14:textId="77777777" w:rsidR="005A3BEF" w:rsidRPr="006C1437" w:rsidRDefault="005A3BEF" w:rsidP="005A3BEF">
            <w:pPr>
              <w:pStyle w:val="B1"/>
              <w:keepNext/>
              <w:numPr>
                <w:ilvl w:val="0"/>
                <w:numId w:val="5"/>
              </w:numPr>
              <w:overflowPunct w:val="0"/>
              <w:autoSpaceDE w:val="0"/>
              <w:autoSpaceDN w:val="0"/>
              <w:adjustRightInd w:val="0"/>
              <w:textAlignment w:val="baseline"/>
              <w:rPr>
                <w:color w:val="1F497D"/>
              </w:rPr>
            </w:pP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Default</w:t>
            </w:r>
            <w:r>
              <w:rPr>
                <w:rFonts w:ascii="Arial" w:hAnsi="Arial"/>
                <w:sz w:val="18"/>
              </w:rPr>
              <w:t xml:space="preserve"> </w:t>
            </w:r>
            <w:r w:rsidRPr="006C1437">
              <w:rPr>
                <w:rFonts w:ascii="Arial" w:hAnsi="Arial"/>
                <w:sz w:val="18"/>
              </w:rPr>
              <w:t>Router</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which</w:t>
            </w:r>
            <w:r>
              <w:rPr>
                <w:rFonts w:ascii="Arial" w:hAnsi="Arial"/>
                <w:sz w:val="18"/>
              </w:rPr>
              <w:t xml:space="preserve"> </w:t>
            </w:r>
            <w:r w:rsidRPr="006C1437">
              <w:rPr>
                <w:rFonts w:ascii="Arial" w:hAnsi="Arial"/>
                <w:sz w:val="18"/>
              </w:rPr>
              <w:t>belongs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same</w:t>
            </w:r>
            <w:r>
              <w:rPr>
                <w:rFonts w:ascii="Arial" w:hAnsi="Arial"/>
                <w:sz w:val="18"/>
              </w:rPr>
              <w:t xml:space="preserve"> </w:t>
            </w:r>
            <w:r w:rsidRPr="006C1437">
              <w:rPr>
                <w:rFonts w:ascii="Arial" w:hAnsi="Arial"/>
                <w:sz w:val="18"/>
              </w:rPr>
              <w:t>subnet</w:t>
            </w:r>
            <w:r>
              <w:rPr>
                <w:rFonts w:ascii="Arial" w:hAnsi="Arial"/>
                <w:sz w:val="18"/>
              </w:rPr>
              <w:t xml:space="preserve"> </w:t>
            </w:r>
            <w:r w:rsidRPr="006C1437">
              <w:rPr>
                <w:rFonts w:ascii="Arial" w:hAnsi="Arial"/>
                <w:sz w:val="18"/>
              </w:rPr>
              <w:t>as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IPv4</w:t>
            </w:r>
            <w:r>
              <w:rPr>
                <w:rFonts w:ascii="Arial" w:hAnsi="Arial"/>
                <w:sz w:val="18"/>
              </w:rPr>
              <w:t xml:space="preserve"> </w:t>
            </w:r>
            <w:r w:rsidRPr="006C1437">
              <w:rPr>
                <w:rFonts w:ascii="Arial" w:hAnsi="Arial"/>
                <w:sz w:val="18"/>
              </w:rPr>
              <w:t>address</w:t>
            </w:r>
            <w:r>
              <w:rPr>
                <w:rFonts w:ascii="Arial" w:hAnsi="Arial"/>
                <w:sz w:val="18"/>
              </w:rPr>
              <w:t xml:space="preserve"> </w:t>
            </w:r>
            <w:r w:rsidRPr="006C1437">
              <w:rPr>
                <w:rFonts w:ascii="Arial" w:hAnsi="Arial"/>
                <w:sz w:val="18"/>
              </w:rPr>
              <w:t>allocated</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p>
        </w:tc>
        <w:tc>
          <w:tcPr>
            <w:tcW w:w="1530" w:type="dxa"/>
            <w:gridSpan w:val="2"/>
            <w:tcBorders>
              <w:top w:val="single" w:sz="4" w:space="0" w:color="auto"/>
              <w:left w:val="single" w:sz="4" w:space="0" w:color="auto"/>
              <w:bottom w:val="single" w:sz="4" w:space="0" w:color="auto"/>
              <w:right w:val="single" w:sz="4" w:space="0" w:color="auto"/>
            </w:tcBorders>
          </w:tcPr>
          <w:p w14:paraId="547D1A13" w14:textId="77777777" w:rsidR="005A3BEF" w:rsidRPr="006C1437" w:rsidRDefault="005A3BEF" w:rsidP="000B599B">
            <w:pPr>
              <w:pStyle w:val="TAC"/>
              <w:rPr>
                <w:szCs w:val="18"/>
              </w:rPr>
            </w:pPr>
            <w:r w:rsidRPr="006C1437">
              <w:rPr>
                <w:szCs w:val="18"/>
              </w:rPr>
              <w:t>IPv4</w:t>
            </w:r>
            <w:r>
              <w:rPr>
                <w:szCs w:val="18"/>
              </w:rPr>
              <w:t xml:space="preserve"> </w:t>
            </w:r>
            <w:r w:rsidRPr="006C1437">
              <w:rPr>
                <w:szCs w:val="18"/>
              </w:rPr>
              <w:t>Configuration</w:t>
            </w:r>
            <w:r>
              <w:rPr>
                <w:szCs w:val="18"/>
              </w:rPr>
              <w:t xml:space="preserve"> </w:t>
            </w:r>
            <w:r w:rsidRPr="006C1437">
              <w:rPr>
                <w:szCs w:val="18"/>
              </w:rPr>
              <w:t>Parameters</w:t>
            </w:r>
            <w:r>
              <w:rPr>
                <w:szCs w:val="18"/>
              </w:rPr>
              <w:t xml:space="preserve"> </w:t>
            </w:r>
            <w:r w:rsidRPr="006C1437">
              <w:rPr>
                <w:szCs w:val="18"/>
              </w:rPr>
              <w:t>(IP4CP)</w:t>
            </w:r>
          </w:p>
        </w:tc>
        <w:tc>
          <w:tcPr>
            <w:tcW w:w="482" w:type="dxa"/>
            <w:gridSpan w:val="2"/>
            <w:tcBorders>
              <w:top w:val="single" w:sz="4" w:space="0" w:color="auto"/>
              <w:left w:val="single" w:sz="4" w:space="0" w:color="auto"/>
              <w:bottom w:val="single" w:sz="4" w:space="0" w:color="auto"/>
              <w:right w:val="single" w:sz="4" w:space="0" w:color="auto"/>
            </w:tcBorders>
          </w:tcPr>
          <w:p w14:paraId="5E5E2C88" w14:textId="77777777" w:rsidR="005A3BEF" w:rsidRPr="006C1437" w:rsidRDefault="005A3BEF" w:rsidP="000B599B">
            <w:pPr>
              <w:pStyle w:val="TAC"/>
              <w:rPr>
                <w:szCs w:val="18"/>
              </w:rPr>
            </w:pPr>
            <w:r w:rsidRPr="006C1437">
              <w:rPr>
                <w:szCs w:val="18"/>
              </w:rPr>
              <w:t>0</w:t>
            </w:r>
          </w:p>
        </w:tc>
      </w:tr>
      <w:tr w:rsidR="005A3BEF" w:rsidRPr="006C1437" w14:paraId="6F14E0B3"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5B3CB0AE" w14:textId="77777777" w:rsidR="005A3BEF" w:rsidRPr="006C1437" w:rsidRDefault="005A3BEF" w:rsidP="000B599B">
            <w:pPr>
              <w:pStyle w:val="TAL"/>
              <w:rPr>
                <w:szCs w:val="18"/>
              </w:rPr>
            </w:pPr>
            <w:bookmarkStart w:id="196" w:name="_PERM_MCCTEMPBM_CRPT88410107___1" w:colFirst="2" w:colLast="2"/>
            <w:bookmarkStart w:id="197" w:name="MCCQCTEMPBM_00000138" w:colFirst="2" w:colLast="2"/>
            <w:bookmarkEnd w:id="193"/>
            <w:bookmarkEnd w:id="194"/>
            <w:r w:rsidRPr="006C1437">
              <w:rPr>
                <w:szCs w:val="18"/>
              </w:rPr>
              <w:lastRenderedPageBreak/>
              <w:t>Indication</w:t>
            </w:r>
            <w:r>
              <w:rPr>
                <w:szCs w:val="18"/>
              </w:rPr>
              <w:t xml:space="preserve"> </w:t>
            </w:r>
            <w:r w:rsidRPr="006C1437">
              <w:rPr>
                <w:szCs w:val="18"/>
              </w:rPr>
              <w:t>Flags</w:t>
            </w:r>
          </w:p>
        </w:tc>
        <w:tc>
          <w:tcPr>
            <w:tcW w:w="360" w:type="dxa"/>
            <w:gridSpan w:val="2"/>
            <w:tcBorders>
              <w:top w:val="single" w:sz="4" w:space="0" w:color="auto"/>
              <w:left w:val="single" w:sz="4" w:space="0" w:color="auto"/>
              <w:bottom w:val="single" w:sz="4" w:space="0" w:color="auto"/>
              <w:right w:val="single" w:sz="4" w:space="0" w:color="auto"/>
            </w:tcBorders>
          </w:tcPr>
          <w:p w14:paraId="4252F866" w14:textId="77777777" w:rsidR="005A3BEF" w:rsidRPr="006C1437" w:rsidRDefault="005A3BEF" w:rsidP="000B599B">
            <w:pPr>
              <w:pStyle w:val="TAC"/>
              <w:rPr>
                <w:szCs w:val="18"/>
              </w:rPr>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04103E32" w14:textId="77777777" w:rsidR="005A3BEF" w:rsidRPr="006C1437" w:rsidRDefault="005A3BEF" w:rsidP="000B599B">
            <w:pPr>
              <w:pStyle w:val="TAL"/>
              <w:rPr>
                <w:rFonts w:cs="Arial"/>
                <w:szCs w:val="18"/>
                <w:lang w:eastAsia="zh-CN"/>
              </w:rPr>
            </w:pPr>
            <w:r w:rsidRPr="006C1437">
              <w:rPr>
                <w:rFonts w:cs="Arial"/>
                <w:szCs w:val="18"/>
                <w:lang w:eastAsia="zh-CN"/>
              </w:rPr>
              <w:t>This</w:t>
            </w:r>
            <w:r>
              <w:rPr>
                <w:rFonts w:cs="Arial"/>
                <w:szCs w:val="18"/>
                <w:lang w:eastAsia="zh-CN"/>
              </w:rPr>
              <w:t xml:space="preserve"> </w:t>
            </w:r>
            <w:r w:rsidRPr="006C1437">
              <w:rPr>
                <w:rFonts w:cs="Arial"/>
                <w:szCs w:val="18"/>
                <w:lang w:eastAsia="zh-CN"/>
              </w:rPr>
              <w:t>IE</w:t>
            </w:r>
            <w:r>
              <w:rPr>
                <w:rFonts w:cs="Arial"/>
                <w:szCs w:val="18"/>
                <w:lang w:eastAsia="zh-CN"/>
              </w:rPr>
              <w:t xml:space="preserve"> </w:t>
            </w:r>
            <w:r w:rsidRPr="006C1437">
              <w:rPr>
                <w:rFonts w:cs="Arial"/>
                <w:szCs w:val="18"/>
                <w:lang w:eastAsia="zh-CN"/>
              </w:rPr>
              <w:t>shall</w:t>
            </w:r>
            <w:r>
              <w:rPr>
                <w:rFonts w:cs="Arial"/>
                <w:szCs w:val="18"/>
                <w:lang w:eastAsia="zh-CN"/>
              </w:rPr>
              <w:t xml:space="preserve"> </w:t>
            </w:r>
            <w:r w:rsidRPr="006C1437">
              <w:rPr>
                <w:rFonts w:cs="Arial"/>
                <w:szCs w:val="18"/>
                <w:lang w:eastAsia="zh-CN"/>
              </w:rPr>
              <w:t>be</w:t>
            </w:r>
            <w:r>
              <w:rPr>
                <w:rFonts w:cs="Arial"/>
                <w:szCs w:val="18"/>
                <w:lang w:eastAsia="zh-CN"/>
              </w:rPr>
              <w:t xml:space="preserve"> </w:t>
            </w:r>
            <w:r w:rsidRPr="006C1437">
              <w:rPr>
                <w:rFonts w:cs="Arial"/>
                <w:szCs w:val="18"/>
                <w:lang w:eastAsia="zh-CN"/>
              </w:rPr>
              <w:t>included</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cs="Arial"/>
                <w:szCs w:val="18"/>
                <w:lang w:eastAsia="zh-CN"/>
              </w:rPr>
              <w:t>any</w:t>
            </w:r>
            <w:r>
              <w:rPr>
                <w:rFonts w:cs="Arial"/>
                <w:szCs w:val="18"/>
                <w:lang w:eastAsia="zh-CN"/>
              </w:rPr>
              <w:t xml:space="preserve"> </w:t>
            </w:r>
            <w:r w:rsidRPr="006C1437">
              <w:rPr>
                <w:rFonts w:cs="Arial"/>
                <w:szCs w:val="18"/>
                <w:lang w:eastAsia="zh-CN"/>
              </w:rPr>
              <w:t>one</w:t>
            </w:r>
            <w:r>
              <w:rPr>
                <w:rFonts w:cs="Arial"/>
                <w:szCs w:val="18"/>
                <w:lang w:eastAsia="zh-CN"/>
              </w:rPr>
              <w:t xml:space="preserve"> </w:t>
            </w:r>
            <w:r w:rsidRPr="006C1437">
              <w:rPr>
                <w:rFonts w:cs="Arial"/>
                <w:szCs w:val="18"/>
                <w:lang w:eastAsia="zh-CN"/>
              </w:rPr>
              <w:t>of</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is</w:t>
            </w:r>
            <w:r>
              <w:rPr>
                <w:rFonts w:cs="Arial"/>
                <w:szCs w:val="18"/>
                <w:lang w:eastAsia="zh-CN"/>
              </w:rPr>
              <w:t xml:space="preserve"> </w:t>
            </w:r>
            <w:r w:rsidRPr="006C1437">
              <w:rPr>
                <w:rFonts w:cs="Arial"/>
                <w:szCs w:val="18"/>
                <w:lang w:eastAsia="zh-CN"/>
              </w:rPr>
              <w:t>set</w:t>
            </w:r>
            <w:r>
              <w:rPr>
                <w:rFonts w:cs="Arial"/>
                <w:szCs w:val="18"/>
                <w:lang w:eastAsia="zh-CN"/>
              </w:rPr>
              <w:t xml:space="preserve"> </w:t>
            </w:r>
            <w:r w:rsidRPr="006C1437">
              <w:rPr>
                <w:rFonts w:cs="Arial"/>
                <w:szCs w:val="18"/>
                <w:lang w:eastAsia="zh-CN"/>
              </w:rPr>
              <w:t>to</w:t>
            </w:r>
            <w:r>
              <w:rPr>
                <w:rFonts w:cs="Arial"/>
                <w:szCs w:val="18"/>
                <w:lang w:eastAsia="zh-CN"/>
              </w:rPr>
              <w:t xml:space="preserve"> </w:t>
            </w:r>
            <w:r w:rsidRPr="006C1437">
              <w:rPr>
                <w:rFonts w:cs="Arial"/>
                <w:szCs w:val="18"/>
                <w:lang w:eastAsia="zh-CN"/>
              </w:rPr>
              <w:t>1.</w:t>
            </w:r>
          </w:p>
          <w:p w14:paraId="7E2EAF2B" w14:textId="77777777" w:rsidR="005A3BEF" w:rsidRPr="006C1437" w:rsidRDefault="005A3BEF" w:rsidP="000B599B">
            <w:pPr>
              <w:pStyle w:val="TAL"/>
              <w:rPr>
                <w:rFonts w:cs="Arial"/>
                <w:szCs w:val="18"/>
                <w:lang w:eastAsia="zh-CN"/>
              </w:rPr>
            </w:pPr>
            <w:r w:rsidRPr="006C1437">
              <w:rPr>
                <w:rFonts w:cs="Arial"/>
                <w:szCs w:val="18"/>
                <w:lang w:eastAsia="zh-CN"/>
              </w:rPr>
              <w:t>Applicable</w:t>
            </w:r>
            <w:r>
              <w:rPr>
                <w:rFonts w:cs="Arial"/>
                <w:szCs w:val="18"/>
                <w:lang w:eastAsia="zh-CN"/>
              </w:rPr>
              <w:t xml:space="preserve"> </w:t>
            </w:r>
            <w:r w:rsidRPr="006C1437">
              <w:rPr>
                <w:rFonts w:cs="Arial"/>
                <w:szCs w:val="18"/>
                <w:lang w:eastAsia="zh-CN"/>
              </w:rPr>
              <w:t>flags</w:t>
            </w:r>
            <w:r>
              <w:rPr>
                <w:rFonts w:cs="Arial"/>
                <w:szCs w:val="18"/>
                <w:lang w:eastAsia="zh-CN"/>
              </w:rPr>
              <w:t xml:space="preserve"> </w:t>
            </w:r>
            <w:r w:rsidRPr="006C1437">
              <w:rPr>
                <w:rFonts w:cs="Arial"/>
                <w:szCs w:val="18"/>
                <w:lang w:eastAsia="zh-CN"/>
              </w:rPr>
              <w:t>are:</w:t>
            </w:r>
          </w:p>
          <w:p w14:paraId="60030EDD" w14:textId="77777777" w:rsidR="005A3BEF" w:rsidRPr="006C1437" w:rsidRDefault="005A3BEF" w:rsidP="000B599B">
            <w:pPr>
              <w:pStyle w:val="TAL"/>
              <w:rPr>
                <w:rFonts w:cs="Arial"/>
                <w:szCs w:val="18"/>
                <w:lang w:eastAsia="zh-CN"/>
              </w:rPr>
            </w:pPr>
          </w:p>
          <w:p w14:paraId="705E1311" w14:textId="77777777" w:rsidR="005A3BEF" w:rsidRPr="006C1437" w:rsidRDefault="005A3BEF" w:rsidP="005A3BEF">
            <w:pPr>
              <w:pStyle w:val="B1"/>
              <w:keepNext/>
              <w:numPr>
                <w:ilvl w:val="0"/>
                <w:numId w:val="5"/>
              </w:numPr>
              <w:overflowPunct w:val="0"/>
              <w:autoSpaceDE w:val="0"/>
              <w:autoSpaceDN w:val="0"/>
              <w:adjustRightInd w:val="0"/>
              <w:textAlignment w:val="baseline"/>
              <w:rPr>
                <w:rFonts w:ascii="Arial" w:hAnsi="Arial"/>
                <w:sz w:val="18"/>
              </w:rPr>
            </w:pPr>
            <w:bookmarkStart w:id="198" w:name="MCCQCTEMPBM_00000132"/>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Support</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p>
          <w:p w14:paraId="640E6AC2" w14:textId="77777777" w:rsidR="005A3BEF" w:rsidRPr="006C1437" w:rsidRDefault="005A3BEF" w:rsidP="005A3BEF">
            <w:pPr>
              <w:pStyle w:val="B1"/>
              <w:keepNext/>
              <w:numPr>
                <w:ilvl w:val="0"/>
                <w:numId w:val="5"/>
              </w:numPr>
              <w:overflowPunct w:val="0"/>
              <w:autoSpaceDE w:val="0"/>
              <w:autoSpaceDN w:val="0"/>
              <w:adjustRightInd w:val="0"/>
              <w:textAlignment w:val="baseline"/>
              <w:rPr>
                <w:rFonts w:ascii="Arial" w:hAnsi="Arial"/>
                <w:sz w:val="18"/>
              </w:rPr>
            </w:pPr>
            <w:bookmarkStart w:id="199" w:name="MCCQCTEMPBM_00000133"/>
            <w:bookmarkEnd w:id="198"/>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enables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use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Charging</w:t>
            </w:r>
            <w:r>
              <w:rPr>
                <w:rFonts w:ascii="Arial" w:hAnsi="Arial"/>
                <w:sz w:val="18"/>
                <w:lang w:eastAsia="zh-CN"/>
              </w:rPr>
              <w:t xml:space="preserve"> </w:t>
            </w:r>
            <w:r w:rsidRPr="006C1437">
              <w:rPr>
                <w:rFonts w:ascii="Arial" w:hAnsi="Arial"/>
                <w:sz w:val="18"/>
                <w:lang w:eastAsia="zh-CN"/>
              </w:rPr>
              <w:t>procedure</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p>
          <w:p w14:paraId="182290C9" w14:textId="77777777" w:rsidR="005A3BEF" w:rsidRPr="006C1437" w:rsidRDefault="005A3BEF" w:rsidP="005A3BEF">
            <w:pPr>
              <w:pStyle w:val="B1"/>
              <w:keepNext/>
              <w:numPr>
                <w:ilvl w:val="0"/>
                <w:numId w:val="5"/>
              </w:numPr>
              <w:overflowPunct w:val="0"/>
              <w:autoSpaceDE w:val="0"/>
              <w:autoSpaceDN w:val="0"/>
              <w:adjustRightInd w:val="0"/>
              <w:textAlignment w:val="baseline"/>
              <w:rPr>
                <w:rFonts w:ascii="Arial" w:hAnsi="Arial"/>
                <w:sz w:val="18"/>
              </w:rPr>
            </w:pPr>
            <w:bookmarkStart w:id="200" w:name="MCCQCTEMPBM_00000134"/>
            <w:bookmarkEnd w:id="199"/>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S2a/S2b</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HSS</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p w14:paraId="01192F9D" w14:textId="77777777" w:rsidR="005A3BEF" w:rsidRPr="006C1437" w:rsidRDefault="005A3BEF" w:rsidP="005A3BEF">
            <w:pPr>
              <w:pStyle w:val="B1"/>
              <w:keepNext/>
              <w:numPr>
                <w:ilvl w:val="0"/>
                <w:numId w:val="5"/>
              </w:numPr>
              <w:overflowPunct w:val="0"/>
              <w:autoSpaceDE w:val="0"/>
              <w:autoSpaceDN w:val="0"/>
              <w:adjustRightInd w:val="0"/>
              <w:textAlignment w:val="baseline"/>
              <w:rPr>
                <w:rFonts w:ascii="Arial" w:hAnsi="Arial"/>
                <w:sz w:val="18"/>
              </w:rPr>
            </w:pPr>
            <w:bookmarkStart w:id="201" w:name="MCCQCTEMPBM_00000135"/>
            <w:bookmarkEnd w:id="200"/>
            <w:r w:rsidRPr="006C1437">
              <w:rPr>
                <w:rFonts w:ascii="Arial" w:hAnsi="Arial"/>
                <w:sz w:val="18"/>
                <w:lang w:eastAsia="zh-CN"/>
              </w:rPr>
              <w:t>Associate</w:t>
            </w:r>
            <w:r>
              <w:rPr>
                <w:rFonts w:ascii="Arial" w:hAnsi="Arial"/>
                <w:sz w:val="18"/>
                <w:lang w:eastAsia="zh-CN"/>
              </w:rPr>
              <w:t xml:space="preserve"> </w:t>
            </w:r>
            <w:r w:rsidRPr="006C1437">
              <w:rPr>
                <w:rFonts w:ascii="Arial" w:hAnsi="Arial"/>
                <w:sz w:val="18"/>
                <w:lang w:eastAsia="zh-CN"/>
              </w:rPr>
              <w:t>OCI</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node's</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has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associated</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identity</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FQDN</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IP</w:t>
            </w:r>
            <w:r>
              <w:rPr>
                <w:rFonts w:ascii="Arial" w:hAnsi="Arial"/>
                <w:sz w:val="18"/>
                <w:lang w:eastAsia="zh-CN"/>
              </w:rPr>
              <w:t xml:space="preserve"> </w:t>
            </w:r>
            <w:r w:rsidRPr="006C1437">
              <w:rPr>
                <w:rFonts w:ascii="Arial" w:hAnsi="Arial"/>
                <w:sz w:val="18"/>
                <w:lang w:eastAsia="zh-CN"/>
              </w:rPr>
              <w:t>address</w:t>
            </w:r>
            <w:r>
              <w:rPr>
                <w:rFonts w:ascii="Arial" w:hAnsi="Arial"/>
                <w:sz w:val="18"/>
                <w:lang w:eastAsia="zh-CN"/>
              </w:rPr>
              <w:t xml:space="preserve"> </w:t>
            </w:r>
            <w:r w:rsidRPr="006C1437">
              <w:rPr>
                <w:rFonts w:ascii="Arial" w:hAnsi="Arial"/>
                <w:sz w:val="18"/>
                <w:lang w:eastAsia="zh-CN"/>
              </w:rPr>
              <w:t>received</w:t>
            </w:r>
            <w:r>
              <w:rPr>
                <w:rFonts w:ascii="Arial" w:hAnsi="Arial"/>
                <w:sz w:val="18"/>
                <w:lang w:eastAsia="zh-CN"/>
              </w:rPr>
              <w:t xml:space="preserve"> </w:t>
            </w:r>
            <w:r w:rsidRPr="006C1437">
              <w:rPr>
                <w:rFonts w:ascii="Arial" w:hAnsi="Arial"/>
                <w:sz w:val="18"/>
                <w:lang w:eastAsia="zh-CN"/>
              </w:rPr>
              <w:t>from</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DNS</w:t>
            </w:r>
            <w:r>
              <w:rPr>
                <w:rFonts w:ascii="Arial" w:hAnsi="Arial"/>
                <w:sz w:val="18"/>
                <w:lang w:eastAsia="zh-CN"/>
              </w:rPr>
              <w:t xml:space="preserve"> </w:t>
            </w:r>
            <w:r w:rsidRPr="006C1437">
              <w:rPr>
                <w:rFonts w:ascii="Arial" w:hAnsi="Arial"/>
                <w:sz w:val="18"/>
                <w:lang w:eastAsia="zh-CN"/>
              </w:rPr>
              <w:t>during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selection)</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serving</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by</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"SGW's</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included</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rejection</w:t>
            </w:r>
            <w:r>
              <w:rPr>
                <w:rFonts w:ascii="Arial" w:hAnsi="Arial"/>
                <w:sz w:val="18"/>
                <w:lang w:eastAsia="zh-CN"/>
              </w:rPr>
              <w:t xml:space="preserve"> </w:t>
            </w:r>
            <w:r w:rsidRPr="006C1437">
              <w:rPr>
                <w:rFonts w:ascii="Arial" w:hAnsi="Arial"/>
                <w:sz w:val="18"/>
                <w:lang w:eastAsia="zh-CN"/>
              </w:rPr>
              <w:t>cause</w:t>
            </w:r>
            <w:r>
              <w:rPr>
                <w:rFonts w:ascii="Arial" w:hAnsi="Arial"/>
                <w:sz w:val="18"/>
                <w:lang w:eastAsia="zh-CN"/>
              </w:rPr>
              <w:t xml:space="preserve"> </w:t>
            </w:r>
            <w:r w:rsidRPr="006C1437">
              <w:rPr>
                <w:rFonts w:ascii="Arial" w:hAnsi="Arial"/>
                <w:sz w:val="18"/>
                <w:lang w:eastAsia="zh-CN"/>
              </w:rPr>
              <w:t>code.</w:t>
            </w:r>
          </w:p>
          <w:p w14:paraId="3E443D2D" w14:textId="77777777" w:rsidR="005A3BEF" w:rsidRPr="006C1437" w:rsidRDefault="005A3BEF" w:rsidP="005A3BEF">
            <w:pPr>
              <w:pStyle w:val="B1"/>
              <w:keepNext/>
              <w:numPr>
                <w:ilvl w:val="0"/>
                <w:numId w:val="5"/>
              </w:numPr>
              <w:overflowPunct w:val="0"/>
              <w:autoSpaceDE w:val="0"/>
              <w:autoSpaceDN w:val="0"/>
              <w:adjustRightInd w:val="0"/>
              <w:textAlignment w:val="baseline"/>
              <w:rPr>
                <w:rFonts w:ascii="Arial" w:hAnsi="Arial"/>
                <w:sz w:val="18"/>
              </w:rPr>
            </w:pPr>
            <w:bookmarkStart w:id="202" w:name="MCCQCTEMPBM_00000136"/>
            <w:bookmarkEnd w:id="201"/>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S11/S4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connection</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"Delay</w:t>
            </w:r>
            <w:r>
              <w:rPr>
                <w:rFonts w:ascii="Arial" w:hAnsi="Arial"/>
                <w:sz w:val="18"/>
                <w:lang w:eastAsia="zh-CN"/>
              </w:rPr>
              <w:t xml:space="preserve"> </w:t>
            </w:r>
            <w:r w:rsidRPr="006C1437">
              <w:rPr>
                <w:rFonts w:ascii="Arial" w:hAnsi="Arial"/>
                <w:sz w:val="18"/>
                <w:lang w:eastAsia="zh-CN"/>
              </w:rPr>
              <w:t>Tolerant"</w:t>
            </w:r>
            <w:r>
              <w:rPr>
                <w:rFonts w:ascii="Arial" w:hAnsi="Arial"/>
                <w:sz w:val="18"/>
                <w:lang w:eastAsia="zh-CN"/>
              </w:rPr>
              <w:t xml:space="preserve"> </w:t>
            </w:r>
            <w:r w:rsidRPr="006C1437">
              <w:rPr>
                <w:rFonts w:ascii="Arial" w:hAnsi="Arial"/>
                <w:sz w:val="18"/>
                <w:lang w:eastAsia="zh-CN"/>
              </w:rPr>
              <w:t>(see</w:t>
            </w:r>
            <w:r>
              <w:rPr>
                <w:rFonts w:ascii="Arial" w:hAnsi="Arial"/>
                <w:sz w:val="18"/>
                <w:lang w:eastAsia="zh-CN"/>
              </w:rPr>
              <w:t xml:space="preserve"> clause </w:t>
            </w:r>
            <w:r w:rsidRPr="006C1437">
              <w:rPr>
                <w:rFonts w:ascii="Arial" w:hAnsi="Arial"/>
                <w:sz w:val="18"/>
                <w:lang w:eastAsia="zh-CN"/>
              </w:rPr>
              <w:t>8.12).</w:t>
            </w:r>
          </w:p>
          <w:p w14:paraId="5AEBC874" w14:textId="77777777" w:rsidR="005A3BEF" w:rsidRDefault="005A3BEF" w:rsidP="005A3BEF">
            <w:pPr>
              <w:pStyle w:val="B1"/>
              <w:keepNext/>
              <w:numPr>
                <w:ilvl w:val="0"/>
                <w:numId w:val="5"/>
              </w:numPr>
              <w:overflowPunct w:val="0"/>
              <w:autoSpaceDE w:val="0"/>
              <w:autoSpaceDN w:val="0"/>
              <w:adjustRightInd w:val="0"/>
              <w:textAlignment w:val="baseline"/>
              <w:rPr>
                <w:rFonts w:ascii="Arial" w:hAnsi="Arial"/>
                <w:sz w:val="18"/>
              </w:rPr>
            </w:pPr>
            <w:bookmarkStart w:id="203" w:name="MCCQCTEMPBM_00000137"/>
            <w:bookmarkEnd w:id="202"/>
            <w:r w:rsidRPr="006C1437">
              <w:rPr>
                <w:rFonts w:ascii="Arial" w:hAnsi="Arial"/>
                <w:sz w:val="18"/>
                <w:lang w:eastAsia="zh-CN"/>
              </w:rPr>
              <w:t>Triggering</w:t>
            </w:r>
            <w:r>
              <w:rPr>
                <w:rFonts w:ascii="Arial" w:hAnsi="Arial"/>
                <w:sz w:val="18"/>
                <w:lang w:eastAsia="zh-CN"/>
              </w:rPr>
              <w:t xml:space="preserve"> </w:t>
            </w:r>
            <w:r w:rsidRPr="006C1437">
              <w:rPr>
                <w:rFonts w:ascii="Arial" w:hAnsi="Arial"/>
                <w:sz w:val="18"/>
                <w:lang w:eastAsia="zh-CN"/>
              </w:rPr>
              <w:t>SGSN</w:t>
            </w:r>
            <w:r>
              <w:rPr>
                <w:rFonts w:ascii="Arial" w:hAnsi="Arial"/>
                <w:sz w:val="18"/>
                <w:lang w:eastAsia="zh-CN"/>
              </w:rPr>
              <w:t xml:space="preserve"> </w:t>
            </w:r>
            <w:r w:rsidRPr="006C1437">
              <w:rPr>
                <w:rFonts w:ascii="Arial" w:hAnsi="Arial"/>
                <w:sz w:val="18"/>
                <w:lang w:eastAsia="zh-CN"/>
              </w:rPr>
              <w:t>initiated</w:t>
            </w:r>
            <w:r>
              <w:rPr>
                <w:rFonts w:ascii="Arial" w:hAnsi="Arial"/>
                <w:sz w:val="18"/>
                <w:lang w:eastAsia="zh-CN"/>
              </w:rPr>
              <w:t xml:space="preserve"> </w:t>
            </w:r>
            <w:r w:rsidRPr="006C1437">
              <w:rPr>
                <w:rFonts w:ascii="Arial" w:hAnsi="Arial"/>
                <w:sz w:val="18"/>
                <w:lang w:eastAsia="zh-CN"/>
              </w:rPr>
              <w:t>PDP</w:t>
            </w:r>
            <w:r>
              <w:rPr>
                <w:rFonts w:ascii="Arial" w:hAnsi="Arial"/>
                <w:sz w:val="18"/>
                <w:lang w:eastAsia="zh-CN"/>
              </w:rPr>
              <w:t xml:space="preserve"> </w:t>
            </w:r>
            <w:r w:rsidRPr="006C1437">
              <w:rPr>
                <w:rFonts w:ascii="Arial" w:hAnsi="Arial"/>
                <w:sz w:val="18"/>
                <w:lang w:eastAsia="zh-CN"/>
              </w:rPr>
              <w:t>Context</w:t>
            </w:r>
            <w:r>
              <w:rPr>
                <w:rFonts w:ascii="Arial" w:hAnsi="Arial"/>
                <w:sz w:val="18"/>
                <w:lang w:eastAsia="zh-CN"/>
              </w:rPr>
              <w:t xml:space="preserve"> </w:t>
            </w:r>
            <w:r w:rsidRPr="006C1437">
              <w:rPr>
                <w:rFonts w:ascii="Arial" w:hAnsi="Arial"/>
                <w:sz w:val="18"/>
                <w:lang w:eastAsia="zh-CN"/>
              </w:rPr>
              <w:t>Creation/Modification</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be</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1</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r w:rsidRPr="006C1437">
              <w:rPr>
                <w:rFonts w:ascii="Arial" w:hAnsi="Arial" w:hint="eastAsia"/>
                <w:sz w:val="18"/>
                <w:lang w:eastAsia="zh-CN"/>
              </w:rPr>
              <w:t>s</w:t>
            </w:r>
            <w:r>
              <w:rPr>
                <w:rFonts w:ascii="Arial" w:hAnsi="Arial"/>
                <w:sz w:val="18"/>
                <w:lang w:eastAsia="zh-CN"/>
              </w:rPr>
              <w:t xml:space="preserve"> </w:t>
            </w:r>
            <w:r w:rsidRPr="006C1437">
              <w:rPr>
                <w:rFonts w:ascii="Arial" w:hAnsi="Arial"/>
                <w:sz w:val="18"/>
                <w:lang w:eastAsia="zh-CN"/>
              </w:rPr>
              <w:t>if</w:t>
            </w:r>
            <w:r>
              <w:rPr>
                <w:rFonts w:ascii="Arial" w:hAnsi="Arial" w:hint="eastAsia"/>
                <w:sz w:val="18"/>
                <w:lang w:eastAsia="zh-CN"/>
              </w:rPr>
              <w:t xml:space="preserve"> </w:t>
            </w:r>
            <w:r w:rsidRPr="006C1437">
              <w:rPr>
                <w:rFonts w:ascii="Arial" w:hAnsi="Arial" w:hint="eastAsia"/>
                <w:sz w:val="18"/>
                <w:lang w:eastAsia="zh-CN"/>
              </w:rPr>
              <w:t>the</w:t>
            </w:r>
            <w:r>
              <w:rPr>
                <w:rFonts w:ascii="Arial" w:hAnsi="Arial" w:hint="eastAsia"/>
                <w:sz w:val="18"/>
                <w:lang w:eastAsia="zh-CN"/>
              </w:rPr>
              <w:t xml:space="preserve"> </w:t>
            </w:r>
            <w:r w:rsidRPr="006C1437">
              <w:rPr>
                <w:rFonts w:ascii="Arial" w:hAnsi="Arial" w:hint="eastAsia"/>
                <w:sz w:val="18"/>
                <w:lang w:eastAsia="zh-CN"/>
              </w:rPr>
              <w:t>network-initiated</w:t>
            </w:r>
            <w:r>
              <w:rPr>
                <w:rFonts w:ascii="Arial" w:hAnsi="Arial" w:hint="eastAsia"/>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hint="eastAsia"/>
                <w:sz w:val="18"/>
                <w:lang w:eastAsia="zh-CN"/>
              </w:rPr>
              <w:t>mode</w:t>
            </w:r>
            <w:r>
              <w:rPr>
                <w:rFonts w:ascii="Arial" w:hAnsi="Arial" w:hint="eastAsia"/>
                <w:sz w:val="18"/>
                <w:lang w:eastAsia="zh-CN"/>
              </w:rPr>
              <w:t xml:space="preserve"> </w:t>
            </w:r>
            <w:r w:rsidRPr="006C1437">
              <w:rPr>
                <w:rFonts w:ascii="Arial" w:hAnsi="Arial" w:hint="eastAsia"/>
                <w:sz w:val="18"/>
                <w:lang w:eastAsia="zh-CN"/>
              </w:rPr>
              <w:t>is</w:t>
            </w:r>
            <w:r>
              <w:rPr>
                <w:rFonts w:ascii="Arial" w:hAnsi="Arial" w:hint="eastAsia"/>
                <w:sz w:val="18"/>
                <w:lang w:eastAsia="zh-CN"/>
              </w:rPr>
              <w:t xml:space="preserve"> </w:t>
            </w:r>
            <w:r w:rsidRPr="006C1437">
              <w:rPr>
                <w:rFonts w:ascii="Arial" w:hAnsi="Arial" w:hint="eastAsia"/>
                <w:sz w:val="18"/>
                <w:lang w:eastAsia="zh-CN"/>
              </w:rPr>
              <w:t>used</w:t>
            </w:r>
            <w:r>
              <w:rPr>
                <w:rFonts w:ascii="Arial" w:hAnsi="Arial" w:hint="eastAsia"/>
                <w:sz w:val="18"/>
                <w:lang w:eastAsia="zh-CN"/>
              </w:rPr>
              <w:t xml:space="preserve"> </w:t>
            </w:r>
            <w:r w:rsidRPr="006C1437">
              <w:rPr>
                <w:rFonts w:ascii="Arial" w:hAnsi="Arial" w:hint="eastAsia"/>
                <w:sz w:val="18"/>
                <w:lang w:eastAsia="zh-CN"/>
              </w:rPr>
              <w:t>for</w:t>
            </w:r>
            <w:r>
              <w:rPr>
                <w:rFonts w:ascii="Arial" w:hAnsi="Arial" w:hint="eastAsia"/>
                <w:sz w:val="18"/>
                <w:lang w:eastAsia="zh-CN"/>
              </w:rPr>
              <w:t xml:space="preserve"> </w:t>
            </w:r>
            <w:r w:rsidRPr="006C1437">
              <w:rPr>
                <w:rFonts w:ascii="Arial" w:hAnsi="Arial" w:hint="eastAsia"/>
                <w:sz w:val="18"/>
                <w:lang w:eastAsia="zh-CN"/>
              </w:rPr>
              <w:t>this</w:t>
            </w:r>
            <w:r>
              <w:rPr>
                <w:rFonts w:ascii="Arial" w:hAnsi="Arial" w:hint="eastAsia"/>
                <w:sz w:val="18"/>
                <w:lang w:eastAsia="zh-CN"/>
              </w:rPr>
              <w:t xml:space="preserve"> </w:t>
            </w:r>
            <w:r w:rsidRPr="006C1437">
              <w:rPr>
                <w:rFonts w:ascii="Arial" w:hAnsi="Arial" w:hint="eastAsia"/>
                <w:sz w:val="18"/>
                <w:lang w:eastAsia="zh-CN"/>
              </w:rPr>
              <w:t>PDN</w:t>
            </w:r>
            <w:r>
              <w:rPr>
                <w:rFonts w:ascii="Arial" w:hAnsi="Arial" w:hint="eastAsia"/>
                <w:sz w:val="18"/>
                <w:lang w:eastAsia="zh-CN"/>
              </w:rPr>
              <w:t xml:space="preserve"> </w:t>
            </w:r>
            <w:r w:rsidRPr="006C1437">
              <w:rPr>
                <w:rFonts w:ascii="Arial" w:hAnsi="Arial" w:hint="eastAsia"/>
                <w:sz w:val="18"/>
                <w:lang w:eastAsia="zh-CN"/>
              </w:rPr>
              <w:t>connection.</w:t>
            </w:r>
            <w:r>
              <w:rPr>
                <w:rFonts w:ascii="Arial" w:hAnsi="Arial" w:hint="eastAsia"/>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SGW</w:t>
            </w:r>
            <w:r>
              <w:rPr>
                <w:rFonts w:ascii="Arial" w:hAnsi="Arial"/>
                <w:sz w:val="18"/>
                <w:lang w:eastAsia="zh-CN"/>
              </w:rPr>
              <w:t xml:space="preserve"> </w:t>
            </w:r>
            <w:r w:rsidRPr="006C1437">
              <w:rPr>
                <w:rFonts w:ascii="Arial" w:hAnsi="Arial"/>
                <w:sz w:val="18"/>
                <w:lang w:eastAsia="zh-CN"/>
              </w:rPr>
              <w:t>shall</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S4</w:t>
            </w:r>
            <w:r>
              <w:rPr>
                <w:rFonts w:ascii="Arial" w:hAnsi="Arial"/>
                <w:sz w:val="18"/>
                <w:lang w:eastAsia="zh-CN"/>
              </w:rPr>
              <w:t xml:space="preserve"> </w:t>
            </w:r>
            <w:r w:rsidRPr="006C1437">
              <w:rPr>
                <w:rFonts w:ascii="Arial" w:hAnsi="Arial"/>
                <w:sz w:val="18"/>
                <w:lang w:eastAsia="zh-CN"/>
              </w:rPr>
              <w:t>interface</w:t>
            </w:r>
            <w:r>
              <w:rPr>
                <w:rFonts w:ascii="Arial" w:hAnsi="Arial"/>
                <w:sz w:val="18"/>
                <w:lang w:eastAsia="zh-CN"/>
              </w:rPr>
              <w:t xml:space="preserve"> </w:t>
            </w:r>
            <w:r w:rsidRPr="006C1437">
              <w:rPr>
                <w:rFonts w:ascii="Arial" w:hAnsi="Arial"/>
                <w:sz w:val="18"/>
                <w:lang w:eastAsia="zh-CN"/>
              </w:rPr>
              <w:t>if</w:t>
            </w:r>
            <w:r>
              <w:rPr>
                <w:rFonts w:ascii="Arial" w:hAnsi="Arial"/>
                <w:sz w:val="18"/>
                <w:lang w:eastAsia="zh-CN"/>
              </w:rPr>
              <w:t xml:space="preserve"> </w:t>
            </w:r>
            <w:r w:rsidRPr="006C1437">
              <w:rPr>
                <w:rFonts w:ascii="Arial" w:hAnsi="Arial"/>
                <w:sz w:val="18"/>
                <w:lang w:eastAsia="zh-CN"/>
              </w:rPr>
              <w:t>it</w:t>
            </w:r>
            <w:r>
              <w:rPr>
                <w:rFonts w:ascii="Arial" w:hAnsi="Arial"/>
                <w:sz w:val="18"/>
                <w:lang w:eastAsia="zh-CN"/>
              </w:rPr>
              <w:t xml:space="preserve"> </w:t>
            </w:r>
            <w:r w:rsidRPr="006C1437">
              <w:rPr>
                <w:rFonts w:ascii="Arial" w:hAnsi="Arial"/>
                <w:sz w:val="18"/>
                <w:lang w:eastAsia="zh-CN"/>
              </w:rPr>
              <w:t>supports</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hint="eastAsia"/>
                <w:sz w:val="18"/>
                <w:lang w:eastAsia="zh-CN"/>
              </w:rPr>
              <w:t>NBIFOM</w:t>
            </w:r>
            <w:r>
              <w:rPr>
                <w:rFonts w:ascii="Arial" w:hAnsi="Arial" w:hint="eastAsia"/>
                <w:sz w:val="18"/>
                <w:lang w:eastAsia="zh-CN"/>
              </w:rPr>
              <w:t xml:space="preserve"> </w:t>
            </w:r>
            <w:r w:rsidRPr="006C1437">
              <w:rPr>
                <w:rFonts w:ascii="Arial" w:hAnsi="Arial"/>
                <w:sz w:val="18"/>
                <w:lang w:eastAsia="zh-CN"/>
              </w:rPr>
              <w:t>feature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flag</w:t>
            </w:r>
            <w:r>
              <w:rPr>
                <w:rFonts w:ascii="Arial" w:hAnsi="Arial"/>
                <w:sz w:val="18"/>
                <w:lang w:eastAsia="zh-CN"/>
              </w:rPr>
              <w:t xml:space="preserve"> </w:t>
            </w:r>
            <w:r w:rsidRPr="006C1437">
              <w:rPr>
                <w:rFonts w:ascii="Arial" w:hAnsi="Arial"/>
                <w:sz w:val="18"/>
                <w:lang w:eastAsia="zh-CN"/>
              </w:rPr>
              <w:t>is</w:t>
            </w:r>
            <w:r>
              <w:rPr>
                <w:rFonts w:ascii="Arial" w:hAnsi="Arial"/>
                <w:sz w:val="18"/>
                <w:lang w:eastAsia="zh-CN"/>
              </w:rPr>
              <w:t xml:space="preserve"> </w:t>
            </w:r>
            <w:r w:rsidRPr="006C1437">
              <w:rPr>
                <w:rFonts w:ascii="Arial" w:hAnsi="Arial"/>
                <w:sz w:val="18"/>
                <w:lang w:eastAsia="zh-CN"/>
              </w:rPr>
              <w:t>set</w:t>
            </w:r>
            <w:r>
              <w:rPr>
                <w:rFonts w:ascii="Arial" w:hAnsi="Arial"/>
                <w:sz w:val="18"/>
                <w:lang w:eastAsia="zh-CN"/>
              </w:rPr>
              <w:t xml:space="preserve"> </w:t>
            </w:r>
            <w:r w:rsidRPr="006C1437">
              <w:rPr>
                <w:rFonts w:ascii="Arial" w:hAnsi="Arial"/>
                <w:sz w:val="18"/>
                <w:lang w:eastAsia="zh-CN"/>
              </w:rPr>
              <w:t>on</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S5/S8</w:t>
            </w:r>
            <w:r>
              <w:rPr>
                <w:rFonts w:ascii="Arial" w:hAnsi="Arial"/>
                <w:sz w:val="18"/>
                <w:lang w:eastAsia="zh-CN"/>
              </w:rPr>
              <w:t xml:space="preserve"> </w:t>
            </w:r>
            <w:r w:rsidRPr="006C1437">
              <w:rPr>
                <w:rFonts w:ascii="Arial" w:hAnsi="Arial"/>
                <w:sz w:val="18"/>
                <w:lang w:eastAsia="zh-CN"/>
              </w:rPr>
              <w:t>interface.</w:t>
            </w:r>
          </w:p>
          <w:bookmarkEnd w:id="203"/>
          <w:p w14:paraId="2275FF08" w14:textId="77777777" w:rsidR="005A3BEF" w:rsidRPr="006C1437" w:rsidRDefault="005A3BEF" w:rsidP="005A3BEF">
            <w:pPr>
              <w:pStyle w:val="B1"/>
              <w:keepNext/>
              <w:numPr>
                <w:ilvl w:val="0"/>
                <w:numId w:val="5"/>
              </w:numPr>
              <w:overflowPunct w:val="0"/>
              <w:autoSpaceDE w:val="0"/>
              <w:autoSpaceDN w:val="0"/>
              <w:adjustRightInd w:val="0"/>
              <w:textAlignment w:val="baseline"/>
              <w:rPr>
                <w:rFonts w:ascii="Arial" w:hAnsi="Arial"/>
                <w:sz w:val="18"/>
              </w:rPr>
            </w:pPr>
            <w:r w:rsidRPr="009B1318">
              <w:rPr>
                <w:rFonts w:ascii="Arial" w:hAnsi="Arial"/>
                <w:sz w:val="18"/>
                <w:lang w:eastAsia="zh-CN"/>
              </w:rPr>
              <w:t xml:space="preserve">Notify Start Pause of charging via User plane Support Indication: this flag shall be set to 1 on the S5/S8 interface </w:t>
            </w:r>
            <w:r>
              <w:rPr>
                <w:rFonts w:ascii="Arial" w:hAnsi="Arial"/>
                <w:sz w:val="18"/>
                <w:lang w:eastAsia="zh-CN"/>
              </w:rPr>
              <w:t xml:space="preserve">if </w:t>
            </w:r>
            <w:r w:rsidRPr="006C1437">
              <w:rPr>
                <w:rFonts w:ascii="Arial" w:hAnsi="Arial"/>
                <w:sz w:val="18"/>
                <w:lang w:eastAsia="zh-CN"/>
              </w:rPr>
              <w:t>PDN</w:t>
            </w:r>
            <w:r>
              <w:rPr>
                <w:rFonts w:ascii="Arial" w:hAnsi="Arial"/>
                <w:sz w:val="18"/>
                <w:lang w:eastAsia="zh-CN"/>
              </w:rPr>
              <w:t xml:space="preserve"> </w:t>
            </w:r>
            <w:r w:rsidRPr="006C1437">
              <w:rPr>
                <w:rFonts w:ascii="Arial" w:hAnsi="Arial"/>
                <w:sz w:val="18"/>
                <w:lang w:eastAsia="zh-CN"/>
              </w:rPr>
              <w:t>Pause</w:t>
            </w:r>
            <w:r>
              <w:rPr>
                <w:rFonts w:ascii="Arial" w:hAnsi="Arial"/>
                <w:sz w:val="18"/>
                <w:lang w:eastAsia="zh-CN"/>
              </w:rPr>
              <w:t xml:space="preserve"> </w:t>
            </w:r>
            <w:r w:rsidRPr="006C1437">
              <w:rPr>
                <w:rFonts w:ascii="Arial" w:hAnsi="Arial"/>
                <w:sz w:val="18"/>
                <w:lang w:eastAsia="zh-CN"/>
              </w:rPr>
              <w:t>Enable</w:t>
            </w:r>
            <w:r>
              <w:rPr>
                <w:rFonts w:ascii="Arial" w:hAnsi="Arial"/>
                <w:sz w:val="18"/>
                <w:lang w:eastAsia="zh-CN"/>
              </w:rPr>
              <w:t xml:space="preserve"> </w:t>
            </w:r>
            <w:r w:rsidRPr="006C1437">
              <w:rPr>
                <w:rFonts w:ascii="Arial" w:hAnsi="Arial"/>
                <w:sz w:val="18"/>
                <w:lang w:eastAsia="zh-CN"/>
              </w:rPr>
              <w:t>Indication</w:t>
            </w:r>
            <w:r>
              <w:rPr>
                <w:rFonts w:ascii="Arial" w:hAnsi="Arial"/>
                <w:sz w:val="18"/>
                <w:lang w:eastAsia="zh-CN"/>
              </w:rPr>
              <w:t xml:space="preserve"> is set to "1" and if</w:t>
            </w:r>
            <w:r w:rsidRPr="009B1318">
              <w:rPr>
                <w:rFonts w:ascii="Arial" w:hAnsi="Arial"/>
                <w:sz w:val="18"/>
                <w:lang w:eastAsia="zh-CN"/>
              </w:rPr>
              <w:t xml:space="preserve"> the PGW-C and PGW-U support </w:t>
            </w:r>
            <w:r>
              <w:rPr>
                <w:rFonts w:ascii="Arial" w:hAnsi="Arial"/>
                <w:sz w:val="18"/>
                <w:lang w:eastAsia="zh-CN"/>
              </w:rPr>
              <w:t xml:space="preserve">the </w:t>
            </w:r>
            <w:r w:rsidRPr="009B1318">
              <w:rPr>
                <w:rFonts w:ascii="Arial" w:hAnsi="Arial"/>
                <w:sz w:val="18"/>
              </w:rPr>
              <w:t>Notify Start Pause of Charging via user plane feature</w:t>
            </w:r>
            <w:r w:rsidRPr="009B1318">
              <w:rPr>
                <w:rFonts w:ascii="Arial" w:hAnsi="Arial"/>
                <w:sz w:val="18"/>
                <w:lang w:eastAsia="zh-CN"/>
              </w:rPr>
              <w:t xml:space="preserve"> as specified in clause</w:t>
            </w:r>
            <w:r>
              <w:rPr>
                <w:rFonts w:ascii="Arial" w:hAnsi="Arial"/>
                <w:sz w:val="18"/>
                <w:lang w:eastAsia="zh-CN"/>
              </w:rPr>
              <w:t> </w:t>
            </w:r>
            <w:r w:rsidRPr="009B1318">
              <w:rPr>
                <w:rFonts w:ascii="Arial" w:hAnsi="Arial"/>
                <w:sz w:val="18"/>
                <w:lang w:eastAsia="zh-CN"/>
              </w:rPr>
              <w:t>5.30 of 3GPP TS 29.244 [80].</w:t>
            </w:r>
          </w:p>
        </w:tc>
        <w:tc>
          <w:tcPr>
            <w:tcW w:w="1530" w:type="dxa"/>
            <w:gridSpan w:val="2"/>
            <w:tcBorders>
              <w:top w:val="single" w:sz="4" w:space="0" w:color="auto"/>
              <w:left w:val="single" w:sz="4" w:space="0" w:color="auto"/>
              <w:bottom w:val="single" w:sz="4" w:space="0" w:color="auto"/>
              <w:right w:val="single" w:sz="4" w:space="0" w:color="auto"/>
            </w:tcBorders>
          </w:tcPr>
          <w:p w14:paraId="23C5972C" w14:textId="77777777" w:rsidR="005A3BEF" w:rsidRPr="006C1437" w:rsidRDefault="005A3BEF" w:rsidP="000B599B">
            <w:pPr>
              <w:pStyle w:val="TAC"/>
              <w:rPr>
                <w:szCs w:val="18"/>
              </w:rPr>
            </w:pPr>
            <w:r w:rsidRPr="006C1437">
              <w:rPr>
                <w:szCs w:val="18"/>
              </w:rPr>
              <w:t>Indication</w:t>
            </w:r>
          </w:p>
        </w:tc>
        <w:tc>
          <w:tcPr>
            <w:tcW w:w="482" w:type="dxa"/>
            <w:gridSpan w:val="2"/>
            <w:tcBorders>
              <w:top w:val="single" w:sz="4" w:space="0" w:color="auto"/>
              <w:left w:val="single" w:sz="4" w:space="0" w:color="auto"/>
              <w:bottom w:val="single" w:sz="4" w:space="0" w:color="auto"/>
              <w:right w:val="single" w:sz="4" w:space="0" w:color="auto"/>
            </w:tcBorders>
          </w:tcPr>
          <w:p w14:paraId="6E452E7A" w14:textId="77777777" w:rsidR="005A3BEF" w:rsidRPr="006C1437" w:rsidRDefault="005A3BEF" w:rsidP="000B599B">
            <w:pPr>
              <w:pStyle w:val="TAC"/>
              <w:rPr>
                <w:szCs w:val="18"/>
              </w:rPr>
            </w:pPr>
            <w:r w:rsidRPr="006C1437">
              <w:rPr>
                <w:szCs w:val="18"/>
              </w:rPr>
              <w:t>0</w:t>
            </w:r>
          </w:p>
        </w:tc>
      </w:tr>
      <w:bookmarkEnd w:id="196"/>
      <w:bookmarkEnd w:id="197"/>
      <w:tr w:rsidR="005A3BEF" w:rsidRPr="006C1437" w14:paraId="1D4D103E"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vAlign w:val="center"/>
          </w:tcPr>
          <w:p w14:paraId="0EFD1FE7" w14:textId="77777777" w:rsidR="005A3BEF" w:rsidRPr="006C1437" w:rsidRDefault="005A3BEF" w:rsidP="000B599B">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gridSpan w:val="2"/>
            <w:tcBorders>
              <w:top w:val="single" w:sz="4" w:space="0" w:color="auto"/>
              <w:left w:val="single" w:sz="4" w:space="0" w:color="auto"/>
              <w:bottom w:val="single" w:sz="4" w:space="0" w:color="auto"/>
              <w:right w:val="single" w:sz="4" w:space="0" w:color="auto"/>
            </w:tcBorders>
          </w:tcPr>
          <w:p w14:paraId="1FBD918C" w14:textId="77777777" w:rsidR="005A3BEF" w:rsidRPr="006C1437" w:rsidRDefault="005A3BEF" w:rsidP="000B599B">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46857D47" w14:textId="77777777" w:rsidR="005A3BEF" w:rsidRPr="006C1437" w:rsidRDefault="005A3BEF" w:rsidP="000B599B">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and</w:t>
            </w:r>
            <w:r>
              <w:rPr>
                <w:lang w:eastAsia="zh-CN"/>
              </w:rPr>
              <w:t xml:space="preserve"> </w:t>
            </w:r>
            <w:r w:rsidRPr="006C1437">
              <w:rPr>
                <w:lang w:eastAsia="zh-CN"/>
              </w:rPr>
              <w:t>S11/S4</w:t>
            </w:r>
            <w:r>
              <w:rPr>
                <w:lang w:eastAsia="zh-CN"/>
              </w:rPr>
              <w:t xml:space="preserve"> </w:t>
            </w:r>
            <w:r w:rsidRPr="006C1437">
              <w:rPr>
                <w:lang w:eastAsia="zh-CN"/>
              </w:rPr>
              <w:t>interfaces</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appropriate</w:t>
            </w:r>
            <w:r>
              <w:rPr>
                <w:lang w:eastAsia="zh-CN"/>
              </w:rPr>
              <w:t xml:space="preserve"> </w:t>
            </w:r>
            <w:r w:rsidRPr="006C1437">
              <w:rPr>
                <w:lang w:eastAsia="zh-CN"/>
              </w:rPr>
              <w:t>Action</w:t>
            </w:r>
            <w:r>
              <w:rPr>
                <w:lang w:eastAsia="zh-CN"/>
              </w:rPr>
              <w:t xml:space="preserve"> </w:t>
            </w:r>
            <w:r w:rsidRPr="006C1437">
              <w:rPr>
                <w:lang w:eastAsia="zh-CN"/>
              </w:rPr>
              <w:t>field</w:t>
            </w:r>
            <w:r>
              <w:rPr>
                <w:lang w:eastAsia="zh-CN"/>
              </w:rPr>
              <w:t xml:space="preserve"> </w:t>
            </w:r>
            <w:r w:rsidRPr="006C1437">
              <w:rPr>
                <w:lang w:eastAsia="zh-CN"/>
              </w:rPr>
              <w:t>if</w:t>
            </w:r>
            <w:r>
              <w:rPr>
                <w:lang w:eastAsia="zh-CN"/>
              </w:rPr>
              <w:t xml:space="preserve"> </w:t>
            </w:r>
            <w:r w:rsidRPr="006C1437">
              <w:rPr>
                <w:lang w:eastAsia="zh-CN"/>
              </w:rPr>
              <w:t>reporting</w:t>
            </w:r>
            <w:r>
              <w:rPr>
                <w:lang w:eastAsia="zh-CN"/>
              </w:rPr>
              <w:t xml:space="preserve"> </w:t>
            </w:r>
            <w:r w:rsidRPr="006C1437">
              <w:rPr>
                <w:lang w:eastAsia="zh-CN"/>
              </w:rPr>
              <w:t>changes</w:t>
            </w:r>
            <w:r>
              <w:rPr>
                <w:lang w:eastAsia="zh-CN"/>
              </w:rPr>
              <w:t xml:space="preserve"> </w:t>
            </w:r>
            <w:r w:rsidRPr="006C1437">
              <w:rPr>
                <w:lang w:eastAsia="zh-CN"/>
              </w:rPr>
              <w:t>of</w:t>
            </w:r>
            <w:r>
              <w:rPr>
                <w:lang w:eastAsia="zh-CN"/>
              </w:rPr>
              <w:t xml:space="preserve"> </w:t>
            </w:r>
            <w:r w:rsidRPr="006C1437">
              <w:rPr>
                <w:lang w:eastAsia="zh-CN"/>
              </w:rPr>
              <w:t>UE</w:t>
            </w:r>
            <w:r>
              <w:rPr>
                <w:lang w:eastAsia="zh-CN"/>
              </w:rPr>
              <w:t xml:space="preserve"> </w:t>
            </w:r>
            <w:r w:rsidRPr="006C1437">
              <w:rPr>
                <w:lang w:eastAsia="zh-CN"/>
              </w:rPr>
              <w:t>presence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Presence</w:t>
            </w:r>
            <w:r>
              <w:rPr>
                <w:lang w:eastAsia="zh-CN"/>
              </w:rPr>
              <w:t xml:space="preserve"> </w:t>
            </w:r>
            <w:r w:rsidRPr="006C1437">
              <w:rPr>
                <w:lang w:eastAsia="zh-CN"/>
              </w:rPr>
              <w:t>Routing</w:t>
            </w:r>
            <w:r>
              <w:rPr>
                <w:lang w:eastAsia="zh-CN"/>
              </w:rPr>
              <w:t xml:space="preserve"> </w:t>
            </w:r>
            <w:r w:rsidRPr="006C1437">
              <w:rPr>
                <w:lang w:eastAsia="zh-CN"/>
              </w:rPr>
              <w:t>Area</w:t>
            </w:r>
            <w:r>
              <w:rPr>
                <w:lang w:eastAsia="zh-CN"/>
              </w:rPr>
              <w:t xml:space="preserve"> </w:t>
            </w:r>
            <w:r w:rsidRPr="006C1437">
              <w:rPr>
                <w:lang w:eastAsia="zh-CN"/>
              </w:rPr>
              <w:t>is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started,</w:t>
            </w:r>
            <w:r>
              <w:rPr>
                <w:lang w:eastAsia="zh-CN"/>
              </w:rPr>
              <w:t xml:space="preserve"> </w:t>
            </w:r>
            <w:r w:rsidRPr="006C1437">
              <w:rPr>
                <w:lang w:eastAsia="zh-CN"/>
              </w:rPr>
              <w:t>stopped</w:t>
            </w:r>
            <w:r>
              <w:rPr>
                <w:lang w:eastAsia="zh-CN"/>
              </w:rPr>
              <w:t xml:space="preserve"> </w:t>
            </w:r>
            <w:r w:rsidRPr="006C1437">
              <w:rPr>
                <w:lang w:eastAsia="zh-CN"/>
              </w:rPr>
              <w:t>or</w:t>
            </w:r>
            <w:r>
              <w:rPr>
                <w:lang w:eastAsia="zh-CN"/>
              </w:rPr>
              <w:t xml:space="preserve"> </w:t>
            </w:r>
            <w:r w:rsidRPr="006C1437">
              <w:rPr>
                <w:lang w:eastAsia="zh-CN"/>
              </w:rPr>
              <w:t>modified</w:t>
            </w:r>
            <w:r>
              <w:rPr>
                <w:lang w:eastAsia="zh-CN"/>
              </w:rPr>
              <w:t xml:space="preserve"> </w:t>
            </w:r>
            <w:r w:rsidRPr="006C1437">
              <w:rPr>
                <w:lang w:eastAsia="zh-CN"/>
              </w:rPr>
              <w:t>for</w:t>
            </w:r>
            <w:r>
              <w:rPr>
                <w:lang w:eastAsia="zh-CN"/>
              </w:rPr>
              <w:t xml:space="preserve"> </w:t>
            </w:r>
            <w:r w:rsidRPr="006C1437">
              <w:rPr>
                <w:lang w:eastAsia="zh-CN"/>
              </w:rPr>
              <w:t>this</w:t>
            </w:r>
            <w:r>
              <w:rPr>
                <w:lang w:eastAsia="zh-CN"/>
              </w:rPr>
              <w:t xml:space="preserve"> </w:t>
            </w:r>
            <w:r w:rsidRPr="006C1437">
              <w:rPr>
                <w:lang w:eastAsia="zh-CN"/>
              </w:rPr>
              <w:t>subscriber</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MME/SGSN</w:t>
            </w:r>
            <w:r w:rsidRPr="006C1437">
              <w:t>.</w:t>
            </w:r>
          </w:p>
          <w:p w14:paraId="0A23E955" w14:textId="77777777" w:rsidR="005A3BEF" w:rsidRPr="006C1437" w:rsidRDefault="005A3BEF" w:rsidP="000B599B">
            <w:pPr>
              <w:pStyle w:val="TAL"/>
            </w:pPr>
          </w:p>
          <w:p w14:paraId="1EBB21DF" w14:textId="77777777" w:rsidR="005A3BEF" w:rsidRPr="006C1437" w:rsidRDefault="005A3BEF" w:rsidP="000B599B">
            <w:pPr>
              <w:pStyle w:val="TAL"/>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same</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Presence</w:t>
            </w:r>
            <w:r>
              <w:rPr>
                <w:rFonts w:eastAsia="Batang" w:cs="Arial"/>
                <w:szCs w:val="18"/>
                <w:lang w:eastAsia="ja-JP"/>
              </w:rPr>
              <w:t xml:space="preserve"> </w:t>
            </w:r>
            <w:r w:rsidRPr="006C1437">
              <w:rPr>
                <w:rFonts w:eastAsia="Batang" w:cs="Arial"/>
                <w:szCs w:val="18"/>
                <w:lang w:eastAsia="ja-JP"/>
              </w:rPr>
              <w:t>Reporting</w:t>
            </w:r>
            <w:r>
              <w:rPr>
                <w:rFonts w:eastAsia="Batang" w:cs="Arial"/>
                <w:szCs w:val="18"/>
                <w:lang w:eastAsia="ja-JP"/>
              </w:rPr>
              <w:t xml:space="preserve"> </w:t>
            </w:r>
            <w:r w:rsidRPr="006C1437">
              <w:rPr>
                <w:rFonts w:eastAsia="Batang" w:cs="Arial"/>
                <w:szCs w:val="18"/>
                <w:lang w:eastAsia="ja-JP"/>
              </w:rPr>
              <w:t>Area</w:t>
            </w:r>
            <w:r>
              <w:rPr>
                <w:rFonts w:eastAsia="Batang" w:cs="Arial"/>
                <w:szCs w:val="18"/>
                <w:lang w:eastAsia="ja-JP"/>
              </w:rPr>
              <w:t xml:space="preserve"> </w:t>
            </w:r>
            <w:r w:rsidRPr="006C1437">
              <w:rPr>
                <w:rFonts w:eastAsia="Batang" w:cs="Arial"/>
                <w:szCs w:val="18"/>
                <w:lang w:eastAsia="ja-JP"/>
              </w:rPr>
              <w:t>Actions.</w:t>
            </w:r>
            <w:r>
              <w:rPr>
                <w:rFonts w:eastAsia="Batang" w:cs="Arial"/>
                <w:szCs w:val="18"/>
                <w:lang w:eastAsia="ja-JP"/>
              </w:rP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per</w:t>
            </w:r>
            <w:r>
              <w:t xml:space="preserve"> </w:t>
            </w:r>
            <w:r w:rsidRPr="006C1437">
              <w:t>PRA</w:t>
            </w:r>
            <w:r>
              <w:t xml:space="preserve"> </w:t>
            </w:r>
            <w:r w:rsidRPr="006C1437">
              <w:t>to</w:t>
            </w:r>
            <w:r>
              <w:t xml:space="preserve"> </w:t>
            </w:r>
            <w:r w:rsidRPr="006C1437">
              <w:t>be</w:t>
            </w:r>
            <w:r>
              <w:t xml:space="preserve"> </w:t>
            </w:r>
            <w:r w:rsidRPr="006C1437">
              <w:t>started,</w:t>
            </w:r>
            <w:r>
              <w:t xml:space="preserve"> </w:t>
            </w:r>
            <w:r w:rsidRPr="006C1437">
              <w:t>stopped</w:t>
            </w:r>
            <w:r>
              <w:t xml:space="preserve"> </w:t>
            </w:r>
            <w:r w:rsidRPr="006C1437">
              <w:t>or</w:t>
            </w:r>
            <w:r>
              <w:t xml:space="preserve"> </w:t>
            </w:r>
            <w:r w:rsidRPr="006C1437">
              <w:t>modified.</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0C0F2023" w14:textId="77777777" w:rsidR="005A3BEF" w:rsidRPr="006C1437" w:rsidRDefault="005A3BEF" w:rsidP="000B599B">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3B509410" w14:textId="77777777" w:rsidR="005A3BEF" w:rsidRPr="006C1437" w:rsidRDefault="005A3BEF" w:rsidP="000B599B">
            <w:pPr>
              <w:pStyle w:val="TAC"/>
            </w:pPr>
            <w:r w:rsidRPr="006C1437">
              <w:t>0</w:t>
            </w:r>
          </w:p>
        </w:tc>
      </w:tr>
      <w:tr w:rsidR="005A3BEF" w:rsidRPr="006C1437" w14:paraId="5AB12D80" w14:textId="77777777" w:rsidTr="000B599B">
        <w:trPr>
          <w:gridAfter w:val="2"/>
          <w:wAfter w:w="33" w:type="dxa"/>
        </w:trPr>
        <w:tc>
          <w:tcPr>
            <w:tcW w:w="1819" w:type="dxa"/>
            <w:gridSpan w:val="2"/>
            <w:vMerge w:val="restart"/>
            <w:tcBorders>
              <w:top w:val="single" w:sz="4" w:space="0" w:color="auto"/>
              <w:left w:val="single" w:sz="4" w:space="0" w:color="auto"/>
              <w:right w:val="single" w:sz="4" w:space="0" w:color="auto"/>
            </w:tcBorders>
          </w:tcPr>
          <w:p w14:paraId="3074D99D" w14:textId="77777777" w:rsidR="005A3BEF" w:rsidRPr="006C1437" w:rsidRDefault="005A3BEF" w:rsidP="000B599B">
            <w:pPr>
              <w:pStyle w:val="TAL"/>
            </w:pPr>
            <w:r w:rsidRPr="006C1437">
              <w:lastRenderedPageBreak/>
              <w:t>PGW's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0DCD33A1" w14:textId="77777777" w:rsidR="005A3BEF" w:rsidRPr="006C1437" w:rsidRDefault="005A3BEF" w:rsidP="000B599B">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144267EE" w14:textId="77777777" w:rsidR="005A3BEF" w:rsidRPr="006C1437" w:rsidRDefault="005A3BEF" w:rsidP="000B599B">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tc>
        <w:tc>
          <w:tcPr>
            <w:tcW w:w="1530" w:type="dxa"/>
            <w:gridSpan w:val="2"/>
            <w:vMerge w:val="restart"/>
            <w:tcBorders>
              <w:top w:val="single" w:sz="4" w:space="0" w:color="auto"/>
              <w:left w:val="single" w:sz="4" w:space="0" w:color="auto"/>
              <w:right w:val="single" w:sz="4" w:space="0" w:color="auto"/>
            </w:tcBorders>
          </w:tcPr>
          <w:p w14:paraId="5299D107" w14:textId="77777777" w:rsidR="005A3BEF" w:rsidRPr="006C1437" w:rsidRDefault="005A3BEF" w:rsidP="000B599B">
            <w:pPr>
              <w:pStyle w:val="TAC"/>
            </w:pPr>
            <w:r w:rsidRPr="006C1437">
              <w:t>Load</w:t>
            </w:r>
            <w:r>
              <w:t xml:space="preserve"> </w:t>
            </w:r>
            <w:r w:rsidRPr="006C1437">
              <w:t>Control</w:t>
            </w:r>
            <w:r>
              <w:t xml:space="preserve"> </w:t>
            </w:r>
            <w:r w:rsidRPr="006C1437">
              <w:t>Information</w:t>
            </w:r>
          </w:p>
        </w:tc>
        <w:tc>
          <w:tcPr>
            <w:tcW w:w="482" w:type="dxa"/>
            <w:gridSpan w:val="2"/>
            <w:vMerge w:val="restart"/>
            <w:tcBorders>
              <w:top w:val="single" w:sz="4" w:space="0" w:color="auto"/>
              <w:left w:val="single" w:sz="4" w:space="0" w:color="auto"/>
              <w:right w:val="single" w:sz="4" w:space="0" w:color="auto"/>
            </w:tcBorders>
          </w:tcPr>
          <w:p w14:paraId="71F4E2E4" w14:textId="77777777" w:rsidR="005A3BEF" w:rsidRPr="006C1437" w:rsidRDefault="005A3BEF" w:rsidP="000B599B">
            <w:pPr>
              <w:pStyle w:val="TAC"/>
            </w:pPr>
            <w:r w:rsidRPr="006C1437">
              <w:t>0</w:t>
            </w:r>
          </w:p>
        </w:tc>
      </w:tr>
      <w:tr w:rsidR="005A3BEF" w:rsidRPr="006C1437" w14:paraId="1D53D870" w14:textId="77777777" w:rsidTr="000B599B">
        <w:trPr>
          <w:gridAfter w:val="2"/>
          <w:wAfter w:w="33" w:type="dxa"/>
        </w:trPr>
        <w:tc>
          <w:tcPr>
            <w:tcW w:w="1819" w:type="dxa"/>
            <w:gridSpan w:val="2"/>
            <w:vMerge/>
            <w:tcBorders>
              <w:left w:val="single" w:sz="4" w:space="0" w:color="auto"/>
              <w:bottom w:val="single" w:sz="4" w:space="0" w:color="auto"/>
              <w:right w:val="single" w:sz="4" w:space="0" w:color="auto"/>
            </w:tcBorders>
          </w:tcPr>
          <w:p w14:paraId="5A2B7E43" w14:textId="77777777" w:rsidR="005A3BEF" w:rsidRPr="006C1437" w:rsidRDefault="005A3BEF" w:rsidP="000B599B">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5197A65B" w14:textId="77777777" w:rsidR="005A3BEF" w:rsidRPr="006C1437" w:rsidRDefault="005A3BEF" w:rsidP="000B599B">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41D5DEFB" w14:textId="77777777" w:rsidR="005A3BEF" w:rsidRPr="006C1437" w:rsidRDefault="005A3BEF" w:rsidP="000B599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gridSpan w:val="2"/>
            <w:vMerge/>
            <w:tcBorders>
              <w:left w:val="single" w:sz="4" w:space="0" w:color="auto"/>
              <w:bottom w:val="single" w:sz="4" w:space="0" w:color="auto"/>
              <w:right w:val="single" w:sz="4" w:space="0" w:color="auto"/>
            </w:tcBorders>
          </w:tcPr>
          <w:p w14:paraId="44D80891" w14:textId="77777777" w:rsidR="005A3BEF" w:rsidRPr="006C1437" w:rsidRDefault="005A3BEF" w:rsidP="000B599B">
            <w:pPr>
              <w:pStyle w:val="TAC"/>
            </w:pPr>
          </w:p>
        </w:tc>
        <w:tc>
          <w:tcPr>
            <w:tcW w:w="482" w:type="dxa"/>
            <w:gridSpan w:val="2"/>
            <w:vMerge/>
            <w:tcBorders>
              <w:left w:val="single" w:sz="4" w:space="0" w:color="auto"/>
              <w:bottom w:val="single" w:sz="4" w:space="0" w:color="auto"/>
              <w:right w:val="single" w:sz="4" w:space="0" w:color="auto"/>
            </w:tcBorders>
          </w:tcPr>
          <w:p w14:paraId="2ECD8429" w14:textId="77777777" w:rsidR="005A3BEF" w:rsidRPr="006C1437" w:rsidRDefault="005A3BEF" w:rsidP="000B599B">
            <w:pPr>
              <w:pStyle w:val="TAC"/>
            </w:pPr>
          </w:p>
        </w:tc>
      </w:tr>
      <w:tr w:rsidR="005A3BEF" w:rsidRPr="006C1437" w14:paraId="04F21F9C" w14:textId="77777777" w:rsidTr="000B599B">
        <w:trPr>
          <w:gridAfter w:val="2"/>
          <w:wAfter w:w="33" w:type="dxa"/>
        </w:trPr>
        <w:tc>
          <w:tcPr>
            <w:tcW w:w="1819" w:type="dxa"/>
            <w:gridSpan w:val="2"/>
            <w:vMerge w:val="restart"/>
            <w:tcBorders>
              <w:top w:val="single" w:sz="4" w:space="0" w:color="auto"/>
              <w:left w:val="single" w:sz="4" w:space="0" w:color="auto"/>
              <w:right w:val="single" w:sz="4" w:space="0" w:color="auto"/>
            </w:tcBorders>
          </w:tcPr>
          <w:p w14:paraId="34A2F55D" w14:textId="77777777" w:rsidR="005A3BEF" w:rsidRPr="006C1437" w:rsidRDefault="005A3BEF" w:rsidP="000B599B">
            <w:pPr>
              <w:pStyle w:val="TAL"/>
            </w:pP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6AABBEDC" w14:textId="77777777" w:rsidR="005A3BEF" w:rsidRPr="006C1437" w:rsidRDefault="005A3BEF" w:rsidP="000B599B">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59C5E21A" w14:textId="77777777" w:rsidR="005A3BEF" w:rsidRPr="006C1437" w:rsidRDefault="005A3BEF" w:rsidP="000B599B">
            <w:pPr>
              <w:pStyle w:val="TAL"/>
            </w:pP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providing</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if</w:t>
            </w:r>
            <w:r>
              <w:t xml:space="preserve"> </w:t>
            </w:r>
            <w:r w:rsidRPr="006C1437">
              <w:t>the</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12.2.6).</w:t>
            </w:r>
          </w:p>
          <w:p w14:paraId="177FD3AB" w14:textId="77777777" w:rsidR="005A3BEF" w:rsidRPr="006C1437" w:rsidRDefault="005A3BEF" w:rsidP="000B599B">
            <w:pPr>
              <w:pStyle w:val="TAL"/>
            </w:pPr>
          </w:p>
          <w:p w14:paraId="1DE800E5" w14:textId="77777777" w:rsidR="005A3BEF" w:rsidRPr="006C1437" w:rsidRDefault="005A3BEF" w:rsidP="000B599B">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r>
              <w:t xml:space="preserve"> </w:t>
            </w:r>
            <w:r w:rsidRPr="006C1437">
              <w:t>one</w:t>
            </w:r>
            <w:r>
              <w:t xml:space="preserve"> </w:t>
            </w:r>
            <w:r w:rsidRPr="006C1437">
              <w:t>or</w:t>
            </w:r>
            <w:r>
              <w:t xml:space="preserve"> </w:t>
            </w:r>
            <w:r w:rsidRPr="006C1437">
              <w:t>more</w:t>
            </w:r>
            <w:r>
              <w:t xml:space="preserve"> </w:t>
            </w:r>
            <w:r w:rsidRPr="006C1437">
              <w:t>instances</w:t>
            </w:r>
            <w:r>
              <w:t xml:space="preserve"> </w:t>
            </w:r>
            <w:r w:rsidRPr="006C1437">
              <w:t>of</w:t>
            </w:r>
            <w:r>
              <w:t xml:space="preserve"> </w:t>
            </w:r>
            <w:r w:rsidRPr="006C1437">
              <w:t>this</w:t>
            </w:r>
            <w:r>
              <w:t xml:space="preserve"> </w:t>
            </w:r>
            <w:r w:rsidRPr="006C1437">
              <w:t>IE</w:t>
            </w:r>
            <w:r w:rsidRPr="006C1437">
              <w:rPr>
                <w:szCs w:val="18"/>
                <w:lang w:eastAsia="zh-CN"/>
              </w:rPr>
              <w:t>,</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each</w:t>
            </w:r>
            <w:r>
              <w:t xml:space="preserve"> </w:t>
            </w:r>
            <w:r w:rsidRPr="006C1437">
              <w:t>representing</w:t>
            </w:r>
            <w:r>
              <w:t xml:space="preserve"> </w:t>
            </w:r>
            <w:r w:rsidRPr="006C1437">
              <w:t>the</w:t>
            </w:r>
            <w:r>
              <w:t xml:space="preserve"> </w:t>
            </w:r>
            <w:r w:rsidRPr="006C1437">
              <w:t>load</w:t>
            </w:r>
            <w:r>
              <w:t xml:space="preserve"> </w:t>
            </w:r>
            <w:r w:rsidRPr="006C1437">
              <w:t>information</w:t>
            </w:r>
            <w:r>
              <w:t xml:space="preserve"> </w:t>
            </w:r>
            <w:r w:rsidRPr="006C1437">
              <w:t>for</w:t>
            </w:r>
            <w:r>
              <w:t xml:space="preserve"> </w:t>
            </w:r>
            <w:r w:rsidRPr="006C1437">
              <w:t>a</w:t>
            </w:r>
            <w:r>
              <w:t xml:space="preserve"> </w:t>
            </w:r>
            <w:r w:rsidRPr="006C1437">
              <w:t>list</w:t>
            </w:r>
            <w:r>
              <w:t xml:space="preserve"> </w:t>
            </w:r>
            <w:r w:rsidRPr="006C1437">
              <w:t>of</w:t>
            </w:r>
            <w:r>
              <w:t xml:space="preserve"> </w:t>
            </w:r>
            <w:r w:rsidRPr="006C1437">
              <w:t>APN(s).</w:t>
            </w:r>
          </w:p>
          <w:p w14:paraId="68770663" w14:textId="77777777" w:rsidR="005A3BEF" w:rsidRPr="006C1437" w:rsidRDefault="005A3BEF" w:rsidP="000B599B">
            <w:pPr>
              <w:pStyle w:val="TAL"/>
            </w:pPr>
            <w:r w:rsidRPr="006C1437">
              <w:t>See</w:t>
            </w:r>
            <w:r>
              <w:t xml:space="preserve"> </w:t>
            </w:r>
            <w:r w:rsidRPr="006C1437">
              <w:t>NOTE</w:t>
            </w:r>
            <w:r>
              <w:t xml:space="preserve"> </w:t>
            </w:r>
            <w:r w:rsidRPr="006C1437">
              <w:t>9,</w:t>
            </w:r>
            <w:r>
              <w:t xml:space="preserve"> </w:t>
            </w:r>
            <w:r w:rsidRPr="006C1437">
              <w:t>NOTE</w:t>
            </w:r>
            <w:r>
              <w:t xml:space="preserve"> </w:t>
            </w:r>
            <w:r w:rsidRPr="006C1437">
              <w:t>11.</w:t>
            </w:r>
          </w:p>
        </w:tc>
        <w:tc>
          <w:tcPr>
            <w:tcW w:w="1530" w:type="dxa"/>
            <w:gridSpan w:val="2"/>
            <w:vMerge w:val="restart"/>
            <w:tcBorders>
              <w:top w:val="single" w:sz="4" w:space="0" w:color="auto"/>
              <w:left w:val="single" w:sz="4" w:space="0" w:color="auto"/>
              <w:right w:val="single" w:sz="4" w:space="0" w:color="auto"/>
            </w:tcBorders>
          </w:tcPr>
          <w:p w14:paraId="393D02D2" w14:textId="77777777" w:rsidR="005A3BEF" w:rsidRPr="006C1437" w:rsidRDefault="005A3BEF" w:rsidP="000B599B">
            <w:pPr>
              <w:pStyle w:val="TAC"/>
            </w:pPr>
            <w:r w:rsidRPr="006C1437">
              <w:t>Load</w:t>
            </w:r>
            <w:r>
              <w:t xml:space="preserve"> </w:t>
            </w:r>
            <w:r w:rsidRPr="006C1437">
              <w:t>Control</w:t>
            </w:r>
            <w:r>
              <w:t xml:space="preserve"> </w:t>
            </w:r>
            <w:r w:rsidRPr="006C1437">
              <w:t>Information</w:t>
            </w:r>
          </w:p>
        </w:tc>
        <w:tc>
          <w:tcPr>
            <w:tcW w:w="482" w:type="dxa"/>
            <w:gridSpan w:val="2"/>
            <w:vMerge w:val="restart"/>
            <w:tcBorders>
              <w:top w:val="single" w:sz="4" w:space="0" w:color="auto"/>
              <w:left w:val="single" w:sz="4" w:space="0" w:color="auto"/>
              <w:right w:val="single" w:sz="4" w:space="0" w:color="auto"/>
            </w:tcBorders>
          </w:tcPr>
          <w:p w14:paraId="74A1F99E" w14:textId="77777777" w:rsidR="005A3BEF" w:rsidRPr="006C1437" w:rsidRDefault="005A3BEF" w:rsidP="000B599B">
            <w:pPr>
              <w:pStyle w:val="TAC"/>
            </w:pPr>
            <w:r w:rsidRPr="006C1437">
              <w:t>1</w:t>
            </w:r>
          </w:p>
        </w:tc>
      </w:tr>
      <w:tr w:rsidR="005A3BEF" w:rsidRPr="006C1437" w14:paraId="22BFC604" w14:textId="77777777" w:rsidTr="000B599B">
        <w:trPr>
          <w:gridAfter w:val="2"/>
          <w:wAfter w:w="33" w:type="dxa"/>
        </w:trPr>
        <w:tc>
          <w:tcPr>
            <w:tcW w:w="1819" w:type="dxa"/>
            <w:gridSpan w:val="2"/>
            <w:vMerge/>
            <w:tcBorders>
              <w:left w:val="single" w:sz="4" w:space="0" w:color="auto"/>
              <w:bottom w:val="single" w:sz="4" w:space="0" w:color="auto"/>
              <w:right w:val="single" w:sz="4" w:space="0" w:color="auto"/>
            </w:tcBorders>
          </w:tcPr>
          <w:p w14:paraId="57B344DD" w14:textId="77777777" w:rsidR="005A3BEF" w:rsidRPr="006C1437" w:rsidRDefault="005A3BEF" w:rsidP="000B599B">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1365BE09" w14:textId="77777777" w:rsidR="005A3BEF" w:rsidRPr="006C1437" w:rsidRDefault="005A3BEF" w:rsidP="000B599B">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41381A63" w14:textId="77777777" w:rsidR="005A3BEF" w:rsidRPr="006C1437" w:rsidRDefault="005A3BEF" w:rsidP="000B599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t>if</w:t>
            </w:r>
            <w:r>
              <w:t xml:space="preserve"> </w:t>
            </w:r>
            <w:r w:rsidRPr="006C1437">
              <w:t>it</w:t>
            </w:r>
            <w:r>
              <w:t xml:space="preserve"> </w:t>
            </w:r>
            <w:r w:rsidRPr="006C1437">
              <w:t>supports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feature</w:t>
            </w:r>
            <w:r w:rsidRPr="006C1437">
              <w:rPr>
                <w:szCs w:val="18"/>
                <w:lang w:eastAsia="zh-CN"/>
              </w:rPr>
              <w:t>,</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gridSpan w:val="2"/>
            <w:vMerge/>
            <w:tcBorders>
              <w:left w:val="single" w:sz="4" w:space="0" w:color="auto"/>
              <w:bottom w:val="single" w:sz="4" w:space="0" w:color="auto"/>
              <w:right w:val="single" w:sz="4" w:space="0" w:color="auto"/>
            </w:tcBorders>
          </w:tcPr>
          <w:p w14:paraId="20592DDF" w14:textId="77777777" w:rsidR="005A3BEF" w:rsidRPr="006C1437" w:rsidRDefault="005A3BEF" w:rsidP="000B599B">
            <w:pPr>
              <w:pStyle w:val="TAC"/>
            </w:pPr>
          </w:p>
        </w:tc>
        <w:tc>
          <w:tcPr>
            <w:tcW w:w="482" w:type="dxa"/>
            <w:gridSpan w:val="2"/>
            <w:vMerge/>
            <w:tcBorders>
              <w:left w:val="single" w:sz="4" w:space="0" w:color="auto"/>
              <w:bottom w:val="single" w:sz="4" w:space="0" w:color="auto"/>
              <w:right w:val="single" w:sz="4" w:space="0" w:color="auto"/>
            </w:tcBorders>
          </w:tcPr>
          <w:p w14:paraId="184178B0" w14:textId="77777777" w:rsidR="005A3BEF" w:rsidRPr="006C1437" w:rsidRDefault="005A3BEF" w:rsidP="000B599B">
            <w:pPr>
              <w:pStyle w:val="TAC"/>
            </w:pPr>
          </w:p>
        </w:tc>
      </w:tr>
      <w:tr w:rsidR="005A3BEF" w:rsidRPr="006C1437" w14:paraId="2948F864"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321C4545" w14:textId="77777777" w:rsidR="005A3BEF" w:rsidRPr="006C1437" w:rsidRDefault="005A3BEF" w:rsidP="000B599B">
            <w:pPr>
              <w:pStyle w:val="TAL"/>
            </w:pPr>
            <w:r w:rsidRPr="006C1437">
              <w:t>SGW's</w:t>
            </w:r>
            <w:r>
              <w:t xml:space="preserve"> </w:t>
            </w:r>
            <w:r w:rsidRPr="006C1437">
              <w:t>node</w:t>
            </w:r>
            <w:r>
              <w:t xml:space="preserve"> </w:t>
            </w:r>
            <w:r w:rsidRPr="006C1437">
              <w:t>level</w:t>
            </w:r>
            <w:r>
              <w:t xml:space="preserve"> </w:t>
            </w:r>
            <w:r w:rsidRPr="006C1437">
              <w:t>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019A3C4A" w14:textId="77777777" w:rsidR="005A3BEF" w:rsidRPr="006C1437" w:rsidRDefault="005A3BEF" w:rsidP="000B599B">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15079CA8" w14:textId="77777777" w:rsidR="005A3BEF" w:rsidRPr="006C1437" w:rsidRDefault="005A3BEF" w:rsidP="000B599B">
            <w:pPr>
              <w:pStyle w:val="TAL"/>
            </w:pP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12.2.6).</w:t>
            </w:r>
          </w:p>
          <w:p w14:paraId="60118E3B" w14:textId="77777777" w:rsidR="005A3BEF" w:rsidRPr="006C1437" w:rsidRDefault="005A3BEF" w:rsidP="000B599B">
            <w:pPr>
              <w:pStyle w:val="TAL"/>
            </w:pPr>
          </w:p>
          <w:p w14:paraId="1C8A516E" w14:textId="77777777" w:rsidR="005A3BEF" w:rsidRPr="006C1437" w:rsidRDefault="005A3BEF" w:rsidP="000B599B">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node</w:t>
            </w:r>
            <w:r>
              <w:t xml:space="preserve"> </w:t>
            </w:r>
            <w:r w:rsidRPr="006C1437">
              <w:t>level</w:t>
            </w:r>
            <w:r>
              <w:t xml:space="preserve"> </w:t>
            </w:r>
            <w:r w:rsidRPr="006C1437">
              <w:t>load</w:t>
            </w:r>
            <w:r>
              <w:t xml:space="preserve"> </w:t>
            </w:r>
            <w:r w:rsidRPr="006C1437">
              <w:t>information.</w:t>
            </w:r>
          </w:p>
        </w:tc>
        <w:tc>
          <w:tcPr>
            <w:tcW w:w="1530" w:type="dxa"/>
            <w:gridSpan w:val="2"/>
            <w:tcBorders>
              <w:top w:val="single" w:sz="4" w:space="0" w:color="auto"/>
              <w:left w:val="single" w:sz="4" w:space="0" w:color="auto"/>
              <w:bottom w:val="single" w:sz="4" w:space="0" w:color="auto"/>
              <w:right w:val="single" w:sz="4" w:space="0" w:color="auto"/>
            </w:tcBorders>
          </w:tcPr>
          <w:p w14:paraId="0162989F" w14:textId="77777777" w:rsidR="005A3BEF" w:rsidRPr="006C1437" w:rsidRDefault="005A3BEF" w:rsidP="000B599B">
            <w:pPr>
              <w:pStyle w:val="TAC"/>
            </w:pPr>
            <w:r w:rsidRPr="006C1437">
              <w:t>Load</w:t>
            </w:r>
            <w:r>
              <w:t xml:space="preserve"> </w:t>
            </w:r>
            <w:r w:rsidRPr="006C1437">
              <w:t>Control</w:t>
            </w:r>
            <w:r>
              <w:t xml:space="preserve"> </w:t>
            </w:r>
            <w:r w:rsidRPr="006C1437">
              <w:t>Information</w:t>
            </w:r>
          </w:p>
        </w:tc>
        <w:tc>
          <w:tcPr>
            <w:tcW w:w="482" w:type="dxa"/>
            <w:gridSpan w:val="2"/>
            <w:tcBorders>
              <w:top w:val="single" w:sz="4" w:space="0" w:color="auto"/>
              <w:left w:val="single" w:sz="4" w:space="0" w:color="auto"/>
              <w:bottom w:val="single" w:sz="4" w:space="0" w:color="auto"/>
              <w:right w:val="single" w:sz="4" w:space="0" w:color="auto"/>
            </w:tcBorders>
          </w:tcPr>
          <w:p w14:paraId="3E85ACF5" w14:textId="77777777" w:rsidR="005A3BEF" w:rsidRPr="006C1437" w:rsidRDefault="005A3BEF" w:rsidP="000B599B">
            <w:pPr>
              <w:pStyle w:val="TAC"/>
            </w:pPr>
            <w:r w:rsidRPr="006C1437">
              <w:t>2</w:t>
            </w:r>
          </w:p>
        </w:tc>
      </w:tr>
      <w:tr w:rsidR="005A3BEF" w:rsidRPr="006C1437" w14:paraId="5B67056E" w14:textId="77777777" w:rsidTr="000B599B">
        <w:trPr>
          <w:gridAfter w:val="2"/>
          <w:wAfter w:w="33" w:type="dxa"/>
        </w:trPr>
        <w:tc>
          <w:tcPr>
            <w:tcW w:w="1819" w:type="dxa"/>
            <w:gridSpan w:val="2"/>
            <w:vMerge w:val="restart"/>
            <w:tcBorders>
              <w:top w:val="single" w:sz="4" w:space="0" w:color="auto"/>
              <w:left w:val="single" w:sz="4" w:space="0" w:color="auto"/>
              <w:right w:val="single" w:sz="4" w:space="0" w:color="auto"/>
            </w:tcBorders>
          </w:tcPr>
          <w:p w14:paraId="6F6DDAE8" w14:textId="77777777" w:rsidR="005A3BEF" w:rsidRPr="006C1437" w:rsidRDefault="005A3BEF" w:rsidP="000B599B">
            <w:pPr>
              <w:pStyle w:val="TAL"/>
            </w:pPr>
            <w:r w:rsidRPr="006C1437">
              <w:t>PGW's</w:t>
            </w:r>
            <w:r>
              <w:t xml:space="preserve"> </w:t>
            </w:r>
            <w:r w:rsidRPr="006C1437">
              <w:t>Overload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6473FA87" w14:textId="77777777" w:rsidR="005A3BEF" w:rsidRPr="006C1437" w:rsidRDefault="005A3BEF" w:rsidP="000B599B">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505EFDCF" w14:textId="77777777" w:rsidR="005A3BEF" w:rsidRPr="006C1437" w:rsidRDefault="005A3BEF" w:rsidP="000B599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PGW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S5/S8</w:t>
            </w:r>
            <w:r>
              <w:t xml:space="preserve"> </w:t>
            </w:r>
            <w:r w:rsidRPr="006C1437">
              <w:t>or</w:t>
            </w:r>
            <w:r>
              <w:t xml:space="preserve"> </w:t>
            </w:r>
            <w:r w:rsidRPr="006C1437">
              <w:t>S2a/S2b</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PGW</w:t>
            </w:r>
            <w:r>
              <w:t xml:space="preserve"> </w:t>
            </w:r>
            <w:r w:rsidRPr="006C1437">
              <w:t>and</w:t>
            </w:r>
            <w:r>
              <w:t xml:space="preserve"> </w:t>
            </w:r>
            <w:r w:rsidRPr="006C1437">
              <w:t>is</w:t>
            </w:r>
            <w:r>
              <w:t xml:space="preserve"> </w:t>
            </w:r>
            <w:r w:rsidRPr="006C1437">
              <w:t>activated</w:t>
            </w:r>
            <w:r>
              <w:t xml:space="preserve"> </w:t>
            </w:r>
            <w:r w:rsidRPr="006C1437">
              <w:t>for</w:t>
            </w:r>
            <w:r>
              <w:t xml:space="preserve"> </w:t>
            </w:r>
            <w:r w:rsidRPr="006C1437">
              <w:t>the</w:t>
            </w:r>
            <w:r>
              <w:t xml:space="preserve"> </w:t>
            </w:r>
            <w:r w:rsidRPr="006C1437">
              <w:t>PLMN</w:t>
            </w:r>
            <w:r>
              <w:t xml:space="preserve"> </w:t>
            </w:r>
            <w:r w:rsidRPr="006C1437">
              <w:t>to</w:t>
            </w:r>
            <w:r>
              <w:t xml:space="preserve"> </w:t>
            </w:r>
            <w:r w:rsidRPr="006C1437">
              <w:t>which</w:t>
            </w:r>
            <w:r>
              <w:t xml:space="preserve"> </w:t>
            </w:r>
            <w:r w:rsidRPr="006C1437">
              <w:t>the</w:t>
            </w:r>
            <w:r>
              <w:t xml:space="preserve"> </w:t>
            </w:r>
            <w:r w:rsidRPr="006C1437">
              <w:t>access</w:t>
            </w:r>
            <w:r>
              <w:t xml:space="preserve"> </w:t>
            </w:r>
            <w:r w:rsidRPr="006C1437">
              <w:t>network</w:t>
            </w:r>
            <w:r>
              <w:t xml:space="preserve"> </w:t>
            </w:r>
            <w:r w:rsidRPr="006C1437">
              <w:t>node,</w:t>
            </w:r>
            <w:r>
              <w:t xml:space="preserve"> </w:t>
            </w:r>
            <w:r w:rsidRPr="006C1437">
              <w:t>i.e.</w:t>
            </w:r>
            <w:r>
              <w:t xml:space="preserve"> </w:t>
            </w:r>
            <w:r w:rsidRPr="006C1437">
              <w:t>MME/S4-SGSN</w:t>
            </w:r>
            <w:r>
              <w:t xml:space="preserve"> </w:t>
            </w:r>
            <w:r w:rsidRPr="006C1437">
              <w:t>for</w:t>
            </w:r>
            <w:r>
              <w:t xml:space="preserve"> </w:t>
            </w:r>
            <w:r w:rsidRPr="006C1437">
              <w:t>3GPP</w:t>
            </w:r>
            <w:r>
              <w:t xml:space="preserve"> </w:t>
            </w:r>
            <w:r w:rsidRPr="006C1437">
              <w:t>access</w:t>
            </w:r>
            <w:r>
              <w:t xml:space="preserve"> </w:t>
            </w:r>
            <w:r w:rsidRPr="006C1437">
              <w:t>based</w:t>
            </w:r>
            <w:r>
              <w:t xml:space="preserve"> </w:t>
            </w:r>
            <w:r w:rsidRPr="006C1437">
              <w:t>network,</w:t>
            </w:r>
            <w:r>
              <w:t xml:space="preserve"> </w:t>
            </w:r>
            <w:r w:rsidRPr="006C1437">
              <w:t>ePDG/TWAN</w:t>
            </w:r>
            <w:r>
              <w:t xml:space="preserve"> </w:t>
            </w:r>
            <w:r w:rsidRPr="006C1437">
              <w:t>for</w:t>
            </w:r>
            <w:r>
              <w:t xml:space="preserve"> </w:t>
            </w:r>
            <w:r w:rsidRPr="006C1437">
              <w:t>non-3GPP</w:t>
            </w:r>
            <w:r>
              <w:t xml:space="preserve"> </w:t>
            </w:r>
            <w:r w:rsidRPr="006C1437">
              <w:t>access</w:t>
            </w:r>
            <w:r>
              <w:t xml:space="preserve"> </w:t>
            </w:r>
            <w:r w:rsidRPr="006C1437">
              <w:t>based</w:t>
            </w:r>
            <w:r>
              <w:t xml:space="preserve"> </w:t>
            </w:r>
            <w:r w:rsidRPr="006C1437">
              <w:t>network,</w:t>
            </w:r>
            <w:r>
              <w:t xml:space="preserve"> </w:t>
            </w:r>
            <w:r w:rsidRPr="006C1437">
              <w:t>belongs</w:t>
            </w:r>
            <w:r>
              <w:t xml:space="preserve"> </w:t>
            </w:r>
            <w:r w:rsidRPr="006C1437">
              <w:t>(see</w:t>
            </w:r>
            <w:r>
              <w:t xml:space="preserve"> </w:t>
            </w:r>
            <w:r w:rsidRPr="006C1437">
              <w:t>clause</w:t>
            </w:r>
            <w:r>
              <w:t> </w:t>
            </w:r>
            <w:r w:rsidRPr="006C1437">
              <w:t>12.3.11).</w:t>
            </w:r>
          </w:p>
          <w:p w14:paraId="673BD633" w14:textId="77777777" w:rsidR="005A3BEF" w:rsidRPr="006C1437" w:rsidRDefault="005A3BEF" w:rsidP="000B599B">
            <w:pPr>
              <w:pStyle w:val="TAL"/>
            </w:pPr>
          </w:p>
          <w:p w14:paraId="7D9540DC" w14:textId="77777777" w:rsidR="005A3BEF" w:rsidRPr="006C1437" w:rsidRDefault="005A3BEF" w:rsidP="000B599B">
            <w:pPr>
              <w:pStyle w:val="TAL"/>
            </w:pPr>
            <w:r w:rsidRPr="006C1437">
              <w:t>When</w:t>
            </w:r>
            <w:r>
              <w:t xml:space="preserve"> </w:t>
            </w:r>
            <w:r w:rsidRPr="006C1437">
              <w:t>present,</w:t>
            </w:r>
            <w:r>
              <w:t xml:space="preserve"> </w:t>
            </w:r>
            <w:r w:rsidRPr="006C1437">
              <w:t>the</w:t>
            </w:r>
            <w:r>
              <w:t xml:space="preserve"> </w:t>
            </w:r>
            <w:r w:rsidRPr="006C1437">
              <w:t>PGW</w:t>
            </w:r>
            <w:r>
              <w:t xml:space="preserve"> </w:t>
            </w:r>
            <w:r w:rsidRPr="006C1437">
              <w:t>shall</w:t>
            </w:r>
            <w:r>
              <w:t xml:space="preserve"> </w:t>
            </w:r>
            <w:r w:rsidRPr="006C1437">
              <w:t>provide:</w:t>
            </w:r>
          </w:p>
          <w:p w14:paraId="61E62C0F" w14:textId="77777777" w:rsidR="005A3BEF" w:rsidRPr="006C1437" w:rsidRDefault="005A3BEF" w:rsidP="005A3BEF">
            <w:pPr>
              <w:pStyle w:val="B1"/>
              <w:keepNext/>
              <w:numPr>
                <w:ilvl w:val="0"/>
                <w:numId w:val="5"/>
              </w:numPr>
              <w:overflowPunct w:val="0"/>
              <w:autoSpaceDE w:val="0"/>
              <w:autoSpaceDN w:val="0"/>
              <w:adjustRightInd w:val="0"/>
              <w:textAlignment w:val="baseline"/>
            </w:pPr>
            <w:bookmarkStart w:id="204" w:name="MCCQCTEMPBM_00000139"/>
            <w:bookmarkStart w:id="205" w:name="_PERM_MCCTEMPBM_CRPT88410108___1"/>
            <w:r>
              <w:t xml:space="preserve"> </w:t>
            </w:r>
            <w:r w:rsidRPr="006C1437">
              <w:rPr>
                <w:rFonts w:ascii="Arial" w:hAnsi="Arial"/>
                <w:sz w:val="18"/>
                <w:lang w:eastAsia="zh-CN"/>
              </w:rPr>
              <w:t>node</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and/or</w:t>
            </w:r>
          </w:p>
          <w:p w14:paraId="56352A44" w14:textId="77777777" w:rsidR="005A3BEF" w:rsidRPr="006C1437" w:rsidRDefault="005A3BEF" w:rsidP="005A3BEF">
            <w:pPr>
              <w:pStyle w:val="B1"/>
              <w:keepNext/>
              <w:numPr>
                <w:ilvl w:val="0"/>
                <w:numId w:val="5"/>
              </w:numPr>
              <w:overflowPunct w:val="0"/>
              <w:autoSpaceDE w:val="0"/>
              <w:autoSpaceDN w:val="0"/>
              <w:adjustRightInd w:val="0"/>
              <w:textAlignment w:val="baseline"/>
            </w:pPr>
            <w:bookmarkStart w:id="206" w:name="MCCQCTEMPBM_00000140"/>
            <w:bookmarkEnd w:id="204"/>
            <w:r w:rsidRPr="006C1437">
              <w:rPr>
                <w:rFonts w:ascii="Arial" w:hAnsi="Arial"/>
                <w:sz w:val="18"/>
                <w:lang w:eastAsia="zh-CN"/>
              </w:rPr>
              <w:t>APN</w:t>
            </w:r>
            <w:r>
              <w:rPr>
                <w:rFonts w:ascii="Arial" w:hAnsi="Arial"/>
                <w:sz w:val="18"/>
                <w:lang w:eastAsia="zh-CN"/>
              </w:rPr>
              <w:t xml:space="preserve"> </w:t>
            </w:r>
            <w:r w:rsidRPr="006C1437">
              <w:rPr>
                <w:rFonts w:ascii="Arial" w:hAnsi="Arial"/>
                <w:sz w:val="18"/>
                <w:lang w:eastAsia="zh-CN"/>
              </w:rPr>
              <w:t>level</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control</w:t>
            </w:r>
            <w:r>
              <w:rPr>
                <w:rFonts w:ascii="Arial" w:hAnsi="Arial"/>
                <w:sz w:val="18"/>
                <w:lang w:eastAsia="zh-CN"/>
              </w:rPr>
              <w:t xml:space="preserve"> </w:t>
            </w:r>
            <w:r w:rsidRPr="006C1437">
              <w:rPr>
                <w:rFonts w:ascii="Arial" w:hAnsi="Arial"/>
                <w:sz w:val="18"/>
                <w:lang w:eastAsia="zh-CN"/>
              </w:rPr>
              <w:t>,</w:t>
            </w:r>
            <w:r>
              <w:rPr>
                <w:rFonts w:ascii="Arial" w:hAnsi="Arial"/>
                <w:sz w:val="18"/>
                <w:lang w:eastAsia="zh-CN"/>
              </w:rPr>
              <w:t xml:space="preserve"> </w:t>
            </w:r>
            <w:r w:rsidRPr="006C1437">
              <w:rPr>
                <w:rFonts w:ascii="Arial" w:hAnsi="Arial"/>
                <w:sz w:val="18"/>
                <w:lang w:eastAsia="zh-CN"/>
              </w:rPr>
              <w:t>in</w:t>
            </w:r>
            <w:r>
              <w:rPr>
                <w:rFonts w:ascii="Arial" w:hAnsi="Arial"/>
                <w:sz w:val="18"/>
                <w:lang w:eastAsia="zh-CN"/>
              </w:rPr>
              <w:t xml:space="preserve"> </w:t>
            </w:r>
            <w:r w:rsidRPr="006C1437">
              <w:rPr>
                <w:rFonts w:ascii="Arial" w:hAnsi="Arial"/>
                <w:sz w:val="18"/>
                <w:lang w:eastAsia="zh-CN"/>
              </w:rPr>
              <w:t>one</w:t>
            </w:r>
            <w:r>
              <w:rPr>
                <w:rFonts w:ascii="Arial" w:hAnsi="Arial"/>
                <w:sz w:val="18"/>
                <w:lang w:eastAsia="zh-CN"/>
              </w:rPr>
              <w:t xml:space="preserve"> </w:t>
            </w:r>
            <w:r w:rsidRPr="006C1437">
              <w:rPr>
                <w:rFonts w:ascii="Arial" w:hAnsi="Arial"/>
                <w:sz w:val="18"/>
                <w:lang w:eastAsia="zh-CN"/>
              </w:rPr>
              <w:t>or</w:t>
            </w:r>
            <w:r>
              <w:rPr>
                <w:rFonts w:ascii="Arial" w:hAnsi="Arial"/>
                <w:sz w:val="18"/>
                <w:lang w:eastAsia="zh-CN"/>
              </w:rPr>
              <w:t xml:space="preserve"> </w:t>
            </w:r>
            <w:r w:rsidRPr="006C1437">
              <w:rPr>
                <w:rFonts w:ascii="Arial" w:hAnsi="Arial"/>
                <w:sz w:val="18"/>
                <w:lang w:eastAsia="zh-CN"/>
              </w:rPr>
              <w:t>more</w:t>
            </w:r>
            <w:r>
              <w:rPr>
                <w:rFonts w:ascii="Arial" w:hAnsi="Arial"/>
                <w:sz w:val="18"/>
                <w:lang w:eastAsia="zh-CN"/>
              </w:rPr>
              <w:t xml:space="preserve"> </w:t>
            </w:r>
            <w:r w:rsidRPr="006C1437">
              <w:rPr>
                <w:rFonts w:ascii="Arial" w:hAnsi="Arial"/>
                <w:sz w:val="18"/>
                <w:lang w:eastAsia="zh-CN"/>
              </w:rPr>
              <w:t>instances</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this</w:t>
            </w:r>
            <w:r>
              <w:rPr>
                <w:rFonts w:ascii="Arial" w:hAnsi="Arial"/>
                <w:sz w:val="18"/>
                <w:lang w:eastAsia="zh-CN"/>
              </w:rPr>
              <w:t xml:space="preserve"> </w:t>
            </w:r>
            <w:r w:rsidRPr="006C1437">
              <w:rPr>
                <w:rFonts w:ascii="Arial" w:hAnsi="Arial"/>
                <w:sz w:val="18"/>
                <w:lang w:eastAsia="zh-CN"/>
              </w:rPr>
              <w:t>IE,</w:t>
            </w:r>
            <w:r>
              <w:rPr>
                <w:rFonts w:ascii="Arial" w:hAnsi="Arial"/>
                <w:sz w:val="18"/>
                <w:lang w:eastAsia="zh-CN"/>
              </w:rPr>
              <w:t xml:space="preserve"> </w:t>
            </w:r>
            <w:r w:rsidRPr="006C1437">
              <w:rPr>
                <w:rFonts w:ascii="Arial" w:hAnsi="Arial"/>
                <w:sz w:val="18"/>
                <w:lang w:eastAsia="zh-CN"/>
              </w:rPr>
              <w:t>up</w:t>
            </w:r>
            <w:r>
              <w:rPr>
                <w:rFonts w:ascii="Arial" w:hAnsi="Arial"/>
                <w:sz w:val="18"/>
                <w:lang w:eastAsia="zh-CN"/>
              </w:rPr>
              <w:t xml:space="preserve"> </w:t>
            </w:r>
            <w:r w:rsidRPr="006C1437">
              <w:rPr>
                <w:rFonts w:ascii="Arial" w:hAnsi="Arial"/>
                <w:sz w:val="18"/>
                <w:lang w:eastAsia="zh-CN"/>
              </w:rPr>
              <w:t>to</w:t>
            </w:r>
            <w:r>
              <w:rPr>
                <w:rFonts w:ascii="Arial" w:hAnsi="Arial"/>
                <w:sz w:val="18"/>
                <w:lang w:eastAsia="zh-CN"/>
              </w:rPr>
              <w:t xml:space="preserve"> </w:t>
            </w:r>
            <w:r w:rsidRPr="006C1437">
              <w:rPr>
                <w:rFonts w:ascii="Arial" w:hAnsi="Arial"/>
                <w:sz w:val="18"/>
                <w:lang w:eastAsia="zh-CN"/>
              </w:rPr>
              <w:t>maximum</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10,</w:t>
            </w:r>
            <w:r>
              <w:rPr>
                <w:rFonts w:ascii="Arial" w:hAnsi="Arial"/>
                <w:sz w:val="18"/>
                <w:lang w:eastAsia="zh-CN"/>
              </w:rPr>
              <w:t xml:space="preserve"> </w:t>
            </w:r>
            <w:r w:rsidRPr="006C1437">
              <w:rPr>
                <w:rFonts w:ascii="Arial" w:hAnsi="Arial"/>
                <w:sz w:val="18"/>
                <w:lang w:eastAsia="zh-CN"/>
              </w:rPr>
              <w:t>with</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same</w:t>
            </w:r>
            <w:r>
              <w:rPr>
                <w:rFonts w:ascii="Arial" w:hAnsi="Arial"/>
                <w:sz w:val="18"/>
                <w:lang w:eastAsia="zh-CN"/>
              </w:rPr>
              <w:t xml:space="preserve"> </w:t>
            </w:r>
            <w:r w:rsidRPr="006C1437">
              <w:rPr>
                <w:rFonts w:ascii="Arial" w:hAnsi="Arial"/>
                <w:sz w:val="18"/>
                <w:lang w:eastAsia="zh-CN"/>
              </w:rPr>
              <w:t>type</w:t>
            </w:r>
            <w:r>
              <w:rPr>
                <w:rFonts w:ascii="Arial" w:hAnsi="Arial"/>
                <w:sz w:val="18"/>
                <w:lang w:eastAsia="zh-CN"/>
              </w:rPr>
              <w:t xml:space="preserve"> </w:t>
            </w:r>
            <w:r w:rsidRPr="006C1437">
              <w:rPr>
                <w:rFonts w:ascii="Arial" w:hAnsi="Arial"/>
                <w:sz w:val="18"/>
                <w:lang w:eastAsia="zh-CN"/>
              </w:rPr>
              <w:t>and</w:t>
            </w:r>
            <w:r>
              <w:rPr>
                <w:rFonts w:ascii="Arial" w:hAnsi="Arial"/>
                <w:sz w:val="18"/>
                <w:lang w:eastAsia="zh-CN"/>
              </w:rPr>
              <w:t xml:space="preserve"> </w:t>
            </w:r>
            <w:r w:rsidRPr="006C1437">
              <w:rPr>
                <w:rFonts w:ascii="Arial" w:hAnsi="Arial"/>
                <w:sz w:val="18"/>
                <w:lang w:eastAsia="zh-CN"/>
              </w:rPr>
              <w:t>instance</w:t>
            </w:r>
            <w:r>
              <w:rPr>
                <w:rFonts w:ascii="Arial" w:hAnsi="Arial"/>
                <w:sz w:val="18"/>
                <w:lang w:eastAsia="zh-CN"/>
              </w:rPr>
              <w:t xml:space="preserve"> </w:t>
            </w:r>
            <w:r w:rsidRPr="006C1437">
              <w:rPr>
                <w:rFonts w:ascii="Arial" w:hAnsi="Arial"/>
                <w:sz w:val="18"/>
                <w:lang w:eastAsia="zh-CN"/>
              </w:rPr>
              <w:t>value,</w:t>
            </w:r>
            <w:r>
              <w:rPr>
                <w:rFonts w:ascii="Arial" w:hAnsi="Arial"/>
                <w:sz w:val="18"/>
                <w:lang w:eastAsia="zh-CN"/>
              </w:rPr>
              <w:t xml:space="preserve"> </w:t>
            </w:r>
            <w:r w:rsidRPr="006C1437">
              <w:rPr>
                <w:rFonts w:ascii="Arial" w:hAnsi="Arial"/>
                <w:sz w:val="18"/>
                <w:lang w:eastAsia="zh-CN"/>
              </w:rPr>
              <w:t>each</w:t>
            </w:r>
            <w:r>
              <w:rPr>
                <w:rFonts w:ascii="Arial" w:hAnsi="Arial"/>
                <w:sz w:val="18"/>
                <w:lang w:eastAsia="zh-CN"/>
              </w:rPr>
              <w:t xml:space="preserve"> </w:t>
            </w:r>
            <w:r w:rsidRPr="006C1437">
              <w:rPr>
                <w:rFonts w:ascii="Arial" w:hAnsi="Arial"/>
                <w:sz w:val="18"/>
                <w:lang w:eastAsia="zh-CN"/>
              </w:rPr>
              <w:t>representing</w:t>
            </w:r>
            <w:r>
              <w:rPr>
                <w:rFonts w:ascii="Arial" w:hAnsi="Arial"/>
                <w:sz w:val="18"/>
                <w:lang w:eastAsia="zh-CN"/>
              </w:rPr>
              <w:t xml:space="preserve"> </w:t>
            </w:r>
            <w:r w:rsidRPr="006C1437">
              <w:rPr>
                <w:rFonts w:ascii="Arial" w:hAnsi="Arial"/>
                <w:sz w:val="18"/>
                <w:lang w:eastAsia="zh-CN"/>
              </w:rPr>
              <w:t>the</w:t>
            </w:r>
            <w:r>
              <w:rPr>
                <w:rFonts w:ascii="Arial" w:hAnsi="Arial"/>
                <w:sz w:val="18"/>
                <w:lang w:eastAsia="zh-CN"/>
              </w:rPr>
              <w:t xml:space="preserve"> </w:t>
            </w:r>
            <w:r w:rsidRPr="006C1437">
              <w:rPr>
                <w:rFonts w:ascii="Arial" w:hAnsi="Arial"/>
                <w:sz w:val="18"/>
                <w:lang w:eastAsia="zh-CN"/>
              </w:rPr>
              <w:t>overload</w:t>
            </w:r>
            <w:r>
              <w:rPr>
                <w:rFonts w:ascii="Arial" w:hAnsi="Arial"/>
                <w:sz w:val="18"/>
                <w:lang w:eastAsia="zh-CN"/>
              </w:rPr>
              <w:t xml:space="preserve"> </w:t>
            </w:r>
            <w:r w:rsidRPr="006C1437">
              <w:rPr>
                <w:rFonts w:ascii="Arial" w:hAnsi="Arial"/>
                <w:sz w:val="18"/>
                <w:lang w:eastAsia="zh-CN"/>
              </w:rPr>
              <w:t>information</w:t>
            </w:r>
            <w:r>
              <w:rPr>
                <w:rFonts w:ascii="Arial" w:hAnsi="Arial"/>
                <w:sz w:val="18"/>
                <w:lang w:eastAsia="zh-CN"/>
              </w:rPr>
              <w:t xml:space="preserve"> </w:t>
            </w:r>
            <w:r w:rsidRPr="006C1437">
              <w:rPr>
                <w:rFonts w:ascii="Arial" w:hAnsi="Arial"/>
                <w:sz w:val="18"/>
                <w:lang w:eastAsia="zh-CN"/>
              </w:rPr>
              <w:t>for</w:t>
            </w:r>
            <w:r>
              <w:rPr>
                <w:rFonts w:ascii="Arial" w:hAnsi="Arial"/>
                <w:sz w:val="18"/>
                <w:lang w:eastAsia="zh-CN"/>
              </w:rPr>
              <w:t xml:space="preserve"> </w:t>
            </w:r>
            <w:r w:rsidRPr="006C1437">
              <w:rPr>
                <w:rFonts w:ascii="Arial" w:hAnsi="Arial"/>
                <w:sz w:val="18"/>
                <w:lang w:eastAsia="zh-CN"/>
              </w:rPr>
              <w:t>a</w:t>
            </w:r>
            <w:r>
              <w:rPr>
                <w:rFonts w:ascii="Arial" w:hAnsi="Arial"/>
                <w:sz w:val="18"/>
                <w:lang w:eastAsia="zh-CN"/>
              </w:rPr>
              <w:t xml:space="preserve"> </w:t>
            </w:r>
            <w:r w:rsidRPr="006C1437">
              <w:rPr>
                <w:rFonts w:ascii="Arial" w:hAnsi="Arial"/>
                <w:sz w:val="18"/>
                <w:lang w:eastAsia="zh-CN"/>
              </w:rPr>
              <w:t>list</w:t>
            </w:r>
            <w:r>
              <w:rPr>
                <w:rFonts w:ascii="Arial" w:hAnsi="Arial"/>
                <w:sz w:val="18"/>
                <w:lang w:eastAsia="zh-CN"/>
              </w:rPr>
              <w:t xml:space="preserve"> </w:t>
            </w:r>
            <w:r w:rsidRPr="006C1437">
              <w:rPr>
                <w:rFonts w:ascii="Arial" w:hAnsi="Arial"/>
                <w:sz w:val="18"/>
                <w:lang w:eastAsia="zh-CN"/>
              </w:rPr>
              <w:t>of</w:t>
            </w:r>
            <w:r>
              <w:rPr>
                <w:rFonts w:ascii="Arial" w:hAnsi="Arial"/>
                <w:sz w:val="18"/>
                <w:lang w:eastAsia="zh-CN"/>
              </w:rPr>
              <w:t xml:space="preserve"> </w:t>
            </w:r>
            <w:r w:rsidRPr="006C1437">
              <w:rPr>
                <w:rFonts w:ascii="Arial" w:hAnsi="Arial"/>
                <w:sz w:val="18"/>
                <w:lang w:eastAsia="zh-CN"/>
              </w:rPr>
              <w:t>APN(s).</w:t>
            </w:r>
          </w:p>
          <w:bookmarkEnd w:id="205"/>
          <w:bookmarkEnd w:id="206"/>
          <w:p w14:paraId="50A36558" w14:textId="77777777" w:rsidR="005A3BEF" w:rsidRPr="006C1437" w:rsidRDefault="005A3BEF" w:rsidP="000B599B">
            <w:pPr>
              <w:pStyle w:val="TAL"/>
            </w:pPr>
            <w:r w:rsidRPr="006C1437">
              <w:t>See</w:t>
            </w:r>
            <w:r>
              <w:t xml:space="preserve"> </w:t>
            </w:r>
            <w:r w:rsidRPr="006C1437">
              <w:t>NOTE</w:t>
            </w:r>
            <w:r>
              <w:t xml:space="preserve"> </w:t>
            </w:r>
            <w:r w:rsidRPr="006C1437">
              <w:t>10,</w:t>
            </w:r>
            <w:r>
              <w:t xml:space="preserve"> </w:t>
            </w:r>
            <w:r w:rsidRPr="006C1437">
              <w:t>NOTE</w:t>
            </w:r>
            <w:r>
              <w:t xml:space="preserve"> </w:t>
            </w:r>
            <w:r w:rsidRPr="006C1437">
              <w:t>12.</w:t>
            </w:r>
          </w:p>
        </w:tc>
        <w:tc>
          <w:tcPr>
            <w:tcW w:w="1530" w:type="dxa"/>
            <w:gridSpan w:val="2"/>
            <w:vMerge w:val="restart"/>
            <w:tcBorders>
              <w:top w:val="single" w:sz="4" w:space="0" w:color="auto"/>
              <w:left w:val="single" w:sz="4" w:space="0" w:color="auto"/>
              <w:right w:val="single" w:sz="4" w:space="0" w:color="auto"/>
            </w:tcBorders>
          </w:tcPr>
          <w:p w14:paraId="2773B75D" w14:textId="77777777" w:rsidR="005A3BEF" w:rsidRPr="006C1437" w:rsidRDefault="005A3BEF" w:rsidP="000B599B">
            <w:pPr>
              <w:pStyle w:val="TAC"/>
            </w:pPr>
            <w:r w:rsidRPr="006C1437">
              <w:t>Overload</w:t>
            </w:r>
            <w:r>
              <w:t xml:space="preserve"> </w:t>
            </w:r>
            <w:r w:rsidRPr="006C1437">
              <w:t>Control</w:t>
            </w:r>
            <w:r>
              <w:t xml:space="preserve"> </w:t>
            </w:r>
            <w:r w:rsidRPr="006C1437">
              <w:t>Information</w:t>
            </w:r>
          </w:p>
        </w:tc>
        <w:tc>
          <w:tcPr>
            <w:tcW w:w="482" w:type="dxa"/>
            <w:gridSpan w:val="2"/>
            <w:vMerge w:val="restart"/>
            <w:tcBorders>
              <w:top w:val="single" w:sz="4" w:space="0" w:color="auto"/>
              <w:left w:val="single" w:sz="4" w:space="0" w:color="auto"/>
              <w:right w:val="single" w:sz="4" w:space="0" w:color="auto"/>
            </w:tcBorders>
          </w:tcPr>
          <w:p w14:paraId="1D4E2ED3" w14:textId="77777777" w:rsidR="005A3BEF" w:rsidRPr="006C1437" w:rsidRDefault="005A3BEF" w:rsidP="000B599B">
            <w:pPr>
              <w:pStyle w:val="TAC"/>
            </w:pPr>
            <w:r w:rsidRPr="006C1437">
              <w:t>0</w:t>
            </w:r>
          </w:p>
        </w:tc>
      </w:tr>
      <w:tr w:rsidR="005A3BEF" w:rsidRPr="006C1437" w14:paraId="05B79E10" w14:textId="77777777" w:rsidTr="000B599B">
        <w:trPr>
          <w:gridAfter w:val="2"/>
          <w:wAfter w:w="33" w:type="dxa"/>
        </w:trPr>
        <w:tc>
          <w:tcPr>
            <w:tcW w:w="1819" w:type="dxa"/>
            <w:gridSpan w:val="2"/>
            <w:vMerge/>
            <w:tcBorders>
              <w:left w:val="single" w:sz="4" w:space="0" w:color="auto"/>
              <w:bottom w:val="single" w:sz="4" w:space="0" w:color="auto"/>
              <w:right w:val="single" w:sz="4" w:space="0" w:color="auto"/>
            </w:tcBorders>
          </w:tcPr>
          <w:p w14:paraId="1A483052" w14:textId="77777777" w:rsidR="005A3BEF" w:rsidRPr="006C1437" w:rsidRDefault="005A3BEF" w:rsidP="000B599B">
            <w:pPr>
              <w:pStyle w:val="TAL"/>
            </w:pPr>
          </w:p>
        </w:tc>
        <w:tc>
          <w:tcPr>
            <w:tcW w:w="360" w:type="dxa"/>
            <w:gridSpan w:val="2"/>
            <w:tcBorders>
              <w:top w:val="single" w:sz="4" w:space="0" w:color="auto"/>
              <w:left w:val="single" w:sz="4" w:space="0" w:color="auto"/>
              <w:bottom w:val="single" w:sz="4" w:space="0" w:color="auto"/>
              <w:right w:val="single" w:sz="4" w:space="0" w:color="auto"/>
            </w:tcBorders>
          </w:tcPr>
          <w:p w14:paraId="5E7267B8" w14:textId="77777777" w:rsidR="005A3BEF" w:rsidRPr="006C1437" w:rsidRDefault="005A3BEF" w:rsidP="000B599B">
            <w:pPr>
              <w:pStyle w:val="TAC"/>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6601E4F1" w14:textId="77777777" w:rsidR="005A3BEF" w:rsidRPr="006C1437" w:rsidRDefault="005A3BEF" w:rsidP="000B599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control</w:t>
            </w:r>
            <w:r>
              <w:rPr>
                <w:szCs w:val="18"/>
                <w:lang w:eastAsia="zh-CN"/>
              </w:rPr>
              <w:t xml:space="preserve"> </w:t>
            </w:r>
            <w:r w:rsidRPr="006C1437">
              <w:rPr>
                <w:szCs w:val="18"/>
                <w:lang w:eastAsia="zh-CN"/>
              </w:rPr>
              <w:t>feature,</w:t>
            </w:r>
            <w:r>
              <w:rPr>
                <w:szCs w:val="18"/>
                <w:lang w:eastAsia="zh-CN"/>
              </w:rPr>
              <w:t xml:space="preserve"> </w:t>
            </w:r>
            <w:r w:rsidRPr="006C1437">
              <w:rPr>
                <w:szCs w:val="18"/>
                <w:lang w:eastAsia="zh-CN"/>
              </w:rPr>
              <w:t>it</w:t>
            </w:r>
            <w:r>
              <w:rPr>
                <w:szCs w:val="18"/>
              </w:rPr>
              <w:t xml:space="preserve"> </w:t>
            </w:r>
            <w:r w:rsidRPr="006C1437">
              <w:rPr>
                <w:szCs w:val="18"/>
                <w:lang w:eastAsia="zh-CN"/>
              </w:rPr>
              <w:t>s</w:t>
            </w:r>
            <w:r w:rsidRPr="006C1437">
              <w:rPr>
                <w:szCs w:val="18"/>
              </w:rPr>
              <w:t>hall</w:t>
            </w:r>
            <w:r>
              <w:rPr>
                <w:szCs w:val="18"/>
                <w:lang w:eastAsia="zh-CN"/>
              </w:rPr>
              <w:t xml:space="preserve"> </w:t>
            </w:r>
            <w:r w:rsidRPr="006C1437">
              <w:rPr>
                <w:szCs w:val="18"/>
              </w:rPr>
              <w:t>forward</w:t>
            </w:r>
            <w:r>
              <w:rPr>
                <w:szCs w:val="18"/>
              </w:rPr>
              <w:t xml:space="preserve"> </w:t>
            </w:r>
            <w:r w:rsidRPr="006C1437">
              <w:rPr>
                <w:szCs w:val="18"/>
              </w:rPr>
              <w:t>it</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on</w:t>
            </w:r>
            <w:r>
              <w:rPr>
                <w:szCs w:val="18"/>
              </w:rPr>
              <w:t xml:space="preserve"> </w:t>
            </w:r>
            <w:r w:rsidRPr="006C1437">
              <w:rPr>
                <w:szCs w:val="18"/>
              </w:rPr>
              <w:t>the</w:t>
            </w:r>
            <w:r>
              <w:rPr>
                <w:szCs w:val="18"/>
              </w:rPr>
              <w:t xml:space="preserve"> </w:t>
            </w:r>
            <w:r w:rsidRPr="006C1437">
              <w:rPr>
                <w:szCs w:val="18"/>
              </w:rPr>
              <w:t>S11/S4</w:t>
            </w:r>
            <w:r>
              <w:rPr>
                <w:szCs w:val="18"/>
              </w:rPr>
              <w:t xml:space="preserve"> </w:t>
            </w:r>
            <w:r w:rsidRPr="006C1437">
              <w:rPr>
                <w:szCs w:val="18"/>
                <w:lang w:eastAsia="zh-CN"/>
              </w:rPr>
              <w:t>interface</w:t>
            </w:r>
            <w:r w:rsidRPr="006C1437">
              <w:rPr>
                <w:szCs w:val="18"/>
              </w:rPr>
              <w:t>.</w:t>
            </w:r>
          </w:p>
        </w:tc>
        <w:tc>
          <w:tcPr>
            <w:tcW w:w="1530" w:type="dxa"/>
            <w:gridSpan w:val="2"/>
            <w:vMerge/>
            <w:tcBorders>
              <w:left w:val="single" w:sz="4" w:space="0" w:color="auto"/>
              <w:bottom w:val="single" w:sz="4" w:space="0" w:color="auto"/>
              <w:right w:val="single" w:sz="4" w:space="0" w:color="auto"/>
            </w:tcBorders>
          </w:tcPr>
          <w:p w14:paraId="71B8EF5A" w14:textId="77777777" w:rsidR="005A3BEF" w:rsidRPr="006C1437" w:rsidRDefault="005A3BEF" w:rsidP="000B599B">
            <w:pPr>
              <w:pStyle w:val="TAC"/>
            </w:pPr>
          </w:p>
        </w:tc>
        <w:tc>
          <w:tcPr>
            <w:tcW w:w="482" w:type="dxa"/>
            <w:gridSpan w:val="2"/>
            <w:vMerge/>
            <w:tcBorders>
              <w:left w:val="single" w:sz="4" w:space="0" w:color="auto"/>
              <w:bottom w:val="single" w:sz="4" w:space="0" w:color="auto"/>
              <w:right w:val="single" w:sz="4" w:space="0" w:color="auto"/>
            </w:tcBorders>
          </w:tcPr>
          <w:p w14:paraId="5EC34EEC" w14:textId="77777777" w:rsidR="005A3BEF" w:rsidRPr="006C1437" w:rsidRDefault="005A3BEF" w:rsidP="000B599B">
            <w:pPr>
              <w:pStyle w:val="TAC"/>
            </w:pPr>
          </w:p>
        </w:tc>
      </w:tr>
      <w:tr w:rsidR="005A3BEF" w:rsidRPr="006C1437" w14:paraId="2345944E"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7037759F" w14:textId="77777777" w:rsidR="005A3BEF" w:rsidRPr="006C1437" w:rsidRDefault="005A3BEF" w:rsidP="000B599B">
            <w:pPr>
              <w:pStyle w:val="TAL"/>
            </w:pPr>
            <w:r w:rsidRPr="006C1437">
              <w:t>SGW's</w:t>
            </w:r>
            <w:r>
              <w:t xml:space="preserve"> </w:t>
            </w:r>
            <w:r w:rsidRPr="006C1437">
              <w:t>Overload</w:t>
            </w:r>
            <w:r>
              <w:t xml:space="preserve"> </w:t>
            </w:r>
            <w:r w:rsidRPr="006C1437">
              <w:t>Control</w:t>
            </w:r>
            <w:r>
              <w:t xml:space="preserve"> </w:t>
            </w:r>
            <w:r w:rsidRPr="006C1437">
              <w:t>Information</w:t>
            </w:r>
          </w:p>
        </w:tc>
        <w:tc>
          <w:tcPr>
            <w:tcW w:w="360" w:type="dxa"/>
            <w:gridSpan w:val="2"/>
            <w:tcBorders>
              <w:top w:val="single" w:sz="4" w:space="0" w:color="auto"/>
              <w:left w:val="single" w:sz="4" w:space="0" w:color="auto"/>
              <w:bottom w:val="single" w:sz="4" w:space="0" w:color="auto"/>
              <w:right w:val="single" w:sz="4" w:space="0" w:color="auto"/>
            </w:tcBorders>
          </w:tcPr>
          <w:p w14:paraId="1AA83C3E" w14:textId="77777777" w:rsidR="005A3BEF" w:rsidRPr="006C1437" w:rsidRDefault="005A3BEF" w:rsidP="000B599B">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431BC428" w14:textId="77777777" w:rsidR="005A3BEF" w:rsidRPr="006C1437" w:rsidRDefault="005A3BEF" w:rsidP="000B599B">
            <w:pPr>
              <w:pStyle w:val="TAL"/>
            </w:pPr>
            <w:r w:rsidRPr="006C1437">
              <w:t>During</w:t>
            </w:r>
            <w:r>
              <w:t xml:space="preserve"> </w:t>
            </w:r>
            <w:r w:rsidRPr="006C1437">
              <w:t>an</w:t>
            </w:r>
            <w:r>
              <w:t xml:space="preserve"> </w:t>
            </w:r>
            <w:r w:rsidRPr="006C1437">
              <w:t>overload</w:t>
            </w:r>
            <w:r>
              <w:t xml:space="preserve"> </w:t>
            </w:r>
            <w:r w:rsidRPr="006C1437">
              <w:t>condition,</w:t>
            </w:r>
            <w:r>
              <w:t xml:space="preserve"> </w:t>
            </w:r>
            <w:r w:rsidRPr="006C1437">
              <w:t>the</w:t>
            </w:r>
            <w:r>
              <w:t xml:space="preserve"> </w:t>
            </w:r>
            <w:r w:rsidRPr="006C1437">
              <w:t>SGW</w:t>
            </w:r>
            <w:r>
              <w:t xml:space="preserve"> </w:t>
            </w:r>
            <w:r w:rsidRPr="006C1437">
              <w:t>may</w:t>
            </w:r>
            <w:r>
              <w:t xml:space="preserve"> </w:t>
            </w:r>
            <w:r w:rsidRPr="006C1437">
              <w:t>include</w:t>
            </w:r>
            <w:r>
              <w:t xml:space="preserve"> </w:t>
            </w:r>
            <w:r w:rsidRPr="006C1437">
              <w:t>this</w:t>
            </w:r>
            <w:r>
              <w:t xml:space="preserve"> </w:t>
            </w:r>
            <w:r w:rsidRPr="006C1437">
              <w:t>IE</w:t>
            </w:r>
            <w:r>
              <w:t xml:space="preserve"> </w:t>
            </w:r>
            <w:r w:rsidRPr="006C1437">
              <w:t>over</w:t>
            </w:r>
            <w:r>
              <w:t xml:space="preserve"> </w:t>
            </w:r>
            <w:r w:rsidRPr="006C1437">
              <w:t>the</w:t>
            </w:r>
            <w:r>
              <w:t xml:space="preserve"> </w:t>
            </w:r>
            <w:r w:rsidRPr="006C1437">
              <w:t>S11/S4</w:t>
            </w:r>
            <w:r>
              <w:t xml:space="preserve"> </w:t>
            </w:r>
            <w:r w:rsidRPr="006C1437">
              <w:t>interface</w:t>
            </w:r>
            <w:r>
              <w:t xml:space="preserve"> </w:t>
            </w:r>
            <w:r w:rsidRPr="006C1437">
              <w:t>if</w:t>
            </w:r>
            <w:r>
              <w:t xml:space="preserve"> </w:t>
            </w:r>
            <w:r w:rsidRPr="006C1437">
              <w:t>the</w:t>
            </w:r>
            <w:r>
              <w:t xml:space="preserve"> </w:t>
            </w:r>
            <w:r w:rsidRPr="006C1437">
              <w:t>overload</w:t>
            </w:r>
            <w:r>
              <w:t xml:space="preserve"> </w:t>
            </w:r>
            <w:r w:rsidRPr="006C1437">
              <w:t>control</w:t>
            </w:r>
            <w:r>
              <w:t xml:space="preserve"> </w:t>
            </w:r>
            <w:r w:rsidRPr="006C1437">
              <w:t>feature</w:t>
            </w:r>
            <w:r>
              <w:t xml:space="preserve"> </w:t>
            </w:r>
            <w:r w:rsidRPr="006C1437">
              <w:t>is</w:t>
            </w:r>
            <w:r>
              <w:t xml:space="preserve"> </w:t>
            </w:r>
            <w:r w:rsidRPr="006C1437">
              <w:t>supported</w:t>
            </w:r>
            <w:r>
              <w:t xml:space="preserve"> </w:t>
            </w:r>
            <w:r w:rsidRPr="006C1437">
              <w:t>by</w:t>
            </w:r>
            <w:r>
              <w:t xml:space="preserve"> </w:t>
            </w:r>
            <w:r w:rsidRPr="006C1437">
              <w:t>the</w:t>
            </w:r>
            <w:r>
              <w:t xml:space="preserve"> </w:t>
            </w:r>
            <w:r w:rsidRPr="006C1437">
              <w:t>SGW</w:t>
            </w:r>
            <w:r>
              <w:t xml:space="preserve"> </w:t>
            </w:r>
            <w:r w:rsidRPr="006C1437">
              <w:t>and</w:t>
            </w:r>
            <w:r>
              <w:t xml:space="preserve"> </w:t>
            </w:r>
            <w:r w:rsidRPr="006C1437">
              <w:t>is</w:t>
            </w:r>
            <w:r>
              <w:t xml:space="preserve"> </w:t>
            </w:r>
            <w:r w:rsidRPr="006C1437">
              <w:t>activated</w:t>
            </w:r>
            <w:r>
              <w:t xml:space="preserve"> </w:t>
            </w:r>
            <w:r w:rsidRPr="006C1437">
              <w:t>in</w:t>
            </w:r>
            <w:r>
              <w:t xml:space="preserve"> </w:t>
            </w:r>
            <w:r w:rsidRPr="006C1437">
              <w:t>the</w:t>
            </w:r>
            <w:r>
              <w:t xml:space="preserve"> </w:t>
            </w:r>
            <w:r w:rsidRPr="006C1437">
              <w:t>network</w:t>
            </w:r>
            <w:r>
              <w:t xml:space="preserve"> </w:t>
            </w:r>
            <w:r w:rsidRPr="006C1437">
              <w:t>(see</w:t>
            </w:r>
            <w:r>
              <w:t xml:space="preserve"> </w:t>
            </w:r>
            <w:r w:rsidRPr="006C1437">
              <w:t>clause</w:t>
            </w:r>
            <w:r>
              <w:t> </w:t>
            </w:r>
            <w:r w:rsidRPr="006C1437">
              <w:t>12.3.11).</w:t>
            </w:r>
          </w:p>
          <w:p w14:paraId="1B40FDC3" w14:textId="77777777" w:rsidR="005A3BEF" w:rsidRPr="006C1437" w:rsidRDefault="005A3BEF" w:rsidP="000B599B">
            <w:pPr>
              <w:pStyle w:val="TAL"/>
            </w:pPr>
          </w:p>
          <w:p w14:paraId="2753E367" w14:textId="77777777" w:rsidR="005A3BEF" w:rsidRPr="006C1437" w:rsidRDefault="005A3BEF" w:rsidP="000B599B">
            <w:pPr>
              <w:pStyle w:val="TAL"/>
            </w:pPr>
            <w:r w:rsidRPr="006C1437">
              <w:t>When</w:t>
            </w:r>
            <w:r>
              <w:t xml:space="preserve"> </w:t>
            </w:r>
            <w:r w:rsidRPr="006C1437">
              <w:t>present,</w:t>
            </w:r>
            <w:r>
              <w:t xml:space="preserve"> </w:t>
            </w:r>
            <w:r w:rsidRPr="006C1437">
              <w:t>the</w:t>
            </w:r>
            <w:r>
              <w:t xml:space="preserve"> </w:t>
            </w:r>
            <w:r w:rsidRPr="006C1437">
              <w:t>SGW</w:t>
            </w:r>
            <w:r>
              <w:t xml:space="preserve"> </w:t>
            </w:r>
            <w:r w:rsidRPr="006C1437">
              <w:t>shall</w:t>
            </w:r>
            <w:r>
              <w:t xml:space="preserve"> </w:t>
            </w:r>
            <w:r w:rsidRPr="006C1437">
              <w:t>provide</w:t>
            </w:r>
            <w:r>
              <w:t xml:space="preserve"> </w:t>
            </w:r>
            <w:r w:rsidRPr="006C1437">
              <w:t>only</w:t>
            </w:r>
            <w:r>
              <w:t xml:space="preserve"> </w:t>
            </w:r>
            <w:r w:rsidRPr="006C1437">
              <w:t>one</w:t>
            </w:r>
            <w:r>
              <w:t xml:space="preserve"> </w:t>
            </w:r>
            <w:r w:rsidRPr="006C1437">
              <w:t>instance</w:t>
            </w:r>
            <w:r>
              <w:t xml:space="preserve"> </w:t>
            </w:r>
            <w:r w:rsidRPr="006C1437">
              <w:t>of</w:t>
            </w:r>
            <w:r>
              <w:t xml:space="preserve"> </w:t>
            </w:r>
            <w:r w:rsidRPr="006C1437">
              <w:t>this</w:t>
            </w:r>
            <w:r>
              <w:t xml:space="preserve"> </w:t>
            </w:r>
            <w:r w:rsidRPr="006C1437">
              <w:t>IE,</w:t>
            </w:r>
            <w:r>
              <w:t xml:space="preserve"> </w:t>
            </w:r>
            <w:r w:rsidRPr="006C1437">
              <w:t>representing</w:t>
            </w:r>
            <w:r>
              <w:t xml:space="preserve"> </w:t>
            </w:r>
            <w:r w:rsidRPr="006C1437">
              <w:t>its</w:t>
            </w:r>
            <w:r>
              <w:t xml:space="preserve"> </w:t>
            </w:r>
            <w:r w:rsidRPr="006C1437">
              <w:t>overload</w:t>
            </w:r>
            <w:r>
              <w:t xml:space="preserve"> </w:t>
            </w:r>
            <w:r w:rsidRPr="006C1437">
              <w:t>information.</w:t>
            </w:r>
          </w:p>
        </w:tc>
        <w:tc>
          <w:tcPr>
            <w:tcW w:w="1530" w:type="dxa"/>
            <w:gridSpan w:val="2"/>
            <w:tcBorders>
              <w:top w:val="single" w:sz="4" w:space="0" w:color="auto"/>
              <w:left w:val="single" w:sz="4" w:space="0" w:color="auto"/>
              <w:bottom w:val="single" w:sz="4" w:space="0" w:color="auto"/>
              <w:right w:val="single" w:sz="4" w:space="0" w:color="auto"/>
            </w:tcBorders>
          </w:tcPr>
          <w:p w14:paraId="5847BDC8" w14:textId="77777777" w:rsidR="005A3BEF" w:rsidRPr="006C1437" w:rsidRDefault="005A3BEF" w:rsidP="000B599B">
            <w:pPr>
              <w:pStyle w:val="TAC"/>
            </w:pPr>
            <w:r w:rsidRPr="006C1437">
              <w:t>Overload</w:t>
            </w:r>
            <w:r>
              <w:t xml:space="preserve"> </w:t>
            </w:r>
            <w:r w:rsidRPr="006C1437">
              <w:t>Control</w:t>
            </w:r>
            <w:r>
              <w:t xml:space="preserve"> </w:t>
            </w:r>
            <w:r w:rsidRPr="006C1437">
              <w:t>Information</w:t>
            </w:r>
          </w:p>
        </w:tc>
        <w:tc>
          <w:tcPr>
            <w:tcW w:w="482" w:type="dxa"/>
            <w:gridSpan w:val="2"/>
            <w:tcBorders>
              <w:top w:val="single" w:sz="4" w:space="0" w:color="auto"/>
              <w:left w:val="single" w:sz="4" w:space="0" w:color="auto"/>
              <w:bottom w:val="single" w:sz="4" w:space="0" w:color="auto"/>
              <w:right w:val="single" w:sz="4" w:space="0" w:color="auto"/>
            </w:tcBorders>
          </w:tcPr>
          <w:p w14:paraId="534899EA" w14:textId="77777777" w:rsidR="005A3BEF" w:rsidRPr="006C1437" w:rsidRDefault="005A3BEF" w:rsidP="000B599B">
            <w:pPr>
              <w:pStyle w:val="TAC"/>
            </w:pPr>
            <w:r w:rsidRPr="006C1437">
              <w:t>1</w:t>
            </w:r>
          </w:p>
        </w:tc>
      </w:tr>
      <w:tr w:rsidR="005A3BEF" w:rsidRPr="006C1437" w14:paraId="6A4F0936" w14:textId="77777777" w:rsidTr="000B599B">
        <w:trPr>
          <w:gridAfter w:val="2"/>
          <w:wAfter w:w="33" w:type="dxa"/>
        </w:trPr>
        <w:tc>
          <w:tcPr>
            <w:tcW w:w="1819" w:type="dxa"/>
            <w:gridSpan w:val="2"/>
            <w:vMerge w:val="restart"/>
            <w:tcBorders>
              <w:top w:val="single" w:sz="4" w:space="0" w:color="auto"/>
              <w:left w:val="single" w:sz="4" w:space="0" w:color="auto"/>
              <w:right w:val="single" w:sz="4" w:space="0" w:color="auto"/>
            </w:tcBorders>
            <w:vAlign w:val="center"/>
          </w:tcPr>
          <w:p w14:paraId="3F573633" w14:textId="77777777" w:rsidR="005A3BEF" w:rsidRPr="006C1437" w:rsidRDefault="005A3BEF" w:rsidP="000B599B">
            <w:pPr>
              <w:pStyle w:val="TAL"/>
              <w:rPr>
                <w:lang w:eastAsia="zh-CN"/>
              </w:rPr>
            </w:pPr>
            <w:r w:rsidRPr="006C1437">
              <w:t>NBIFOM</w:t>
            </w:r>
            <w:r>
              <w:t xml:space="preserve"> </w:t>
            </w:r>
            <w:r w:rsidRPr="006C1437">
              <w:rPr>
                <w:rFonts w:hint="eastAsia"/>
                <w:lang w:eastAsia="zh-CN"/>
              </w:rPr>
              <w:t>C</w:t>
            </w:r>
            <w:r w:rsidRPr="006C1437">
              <w:t>ontainer</w:t>
            </w:r>
          </w:p>
        </w:tc>
        <w:tc>
          <w:tcPr>
            <w:tcW w:w="360" w:type="dxa"/>
            <w:gridSpan w:val="2"/>
            <w:tcBorders>
              <w:top w:val="single" w:sz="4" w:space="0" w:color="auto"/>
              <w:left w:val="single" w:sz="4" w:space="0" w:color="auto"/>
              <w:right w:val="single" w:sz="4" w:space="0" w:color="auto"/>
            </w:tcBorders>
          </w:tcPr>
          <w:p w14:paraId="0FC70F68" w14:textId="77777777" w:rsidR="005A3BEF" w:rsidRPr="006C1437" w:rsidRDefault="005A3BEF" w:rsidP="000B599B">
            <w:pPr>
              <w:pStyle w:val="TAC"/>
              <w:rPr>
                <w:szCs w:val="18"/>
                <w:lang w:eastAsia="zh-CN"/>
              </w:rPr>
            </w:pPr>
            <w:r w:rsidRPr="006C1437">
              <w:rPr>
                <w:rFonts w:hint="eastAsia"/>
                <w:szCs w:val="18"/>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62A6CA31" w14:textId="77777777" w:rsidR="005A3BEF" w:rsidRPr="006C1437" w:rsidRDefault="005A3BEF" w:rsidP="000B599B">
            <w:pPr>
              <w:pStyle w:val="TAL"/>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rPr>
                <w:rFonts w:hint="eastAsia"/>
                <w:lang w:eastAsia="zh-CN"/>
              </w:rPr>
              <w:t xml:space="preserve"> </w:t>
            </w:r>
            <w:r w:rsidRPr="006C1437">
              <w:rPr>
                <w:rFonts w:hint="eastAsia"/>
                <w:lang w:eastAsia="zh-CN"/>
              </w:rPr>
              <w:t>or</w:t>
            </w:r>
            <w:r>
              <w:rPr>
                <w:rFonts w:hint="eastAsia"/>
                <w:lang w:eastAsia="zh-CN"/>
              </w:rPr>
              <w:t xml:space="preserve"> </w:t>
            </w:r>
            <w:r w:rsidRPr="006C1437">
              <w:t>S2a/S2b</w:t>
            </w:r>
            <w:r>
              <w:rPr>
                <w:rFonts w:hint="eastAsia"/>
                <w:lang w:eastAsia="zh-CN"/>
              </w:rPr>
              <w:t xml:space="preserve"> </w:t>
            </w:r>
            <w:r w:rsidRPr="006C1437">
              <w:t>interfaces</w:t>
            </w:r>
            <w:r>
              <w:rPr>
                <w:lang w:eastAsia="zh-CN"/>
              </w:rPr>
              <w:t xml:space="preserve"> </w:t>
            </w:r>
            <w:r w:rsidRPr="006C1437">
              <w:rPr>
                <w:rFonts w:hint="eastAsia"/>
                <w:lang w:eastAsia="zh-CN"/>
              </w:rPr>
              <w:t>if</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PGW</w:t>
            </w:r>
            <w:r>
              <w:rPr>
                <w:lang w:eastAsia="zh-CN"/>
              </w:rPr>
              <w:t xml:space="preserve"> </w:t>
            </w:r>
            <w:r w:rsidRPr="006C1437">
              <w:rPr>
                <w:rFonts w:hint="eastAsia"/>
                <w:lang w:eastAsia="zh-CN"/>
              </w:rPr>
              <w:t>needs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NBIFOM</w:t>
            </w:r>
            <w:r>
              <w:rPr>
                <w:rFonts w:hint="eastAsia"/>
                <w:lang w:eastAsia="zh-CN"/>
              </w:rPr>
              <w:t xml:space="preserve"> </w:t>
            </w:r>
            <w:r w:rsidRPr="006C1437">
              <w:rPr>
                <w:rFonts w:hint="eastAsia"/>
                <w:lang w:eastAsia="zh-CN"/>
              </w:rPr>
              <w:t>information</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23.161</w:t>
            </w:r>
            <w:r>
              <w:rPr>
                <w:lang w:eastAsia="zh-CN"/>
              </w:rPr>
              <w:t> </w:t>
            </w:r>
            <w:r w:rsidRPr="006C1437">
              <w:rPr>
                <w:lang w:eastAsia="zh-CN"/>
              </w:rPr>
              <w:t>[</w:t>
            </w:r>
            <w:r w:rsidRPr="006C1437">
              <w:rPr>
                <w:rFonts w:hint="eastAsia"/>
                <w:lang w:eastAsia="zh-CN"/>
              </w:rPr>
              <w:t>71</w:t>
            </w:r>
            <w:r w:rsidRPr="006C1437">
              <w:rPr>
                <w:lang w:eastAsia="zh-CN"/>
              </w:rPr>
              <w:t>]</w:t>
            </w:r>
            <w:r w:rsidRPr="006C1437">
              <w:rPr>
                <w:rFonts w:hint="eastAsia"/>
                <w:lang w:eastAsia="zh-CN"/>
              </w:rPr>
              <w:t>.</w:t>
            </w:r>
          </w:p>
          <w:p w14:paraId="33A7A998" w14:textId="77777777" w:rsidR="005A3BEF" w:rsidRPr="006C1437" w:rsidRDefault="005A3BEF" w:rsidP="000B599B">
            <w:pPr>
              <w:pStyle w:val="TAL"/>
            </w:pP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rFonts w:hint="eastAsia"/>
                <w:lang w:eastAsia="zh-CN"/>
              </w:rPr>
              <w:t>4</w:t>
            </w:r>
            <w:r w:rsidRPr="006C1437">
              <w:rPr>
                <w:lang w:eastAsia="zh-CN"/>
              </w:rPr>
              <w:t>.</w:t>
            </w:r>
          </w:p>
        </w:tc>
        <w:tc>
          <w:tcPr>
            <w:tcW w:w="1530" w:type="dxa"/>
            <w:gridSpan w:val="2"/>
            <w:vMerge w:val="restart"/>
            <w:tcBorders>
              <w:top w:val="single" w:sz="4" w:space="0" w:color="auto"/>
              <w:left w:val="single" w:sz="4" w:space="0" w:color="auto"/>
              <w:right w:val="single" w:sz="4" w:space="0" w:color="auto"/>
            </w:tcBorders>
            <w:vAlign w:val="center"/>
          </w:tcPr>
          <w:p w14:paraId="4222065C" w14:textId="77777777" w:rsidR="005A3BEF" w:rsidRPr="006C1437" w:rsidRDefault="005A3BEF" w:rsidP="000B599B">
            <w:pPr>
              <w:pStyle w:val="TAC"/>
              <w:rPr>
                <w:szCs w:val="18"/>
              </w:rPr>
            </w:pPr>
            <w:r w:rsidRPr="006C1437">
              <w:rPr>
                <w:szCs w:val="18"/>
              </w:rPr>
              <w:t>F-Container</w:t>
            </w:r>
          </w:p>
        </w:tc>
        <w:tc>
          <w:tcPr>
            <w:tcW w:w="482" w:type="dxa"/>
            <w:gridSpan w:val="2"/>
            <w:vMerge w:val="restart"/>
            <w:tcBorders>
              <w:top w:val="single" w:sz="4" w:space="0" w:color="auto"/>
              <w:left w:val="single" w:sz="4" w:space="0" w:color="auto"/>
              <w:right w:val="single" w:sz="4" w:space="0" w:color="auto"/>
            </w:tcBorders>
            <w:vAlign w:val="center"/>
          </w:tcPr>
          <w:p w14:paraId="2E5ABE9B" w14:textId="77777777" w:rsidR="005A3BEF" w:rsidRPr="006C1437" w:rsidRDefault="005A3BEF" w:rsidP="000B599B">
            <w:pPr>
              <w:pStyle w:val="TAC"/>
              <w:rPr>
                <w:szCs w:val="18"/>
                <w:lang w:eastAsia="zh-CN"/>
              </w:rPr>
            </w:pPr>
            <w:r w:rsidRPr="006C1437">
              <w:rPr>
                <w:szCs w:val="18"/>
                <w:lang w:eastAsia="zh-CN"/>
              </w:rPr>
              <w:t>0</w:t>
            </w:r>
          </w:p>
        </w:tc>
      </w:tr>
      <w:tr w:rsidR="005A3BEF" w:rsidRPr="006C1437" w14:paraId="0B842341" w14:textId="77777777" w:rsidTr="000B599B">
        <w:trPr>
          <w:gridAfter w:val="2"/>
          <w:wAfter w:w="33" w:type="dxa"/>
        </w:trPr>
        <w:tc>
          <w:tcPr>
            <w:tcW w:w="1819" w:type="dxa"/>
            <w:gridSpan w:val="2"/>
            <w:vMerge/>
            <w:tcBorders>
              <w:left w:val="single" w:sz="4" w:space="0" w:color="auto"/>
              <w:right w:val="single" w:sz="4" w:space="0" w:color="auto"/>
            </w:tcBorders>
            <w:vAlign w:val="center"/>
          </w:tcPr>
          <w:p w14:paraId="752152B4" w14:textId="77777777" w:rsidR="005A3BEF" w:rsidRPr="006C1437" w:rsidRDefault="005A3BEF" w:rsidP="000B599B">
            <w:pPr>
              <w:pStyle w:val="TAL"/>
              <w:jc w:val="center"/>
              <w:rPr>
                <w:szCs w:val="18"/>
              </w:rPr>
            </w:pPr>
          </w:p>
        </w:tc>
        <w:tc>
          <w:tcPr>
            <w:tcW w:w="360" w:type="dxa"/>
            <w:gridSpan w:val="2"/>
            <w:tcBorders>
              <w:left w:val="single" w:sz="4" w:space="0" w:color="auto"/>
              <w:bottom w:val="single" w:sz="4" w:space="0" w:color="auto"/>
              <w:right w:val="single" w:sz="4" w:space="0" w:color="auto"/>
            </w:tcBorders>
          </w:tcPr>
          <w:p w14:paraId="1A6EA76C" w14:textId="77777777" w:rsidR="005A3BEF" w:rsidRPr="006C1437" w:rsidRDefault="005A3BEF" w:rsidP="000B599B">
            <w:pPr>
              <w:pStyle w:val="TAC"/>
              <w:rPr>
                <w:szCs w:val="18"/>
                <w:lang w:eastAsia="zh-CN"/>
              </w:rPr>
            </w:pPr>
            <w:r w:rsidRPr="006C1437">
              <w:rPr>
                <w:rFonts w:hint="eastAsia"/>
                <w:szCs w:val="18"/>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2219A098" w14:textId="77777777" w:rsidR="005A3BEF" w:rsidRPr="006C1437" w:rsidRDefault="005A3BEF" w:rsidP="000B599B">
            <w:pPr>
              <w:pStyle w:val="TAL"/>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rFonts w:hint="eastAsia"/>
                <w:szCs w:val="18"/>
                <w:lang w:eastAsia="zh-CN"/>
              </w:rPr>
              <w:t>a</w:t>
            </w:r>
            <w:r w:rsidRPr="006C1437">
              <w:rPr>
                <w:szCs w:val="18"/>
                <w:lang w:eastAsia="zh-CN"/>
              </w:rPr>
              <w:t>n</w:t>
            </w:r>
            <w:r>
              <w:rPr>
                <w:rFonts w:hint="eastAsia"/>
                <w:szCs w:val="18"/>
                <w:lang w:eastAsia="zh-CN"/>
              </w:rPr>
              <w:t xml:space="preserve"> </w:t>
            </w:r>
            <w:r w:rsidRPr="006C1437">
              <w:rPr>
                <w:szCs w:val="18"/>
                <w:lang w:eastAsia="zh-CN"/>
              </w:rPr>
              <w:t>NBIFOM</w:t>
            </w:r>
            <w:r>
              <w:rPr>
                <w:szCs w:val="18"/>
                <w:lang w:eastAsia="zh-CN"/>
              </w:rPr>
              <w:t xml:space="preserve"> </w:t>
            </w:r>
            <w:r w:rsidRPr="006C1437">
              <w:rPr>
                <w:szCs w:val="18"/>
                <w:lang w:eastAsia="zh-CN"/>
              </w:rPr>
              <w:t>Container</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PGW</w:t>
            </w:r>
            <w:r w:rsidRPr="006C1437">
              <w:rPr>
                <w:szCs w:val="18"/>
                <w:lang w:eastAsia="zh-CN"/>
              </w:rPr>
              <w: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MME/S4-SGSN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w:t>
            </w:r>
            <w:r w:rsidRPr="006C1437">
              <w:rPr>
                <w:rFonts w:hint="eastAsia"/>
                <w:szCs w:val="18"/>
                <w:lang w:eastAsia="zh-CN"/>
              </w:rPr>
              <w:t>11</w:t>
            </w:r>
            <w:r w:rsidRPr="006C1437">
              <w:rPr>
                <w:szCs w:val="18"/>
                <w:lang w:eastAsia="zh-CN"/>
              </w:rPr>
              <w:t>/S</w:t>
            </w:r>
            <w:r w:rsidRPr="006C1437">
              <w:rPr>
                <w:rFonts w:hint="eastAsia"/>
                <w:szCs w:val="18"/>
                <w:lang w:eastAsia="zh-CN"/>
              </w:rPr>
              <w:t>4</w:t>
            </w:r>
            <w:r>
              <w:rPr>
                <w:szCs w:val="18"/>
                <w:lang w:eastAsia="zh-CN"/>
              </w:rPr>
              <w:t xml:space="preserve"> </w:t>
            </w:r>
            <w:r w:rsidRPr="006C1437">
              <w:rPr>
                <w:szCs w:val="18"/>
                <w:lang w:eastAsia="zh-CN"/>
              </w:rPr>
              <w:t>interface.</w:t>
            </w:r>
          </w:p>
        </w:tc>
        <w:tc>
          <w:tcPr>
            <w:tcW w:w="1530" w:type="dxa"/>
            <w:gridSpan w:val="2"/>
            <w:vMerge/>
            <w:tcBorders>
              <w:left w:val="single" w:sz="4" w:space="0" w:color="auto"/>
              <w:right w:val="single" w:sz="4" w:space="0" w:color="auto"/>
            </w:tcBorders>
            <w:vAlign w:val="center"/>
          </w:tcPr>
          <w:p w14:paraId="4C32B033" w14:textId="77777777" w:rsidR="005A3BEF" w:rsidRPr="006C1437" w:rsidRDefault="005A3BEF" w:rsidP="000B599B">
            <w:pPr>
              <w:pStyle w:val="TAC"/>
              <w:rPr>
                <w:szCs w:val="18"/>
              </w:rPr>
            </w:pPr>
          </w:p>
        </w:tc>
        <w:tc>
          <w:tcPr>
            <w:tcW w:w="482" w:type="dxa"/>
            <w:gridSpan w:val="2"/>
            <w:vMerge/>
            <w:tcBorders>
              <w:left w:val="single" w:sz="4" w:space="0" w:color="auto"/>
              <w:right w:val="single" w:sz="4" w:space="0" w:color="auto"/>
            </w:tcBorders>
            <w:vAlign w:val="center"/>
          </w:tcPr>
          <w:p w14:paraId="4F9E6B38" w14:textId="77777777" w:rsidR="005A3BEF" w:rsidRPr="006C1437" w:rsidRDefault="005A3BEF" w:rsidP="000B599B">
            <w:pPr>
              <w:pStyle w:val="TAC"/>
              <w:rPr>
                <w:szCs w:val="18"/>
                <w:lang w:eastAsia="zh-CN"/>
              </w:rPr>
            </w:pPr>
          </w:p>
        </w:tc>
      </w:tr>
      <w:tr w:rsidR="005A3BEF" w:rsidRPr="006C1437" w14:paraId="20B2483D" w14:textId="77777777" w:rsidTr="000B599B">
        <w:trPr>
          <w:gridAfter w:val="2"/>
          <w:wAfter w:w="33" w:type="dxa"/>
        </w:trPr>
        <w:tc>
          <w:tcPr>
            <w:tcW w:w="1819" w:type="dxa"/>
            <w:gridSpan w:val="2"/>
            <w:tcBorders>
              <w:left w:val="single" w:sz="4" w:space="0" w:color="auto"/>
              <w:right w:val="single" w:sz="4" w:space="0" w:color="auto"/>
            </w:tcBorders>
          </w:tcPr>
          <w:p w14:paraId="67493B45" w14:textId="77777777" w:rsidR="005A3BEF" w:rsidRPr="006C1437" w:rsidRDefault="005A3BEF" w:rsidP="000B599B">
            <w:pPr>
              <w:pStyle w:val="TAL"/>
              <w:rPr>
                <w:szCs w:val="18"/>
              </w:rPr>
            </w:pPr>
            <w:r w:rsidRPr="006C1437">
              <w:lastRenderedPageBreak/>
              <w:t>PDN</w:t>
            </w:r>
            <w:r>
              <w:t xml:space="preserve"> </w:t>
            </w:r>
            <w:r w:rsidRPr="006C1437">
              <w:t>Connection</w:t>
            </w:r>
            <w:r>
              <w:t xml:space="preserve"> </w:t>
            </w:r>
            <w:r w:rsidRPr="006C1437">
              <w:t>Charging</w:t>
            </w:r>
            <w:r>
              <w:t xml:space="preserve"> </w:t>
            </w:r>
            <w:r w:rsidRPr="006C1437">
              <w:t>ID</w:t>
            </w:r>
          </w:p>
        </w:tc>
        <w:tc>
          <w:tcPr>
            <w:tcW w:w="360" w:type="dxa"/>
            <w:gridSpan w:val="2"/>
            <w:tcBorders>
              <w:left w:val="single" w:sz="4" w:space="0" w:color="auto"/>
              <w:bottom w:val="single" w:sz="4" w:space="0" w:color="auto"/>
              <w:right w:val="single" w:sz="4" w:space="0" w:color="auto"/>
            </w:tcBorders>
          </w:tcPr>
          <w:p w14:paraId="7F73AAEB" w14:textId="77777777" w:rsidR="005A3BEF" w:rsidRPr="006C1437" w:rsidRDefault="005A3BEF" w:rsidP="000B599B">
            <w:pPr>
              <w:pStyle w:val="TAC"/>
              <w:rPr>
                <w:szCs w:val="18"/>
                <w:lang w:eastAsia="zh-CN"/>
              </w:rPr>
            </w:pPr>
            <w:r w:rsidRPr="006C1437">
              <w:t>CO</w:t>
            </w:r>
          </w:p>
        </w:tc>
        <w:tc>
          <w:tcPr>
            <w:tcW w:w="4772" w:type="dxa"/>
            <w:gridSpan w:val="2"/>
            <w:tcBorders>
              <w:top w:val="single" w:sz="4" w:space="0" w:color="auto"/>
              <w:left w:val="single" w:sz="4" w:space="0" w:color="auto"/>
              <w:bottom w:val="single" w:sz="4" w:space="0" w:color="auto"/>
              <w:right w:val="single" w:sz="4" w:space="0" w:color="auto"/>
            </w:tcBorders>
          </w:tcPr>
          <w:p w14:paraId="1370E5F2" w14:textId="77777777" w:rsidR="005A3BEF" w:rsidRPr="006C1437" w:rsidRDefault="005A3BEF" w:rsidP="000B599B">
            <w:pPr>
              <w:pStyle w:val="TAL"/>
              <w:rPr>
                <w:szCs w:val="18"/>
                <w:lang w:eastAsia="zh-CN"/>
              </w:rPr>
            </w:pP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or</w:t>
            </w:r>
            <w:r>
              <w:rPr>
                <w:lang w:eastAsia="zh-CN"/>
              </w:rPr>
              <w:t xml:space="preserve"> </w:t>
            </w:r>
            <w:r w:rsidRPr="006C1437">
              <w:rPr>
                <w:lang w:eastAsia="zh-CN"/>
              </w:rPr>
              <w:t>S2a/S2b</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Initial</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establishment,</w:t>
            </w:r>
            <w:r>
              <w:rPr>
                <w:lang w:eastAsia="zh-CN"/>
              </w:rPr>
              <w:t xml:space="preserve"> </w:t>
            </w:r>
            <w:r w:rsidRPr="006C1437">
              <w:rPr>
                <w:lang w:eastAsia="zh-CN"/>
              </w:rPr>
              <w:t>or</w:t>
            </w:r>
            <w:r>
              <w:rPr>
                <w:lang w:eastAsia="zh-CN"/>
              </w:rPr>
              <w:t xml:space="preserve"> </w:t>
            </w:r>
            <w:r w:rsidRPr="006C1437">
              <w:rPr>
                <w:lang w:eastAsia="zh-CN"/>
              </w:rPr>
              <w:t>Addition</w:t>
            </w:r>
            <w:r>
              <w:rPr>
                <w:lang w:eastAsia="zh-CN"/>
              </w:rPr>
              <w:t xml:space="preserve"> </w:t>
            </w:r>
            <w:r w:rsidRPr="006C1437">
              <w:rPr>
                <w:lang w:eastAsia="zh-CN"/>
              </w:rPr>
              <w:t>of</w:t>
            </w:r>
            <w:r>
              <w:rPr>
                <w:lang w:eastAsia="zh-CN"/>
              </w:rPr>
              <w:t xml:space="preserve"> </w:t>
            </w:r>
            <w:r w:rsidRPr="006C1437">
              <w:rPr>
                <w:lang w:eastAsia="zh-CN"/>
              </w:rPr>
              <w:t>an</w:t>
            </w:r>
            <w:r>
              <w:rPr>
                <w:lang w:eastAsia="zh-CN"/>
              </w:rPr>
              <w:t xml:space="preserve"> </w:t>
            </w:r>
            <w:r w:rsidRPr="006C1437">
              <w:rPr>
                <w:lang w:eastAsia="zh-CN"/>
              </w:rPr>
              <w:t>access</w:t>
            </w:r>
            <w:r>
              <w:rPr>
                <w:lang w:eastAsia="zh-CN"/>
              </w:rPr>
              <w:t xml:space="preserve"> </w:t>
            </w:r>
            <w:r w:rsidRPr="006C1437">
              <w:rPr>
                <w:lang w:eastAsia="zh-CN"/>
              </w:rPr>
              <w:t>procedures,</w:t>
            </w:r>
            <w:r>
              <w:rPr>
                <w:lang w:eastAsia="zh-CN"/>
              </w:rPr>
              <w:t xml:space="preserve"> </w:t>
            </w:r>
            <w:r w:rsidRPr="006C1437">
              <w:rPr>
                <w:lang w:eastAsia="zh-CN"/>
              </w:rPr>
              <w:t>when</w:t>
            </w:r>
            <w:r>
              <w:rPr>
                <w:lang w:eastAsia="zh-CN"/>
              </w:rPr>
              <w:t xml:space="preserve"> </w:t>
            </w:r>
            <w:r w:rsidRPr="006C1437">
              <w:rPr>
                <w:lang w:eastAsia="zh-CN"/>
              </w:rPr>
              <w:t>using</w:t>
            </w:r>
            <w:r>
              <w:rPr>
                <w:lang w:eastAsia="zh-CN"/>
              </w:rPr>
              <w:t xml:space="preserve"> </w:t>
            </w:r>
            <w:r w:rsidRPr="006C1437">
              <w:rPr>
                <w:lang w:eastAsia="zh-CN"/>
              </w:rPr>
              <w:t>NBIFOM,</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3GPP TS </w:t>
            </w:r>
            <w:r w:rsidRPr="006C1437">
              <w:rPr>
                <w:lang w:eastAsia="zh-CN"/>
              </w:rPr>
              <w:t>23.161</w:t>
            </w:r>
            <w:r>
              <w:rPr>
                <w:lang w:eastAsia="zh-CN"/>
              </w:rPr>
              <w:t> </w:t>
            </w:r>
            <w:r w:rsidRPr="006C1437">
              <w:rPr>
                <w:lang w:eastAsia="zh-CN"/>
              </w:rPr>
              <w:t>[71].</w:t>
            </w:r>
          </w:p>
        </w:tc>
        <w:tc>
          <w:tcPr>
            <w:tcW w:w="1530" w:type="dxa"/>
            <w:gridSpan w:val="2"/>
            <w:tcBorders>
              <w:left w:val="single" w:sz="4" w:space="0" w:color="auto"/>
              <w:right w:val="single" w:sz="4" w:space="0" w:color="auto"/>
            </w:tcBorders>
          </w:tcPr>
          <w:p w14:paraId="6D323008" w14:textId="77777777" w:rsidR="005A3BEF" w:rsidRPr="006C1437" w:rsidRDefault="005A3BEF" w:rsidP="000B599B">
            <w:pPr>
              <w:pStyle w:val="TAC"/>
              <w:rPr>
                <w:szCs w:val="18"/>
              </w:rPr>
            </w:pPr>
            <w:r w:rsidRPr="006C1437">
              <w:t>Charging</w:t>
            </w:r>
            <w:r>
              <w:t xml:space="preserve"> </w:t>
            </w:r>
            <w:r w:rsidRPr="006C1437">
              <w:t>ID</w:t>
            </w:r>
          </w:p>
        </w:tc>
        <w:tc>
          <w:tcPr>
            <w:tcW w:w="482" w:type="dxa"/>
            <w:gridSpan w:val="2"/>
            <w:tcBorders>
              <w:left w:val="single" w:sz="4" w:space="0" w:color="auto"/>
              <w:right w:val="single" w:sz="4" w:space="0" w:color="auto"/>
            </w:tcBorders>
          </w:tcPr>
          <w:p w14:paraId="396988CF" w14:textId="77777777" w:rsidR="005A3BEF" w:rsidRPr="006C1437" w:rsidRDefault="005A3BEF" w:rsidP="000B599B">
            <w:pPr>
              <w:pStyle w:val="TAC"/>
              <w:rPr>
                <w:szCs w:val="18"/>
                <w:lang w:eastAsia="zh-CN"/>
              </w:rPr>
            </w:pPr>
            <w:r w:rsidRPr="006C1437">
              <w:rPr>
                <w:szCs w:val="18"/>
                <w:lang w:eastAsia="zh-CN"/>
              </w:rPr>
              <w:t>0</w:t>
            </w:r>
          </w:p>
        </w:tc>
      </w:tr>
      <w:tr w:rsidR="005A3BEF" w:rsidRPr="006C1437" w14:paraId="47187C52" w14:textId="77777777" w:rsidTr="000B599B">
        <w:trPr>
          <w:gridAfter w:val="2"/>
          <w:wAfter w:w="33" w:type="dxa"/>
        </w:trPr>
        <w:tc>
          <w:tcPr>
            <w:tcW w:w="1819" w:type="dxa"/>
            <w:gridSpan w:val="2"/>
            <w:tcBorders>
              <w:left w:val="single" w:sz="4" w:space="0" w:color="auto"/>
              <w:right w:val="single" w:sz="4" w:space="0" w:color="auto"/>
            </w:tcBorders>
            <w:vAlign w:val="center"/>
          </w:tcPr>
          <w:p w14:paraId="728A1A3C" w14:textId="77777777" w:rsidR="005A3BEF" w:rsidRPr="006C1437" w:rsidRDefault="005A3BEF" w:rsidP="000B599B">
            <w:pPr>
              <w:pStyle w:val="TAL"/>
            </w:pPr>
            <w:r w:rsidRPr="006C1437">
              <w:t>Extended</w:t>
            </w:r>
            <w:r>
              <w:t xml:space="preserve"> </w:t>
            </w:r>
            <w:r w:rsidRPr="006C1437">
              <w:t>Protocol</w:t>
            </w:r>
            <w:r>
              <w:t xml:space="preserve"> </w:t>
            </w:r>
            <w:r w:rsidRPr="006C1437">
              <w:t>Configuration</w:t>
            </w:r>
            <w:r>
              <w:t xml:space="preserve"> </w:t>
            </w:r>
            <w:r w:rsidRPr="006C1437">
              <w:t>Options</w:t>
            </w:r>
            <w:r>
              <w:t xml:space="preserve"> </w:t>
            </w:r>
            <w:r w:rsidRPr="006C1437">
              <w:t>(ePCO)</w:t>
            </w:r>
          </w:p>
        </w:tc>
        <w:tc>
          <w:tcPr>
            <w:tcW w:w="360" w:type="dxa"/>
            <w:gridSpan w:val="2"/>
            <w:tcBorders>
              <w:left w:val="single" w:sz="4" w:space="0" w:color="auto"/>
              <w:bottom w:val="single" w:sz="4" w:space="0" w:color="auto"/>
              <w:right w:val="single" w:sz="4" w:space="0" w:color="auto"/>
            </w:tcBorders>
          </w:tcPr>
          <w:p w14:paraId="371D53FA" w14:textId="77777777" w:rsidR="005A3BEF" w:rsidRPr="006C1437" w:rsidRDefault="005A3BEF" w:rsidP="000B599B">
            <w:pPr>
              <w:pStyle w:val="TAC"/>
            </w:pPr>
            <w:r w:rsidRPr="006C1437">
              <w:rPr>
                <w:szCs w:val="18"/>
              </w:rPr>
              <w:t>CO</w:t>
            </w:r>
          </w:p>
        </w:tc>
        <w:tc>
          <w:tcPr>
            <w:tcW w:w="4772" w:type="dxa"/>
            <w:gridSpan w:val="2"/>
            <w:tcBorders>
              <w:top w:val="single" w:sz="4" w:space="0" w:color="auto"/>
              <w:left w:val="single" w:sz="4" w:space="0" w:color="auto"/>
              <w:bottom w:val="single" w:sz="4" w:space="0" w:color="auto"/>
              <w:right w:val="single" w:sz="4" w:space="0" w:color="auto"/>
            </w:tcBorders>
          </w:tcPr>
          <w:p w14:paraId="7B2B721D" w14:textId="77777777" w:rsidR="005A3BEF" w:rsidRPr="006C1437" w:rsidRDefault="005A3BEF" w:rsidP="000B599B">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szCs w:val="18"/>
                <w:lang w:eastAsia="zh-CN"/>
              </w:rPr>
              <w:t>PGW</w:t>
            </w:r>
            <w:r>
              <w:rPr>
                <w:szCs w:val="18"/>
                <w:lang w:eastAsia="zh-CN"/>
              </w:rPr>
              <w:t xml:space="preserve"> </w:t>
            </w:r>
            <w:r w:rsidRPr="006C1437">
              <w:rPr>
                <w:szCs w:val="18"/>
                <w:lang w:eastAsia="zh-CN"/>
              </w:rPr>
              <w:t>decides</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return</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during</w:t>
            </w:r>
            <w:r>
              <w:rPr>
                <w:szCs w:val="18"/>
                <w:lang w:eastAsia="zh-CN"/>
              </w:rPr>
              <w:t xml:space="preserve"> </w:t>
            </w:r>
            <w:r w:rsidRPr="006C1437">
              <w:rPr>
                <w:szCs w:val="18"/>
                <w:lang w:eastAsia="zh-CN"/>
              </w:rPr>
              <w:t>an</w:t>
            </w:r>
            <w:r>
              <w:rPr>
                <w:szCs w:val="18"/>
                <w:lang w:eastAsia="zh-CN"/>
              </w:rPr>
              <w:t xml:space="preserve"> </w:t>
            </w:r>
            <w:r w:rsidRPr="006C1437">
              <w:rPr>
                <w:szCs w:val="18"/>
                <w:lang w:eastAsia="zh-CN"/>
              </w:rPr>
              <w:t>Initial</w:t>
            </w:r>
            <w:r>
              <w:rPr>
                <w:szCs w:val="18"/>
                <w:lang w:eastAsia="zh-CN"/>
              </w:rPr>
              <w:t xml:space="preserve"> </w:t>
            </w:r>
            <w:r w:rsidRPr="006C1437">
              <w:rPr>
                <w:szCs w:val="18"/>
                <w:lang w:eastAsia="zh-CN"/>
              </w:rPr>
              <w:t>Attach,</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supports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EPCOSI</w:t>
            </w:r>
            <w:r>
              <w:rPr>
                <w:szCs w:val="18"/>
                <w:lang w:eastAsia="zh-CN"/>
              </w:rPr>
              <w:t xml:space="preserve"> </w:t>
            </w:r>
            <w:r w:rsidRPr="006C1437">
              <w:rPr>
                <w:szCs w:val="18"/>
                <w:lang w:eastAsia="zh-CN"/>
              </w:rPr>
              <w:t>flag</w:t>
            </w:r>
            <w:r>
              <w:rPr>
                <w:szCs w:val="18"/>
                <w:lang w:eastAsia="zh-CN"/>
              </w:rPr>
              <w:t xml:space="preserve"> </w:t>
            </w:r>
            <w:r w:rsidRPr="006C1437">
              <w:rPr>
                <w:szCs w:val="18"/>
                <w:lang w:eastAsia="zh-CN"/>
              </w:rPr>
              <w:t>is</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1</w:t>
            </w:r>
            <w:r>
              <w:rPr>
                <w:szCs w:val="18"/>
                <w:lang w:eastAsia="zh-CN"/>
              </w:rPr>
              <w:t xml:space="preserve">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Create</w:t>
            </w:r>
            <w:r>
              <w:rPr>
                <w:szCs w:val="18"/>
                <w:lang w:eastAsia="zh-CN"/>
              </w:rPr>
              <w:t xml:space="preserve"> </w:t>
            </w:r>
            <w:r w:rsidRPr="006C1437">
              <w:rPr>
                <w:szCs w:val="18"/>
                <w:lang w:eastAsia="zh-CN"/>
              </w:rPr>
              <w:t>Session</w:t>
            </w:r>
            <w:r>
              <w:rPr>
                <w:szCs w:val="18"/>
                <w:lang w:eastAsia="zh-CN"/>
              </w:rPr>
              <w:t xml:space="preserve"> </w:t>
            </w:r>
            <w:r w:rsidRPr="006C1437">
              <w:rPr>
                <w:szCs w:val="18"/>
                <w:lang w:eastAsia="zh-CN"/>
              </w:rPr>
              <w:t>Request</w:t>
            </w:r>
            <w:r>
              <w:rPr>
                <w:szCs w:val="18"/>
                <w:lang w:eastAsia="zh-CN"/>
              </w:rPr>
              <w:t xml:space="preserve"> </w:t>
            </w:r>
            <w:r w:rsidRPr="006C1437">
              <w:rPr>
                <w:szCs w:val="18"/>
                <w:lang w:eastAsia="zh-CN"/>
              </w:rPr>
              <w:t>message,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send</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p>
          <w:p w14:paraId="4CC5A9A3" w14:textId="77777777" w:rsidR="005A3BEF" w:rsidRPr="006C1437" w:rsidRDefault="005A3BEF" w:rsidP="000B599B">
            <w:pPr>
              <w:pStyle w:val="TAL"/>
              <w:rPr>
                <w:szCs w:val="18"/>
                <w:lang w:eastAsia="zh-CN"/>
              </w:rPr>
            </w:pPr>
          </w:p>
          <w:p w14:paraId="5609A9A8" w14:textId="77777777" w:rsidR="005A3BEF" w:rsidRPr="006C1437" w:rsidRDefault="005A3BEF" w:rsidP="000B599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ePCO</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p>
          <w:p w14:paraId="4BBE6AE5" w14:textId="77777777" w:rsidR="005A3BEF" w:rsidRPr="006C1437" w:rsidRDefault="005A3BEF" w:rsidP="000B599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13.</w:t>
            </w:r>
          </w:p>
        </w:tc>
        <w:tc>
          <w:tcPr>
            <w:tcW w:w="1530" w:type="dxa"/>
            <w:gridSpan w:val="2"/>
            <w:tcBorders>
              <w:left w:val="single" w:sz="4" w:space="0" w:color="auto"/>
              <w:right w:val="single" w:sz="4" w:space="0" w:color="auto"/>
            </w:tcBorders>
            <w:vAlign w:val="center"/>
          </w:tcPr>
          <w:p w14:paraId="6317BD5D" w14:textId="77777777" w:rsidR="005A3BEF" w:rsidRPr="006C1437" w:rsidRDefault="005A3BEF" w:rsidP="000B599B">
            <w:pPr>
              <w:pStyle w:val="TAC"/>
              <w:spacing w:after="240"/>
            </w:pPr>
            <w:r w:rsidRPr="006C1437">
              <w:t>ePCO</w:t>
            </w:r>
          </w:p>
        </w:tc>
        <w:tc>
          <w:tcPr>
            <w:tcW w:w="482" w:type="dxa"/>
            <w:gridSpan w:val="2"/>
            <w:tcBorders>
              <w:left w:val="single" w:sz="4" w:space="0" w:color="auto"/>
              <w:right w:val="single" w:sz="4" w:space="0" w:color="auto"/>
            </w:tcBorders>
            <w:vAlign w:val="center"/>
          </w:tcPr>
          <w:p w14:paraId="20C88163" w14:textId="77777777" w:rsidR="005A3BEF" w:rsidRPr="006C1437" w:rsidRDefault="005A3BEF" w:rsidP="000B599B">
            <w:pPr>
              <w:pStyle w:val="TAC"/>
              <w:rPr>
                <w:szCs w:val="18"/>
                <w:lang w:eastAsia="zh-CN"/>
              </w:rPr>
            </w:pPr>
            <w:r w:rsidRPr="006C1437">
              <w:rPr>
                <w:rFonts w:hint="eastAsia"/>
                <w:szCs w:val="18"/>
                <w:lang w:eastAsia="zh-CN"/>
              </w:rPr>
              <w:t>0</w:t>
            </w:r>
          </w:p>
        </w:tc>
      </w:tr>
      <w:tr w:rsidR="005A3BEF" w:rsidRPr="006C1437" w14:paraId="2EE4E8D2" w14:textId="77777777" w:rsidTr="000B599B">
        <w:trPr>
          <w:gridAfter w:val="2"/>
          <w:wAfter w:w="33" w:type="dxa"/>
        </w:trPr>
        <w:tc>
          <w:tcPr>
            <w:tcW w:w="1819" w:type="dxa"/>
            <w:gridSpan w:val="2"/>
            <w:tcBorders>
              <w:left w:val="single" w:sz="4" w:space="0" w:color="auto"/>
              <w:right w:val="single" w:sz="4" w:space="0" w:color="auto"/>
            </w:tcBorders>
          </w:tcPr>
          <w:p w14:paraId="116628F6" w14:textId="77777777" w:rsidR="005A3BEF" w:rsidRPr="006C1437" w:rsidRDefault="005A3BEF" w:rsidP="000B599B">
            <w:pPr>
              <w:pStyle w:val="TAL"/>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gridSpan w:val="2"/>
            <w:tcBorders>
              <w:left w:val="single" w:sz="4" w:space="0" w:color="auto"/>
              <w:bottom w:val="single" w:sz="4" w:space="0" w:color="auto"/>
              <w:right w:val="single" w:sz="4" w:space="0" w:color="auto"/>
            </w:tcBorders>
          </w:tcPr>
          <w:p w14:paraId="173E30AC" w14:textId="77777777" w:rsidR="005A3BEF" w:rsidRPr="006C1437" w:rsidRDefault="005A3BEF" w:rsidP="000B599B">
            <w:pPr>
              <w:pStyle w:val="TAC"/>
              <w:rPr>
                <w:szCs w:val="18"/>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47DDFF04" w14:textId="77777777" w:rsidR="005A3BEF" w:rsidRDefault="005A3BEF"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shall be included over S5/S8 interfaces by the PGW when it receives the corresponding Create Session Request message with the CSRMFI flag set to "1", and the creation of the PDN connection has been accepted.</w:t>
            </w:r>
          </w:p>
          <w:p w14:paraId="2A8D0FB3" w14:textId="77777777" w:rsidR="005A3BEF" w:rsidRDefault="005A3BEF" w:rsidP="000B599B">
            <w:pPr>
              <w:pStyle w:val="TAL"/>
              <w:rPr>
                <w:lang w:eastAsia="zh-CN"/>
              </w:rPr>
            </w:pPr>
          </w:p>
          <w:p w14:paraId="00A0184E" w14:textId="77777777" w:rsidR="005A3BEF" w:rsidRPr="006C1437" w:rsidRDefault="005A3BEF" w:rsidP="000B599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S11 interface</w:t>
            </w:r>
            <w:r w:rsidRPr="006C1437">
              <w:rPr>
                <w:szCs w:val="18"/>
                <w:lang w:eastAsia="zh-CN"/>
              </w:rPr>
              <w:t>.</w:t>
            </w:r>
            <w:r>
              <w:rPr>
                <w:szCs w:val="18"/>
                <w:lang w:eastAsia="zh-CN"/>
              </w:rPr>
              <w:t xml:space="preserve"> (See NOTE 14)</w:t>
            </w:r>
          </w:p>
          <w:p w14:paraId="18D10663" w14:textId="77777777" w:rsidR="005A3BEF" w:rsidRPr="006C1437" w:rsidRDefault="005A3BEF" w:rsidP="000B599B">
            <w:pPr>
              <w:pStyle w:val="TAL"/>
              <w:rPr>
                <w:lang w:eastAsia="zh-CN"/>
              </w:rPr>
            </w:pPr>
          </w:p>
        </w:tc>
        <w:tc>
          <w:tcPr>
            <w:tcW w:w="1530" w:type="dxa"/>
            <w:gridSpan w:val="2"/>
            <w:tcBorders>
              <w:left w:val="single" w:sz="4" w:space="0" w:color="auto"/>
              <w:right w:val="single" w:sz="4" w:space="0" w:color="auto"/>
            </w:tcBorders>
          </w:tcPr>
          <w:p w14:paraId="25EEB13A" w14:textId="77777777" w:rsidR="005A3BEF" w:rsidRPr="006C1437" w:rsidRDefault="005A3BEF" w:rsidP="000B599B">
            <w:pPr>
              <w:pStyle w:val="TAC"/>
              <w:spacing w:after="240"/>
            </w:pPr>
            <w:r w:rsidRPr="006C1437">
              <w:rPr>
                <w:lang w:eastAsia="zh-CN"/>
              </w:rPr>
              <w:t>FQDN</w:t>
            </w:r>
          </w:p>
        </w:tc>
        <w:tc>
          <w:tcPr>
            <w:tcW w:w="482" w:type="dxa"/>
            <w:gridSpan w:val="2"/>
            <w:tcBorders>
              <w:left w:val="single" w:sz="4" w:space="0" w:color="auto"/>
              <w:right w:val="single" w:sz="4" w:space="0" w:color="auto"/>
            </w:tcBorders>
          </w:tcPr>
          <w:p w14:paraId="5111B1F5" w14:textId="77777777" w:rsidR="005A3BEF" w:rsidRPr="006C1437" w:rsidRDefault="005A3BEF" w:rsidP="000B599B">
            <w:pPr>
              <w:pStyle w:val="TAC"/>
              <w:rPr>
                <w:szCs w:val="18"/>
                <w:lang w:eastAsia="zh-CN"/>
              </w:rPr>
            </w:pPr>
            <w:r>
              <w:rPr>
                <w:lang w:eastAsia="zh-CN"/>
              </w:rPr>
              <w:t>1</w:t>
            </w:r>
          </w:p>
        </w:tc>
      </w:tr>
      <w:tr w:rsidR="005A3BEF" w:rsidRPr="006C1437" w14:paraId="3CE61F77" w14:textId="77777777" w:rsidTr="000B599B">
        <w:trPr>
          <w:gridAfter w:val="2"/>
          <w:wAfter w:w="33" w:type="dxa"/>
        </w:trPr>
        <w:tc>
          <w:tcPr>
            <w:tcW w:w="1819" w:type="dxa"/>
            <w:gridSpan w:val="2"/>
            <w:tcBorders>
              <w:left w:val="single" w:sz="4" w:space="0" w:color="auto"/>
              <w:right w:val="single" w:sz="4" w:space="0" w:color="auto"/>
            </w:tcBorders>
          </w:tcPr>
          <w:p w14:paraId="1EC49629" w14:textId="77777777" w:rsidR="005A3BEF" w:rsidRPr="006C1437" w:rsidRDefault="005A3BEF" w:rsidP="000B599B">
            <w:pPr>
              <w:pStyle w:val="TAL"/>
              <w:rPr>
                <w:lang w:eastAsia="zh-CN"/>
              </w:rPr>
            </w:pPr>
            <w:r>
              <w:t xml:space="preserve">SGi PtP Tunnel </w:t>
            </w:r>
            <w:r w:rsidRPr="006C1437">
              <w:t>Address</w:t>
            </w:r>
          </w:p>
        </w:tc>
        <w:tc>
          <w:tcPr>
            <w:tcW w:w="360" w:type="dxa"/>
            <w:gridSpan w:val="2"/>
            <w:tcBorders>
              <w:left w:val="single" w:sz="4" w:space="0" w:color="auto"/>
              <w:bottom w:val="single" w:sz="4" w:space="0" w:color="auto"/>
              <w:right w:val="single" w:sz="4" w:space="0" w:color="auto"/>
            </w:tcBorders>
          </w:tcPr>
          <w:p w14:paraId="76C15C83" w14:textId="77777777" w:rsidR="005A3BEF" w:rsidRDefault="005A3BEF" w:rsidP="000B599B">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73070193" w14:textId="77777777" w:rsidR="005A3BEF" w:rsidRDefault="005A3BEF" w:rsidP="000B599B">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and </w:t>
            </w:r>
            <w:r w:rsidRPr="006C1437">
              <w:t>S4/S11</w:t>
            </w:r>
            <w:r>
              <w:t xml:space="preserve"> interfaces, if the PDN Type is "Non-IP" and SGi PtP tunnelling based on UDP/IP is used </w:t>
            </w:r>
            <w:r w:rsidRPr="001F69A6">
              <w:t>(see clause</w:t>
            </w:r>
            <w:r>
              <w:t> </w:t>
            </w:r>
            <w:r w:rsidRPr="001F69A6">
              <w:t xml:space="preserve">4.3.17.8.3.3.2 of </w:t>
            </w:r>
            <w:r>
              <w:t>3GPP TS </w:t>
            </w:r>
            <w:r w:rsidRPr="001F69A6">
              <w:t>23.401</w:t>
            </w:r>
            <w:r>
              <w:t> </w:t>
            </w:r>
            <w:r w:rsidRPr="001F69A6">
              <w:t>[3])</w:t>
            </w:r>
            <w:r>
              <w:t>.</w:t>
            </w:r>
          </w:p>
          <w:p w14:paraId="6ED46B7F" w14:textId="77777777" w:rsidR="005A3BEF" w:rsidRDefault="005A3BEF" w:rsidP="000B599B">
            <w:pPr>
              <w:pStyle w:val="TAL"/>
            </w:pPr>
          </w:p>
          <w:p w14:paraId="662CD428" w14:textId="77777777" w:rsidR="005A3BEF" w:rsidRDefault="005A3BEF" w:rsidP="000B599B">
            <w:pPr>
              <w:pStyle w:val="TAL"/>
            </w:pPr>
            <w:r>
              <w:t>When present, the IE shall contain the IPv4 or IPv6 address, and optionally the UDP port, that is allocated for the SGi PtP tunnel based on UDP/IP.</w:t>
            </w:r>
          </w:p>
          <w:p w14:paraId="60D3E775" w14:textId="77777777" w:rsidR="005A3BEF" w:rsidRPr="006C1437" w:rsidRDefault="005A3BEF" w:rsidP="000B599B">
            <w:pPr>
              <w:pStyle w:val="TAL"/>
              <w:rPr>
                <w:lang w:eastAsia="zh-CN"/>
              </w:rPr>
            </w:pPr>
          </w:p>
        </w:tc>
        <w:tc>
          <w:tcPr>
            <w:tcW w:w="1530" w:type="dxa"/>
            <w:gridSpan w:val="2"/>
            <w:tcBorders>
              <w:left w:val="single" w:sz="4" w:space="0" w:color="auto"/>
              <w:right w:val="single" w:sz="4" w:space="0" w:color="auto"/>
            </w:tcBorders>
          </w:tcPr>
          <w:p w14:paraId="3C63670B" w14:textId="77777777" w:rsidR="005A3BEF" w:rsidRPr="006C1437" w:rsidRDefault="005A3BEF" w:rsidP="000B599B">
            <w:pPr>
              <w:pStyle w:val="TAC"/>
              <w:spacing w:after="240"/>
              <w:rPr>
                <w:lang w:eastAsia="zh-CN"/>
              </w:rPr>
            </w:pPr>
            <w:r>
              <w:t xml:space="preserve">SGi PtP Tunnel </w:t>
            </w:r>
            <w:r w:rsidRPr="006C1437">
              <w:t>Address</w:t>
            </w:r>
          </w:p>
        </w:tc>
        <w:tc>
          <w:tcPr>
            <w:tcW w:w="482" w:type="dxa"/>
            <w:gridSpan w:val="2"/>
            <w:tcBorders>
              <w:left w:val="single" w:sz="4" w:space="0" w:color="auto"/>
              <w:right w:val="single" w:sz="4" w:space="0" w:color="auto"/>
            </w:tcBorders>
          </w:tcPr>
          <w:p w14:paraId="4C74EE48" w14:textId="77777777" w:rsidR="005A3BEF" w:rsidRPr="006C1437" w:rsidRDefault="005A3BEF" w:rsidP="000B599B">
            <w:pPr>
              <w:pStyle w:val="TAC"/>
              <w:rPr>
                <w:lang w:eastAsia="zh-CN"/>
              </w:rPr>
            </w:pPr>
            <w:r>
              <w:rPr>
                <w:lang w:eastAsia="zh-CN"/>
              </w:rPr>
              <w:t>0</w:t>
            </w:r>
          </w:p>
        </w:tc>
      </w:tr>
      <w:tr w:rsidR="005A3BEF" w:rsidRPr="006C1437" w14:paraId="2C1B36EE" w14:textId="77777777" w:rsidTr="000B599B">
        <w:trPr>
          <w:gridAfter w:val="2"/>
          <w:wAfter w:w="33" w:type="dxa"/>
        </w:trPr>
        <w:tc>
          <w:tcPr>
            <w:tcW w:w="1819" w:type="dxa"/>
            <w:gridSpan w:val="2"/>
            <w:tcBorders>
              <w:left w:val="single" w:sz="4" w:space="0" w:color="auto"/>
              <w:right w:val="single" w:sz="4" w:space="0" w:color="auto"/>
            </w:tcBorders>
          </w:tcPr>
          <w:p w14:paraId="6351F3DE" w14:textId="77777777" w:rsidR="005A3BEF" w:rsidRDefault="005A3BEF" w:rsidP="000B599B">
            <w:pPr>
              <w:pStyle w:val="TAL"/>
            </w:pPr>
            <w:r>
              <w:rPr>
                <w:lang w:eastAsia="zh-CN"/>
              </w:rPr>
              <w:t>PGW Change Info</w:t>
            </w:r>
          </w:p>
        </w:tc>
        <w:tc>
          <w:tcPr>
            <w:tcW w:w="360" w:type="dxa"/>
            <w:gridSpan w:val="2"/>
            <w:tcBorders>
              <w:left w:val="single" w:sz="4" w:space="0" w:color="auto"/>
              <w:bottom w:val="single" w:sz="4" w:space="0" w:color="auto"/>
              <w:right w:val="single" w:sz="4" w:space="0" w:color="auto"/>
            </w:tcBorders>
          </w:tcPr>
          <w:p w14:paraId="5A056B1B" w14:textId="77777777" w:rsidR="005A3BEF" w:rsidRDefault="005A3BEF" w:rsidP="000B599B">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1CEAD463" w14:textId="77777777" w:rsidR="005A3BEF" w:rsidRDefault="005A3BEF" w:rsidP="000B599B">
            <w:pPr>
              <w:pStyle w:val="TAL"/>
              <w:rPr>
                <w:lang w:eastAsia="ja-JP"/>
              </w:rPr>
            </w:pPr>
            <w:r>
              <w:t xml:space="preserve">This IE shall be included on the S5/S8/S2b interface by the PGW if it supports the </w:t>
            </w:r>
            <w:r>
              <w:rPr>
                <w:lang w:eastAsia="zh-CN"/>
              </w:rPr>
              <w:t xml:space="preserve">Restoration of PDN connections after an PGW-C/SMF Change procedure as specified in clause 31 of </w:t>
            </w:r>
            <w:r>
              <w:rPr>
                <w:lang w:eastAsia="ja-JP"/>
              </w:rPr>
              <w:t>3GPP TS 23.007 [17] and if the "</w:t>
            </w:r>
            <w:r>
              <w:rPr>
                <w:lang w:eastAsia="zh-CN"/>
              </w:rPr>
              <w:t>Restoration of PDN connections after an PGW-C/SMF Change Support Indication" was set to 1 in the request</w:t>
            </w:r>
            <w:r>
              <w:rPr>
                <w:lang w:eastAsia="ja-JP"/>
              </w:rPr>
              <w:t>.</w:t>
            </w:r>
          </w:p>
          <w:p w14:paraId="77E28AD1" w14:textId="77777777" w:rsidR="005A3BEF" w:rsidRDefault="005A3BEF" w:rsidP="000B599B">
            <w:pPr>
              <w:pStyle w:val="TAL"/>
              <w:rPr>
                <w:rFonts w:eastAsia="Batang" w:cs="Arial"/>
                <w:szCs w:val="18"/>
                <w:lang w:eastAsia="ja-JP"/>
              </w:rPr>
            </w:pPr>
          </w:p>
          <w:p w14:paraId="48F45E40" w14:textId="77777777" w:rsidR="005A3BEF" w:rsidRPr="006C1437" w:rsidRDefault="005A3BEF" w:rsidP="000B599B">
            <w:pPr>
              <w:pStyle w:val="TAL"/>
            </w:pPr>
            <w:r>
              <w:rPr>
                <w:rFonts w:eastAsia="Batang" w:cs="Arial"/>
                <w:szCs w:val="18"/>
                <w:lang w:eastAsia="ja-JP"/>
              </w:rPr>
              <w:t xml:space="preserve">An SGW that supports </w:t>
            </w:r>
            <w:r>
              <w:t xml:space="preserve">the </w:t>
            </w:r>
            <w:r>
              <w:rPr>
                <w:lang w:eastAsia="zh-CN"/>
              </w:rPr>
              <w:t xml:space="preserve">Restoration of PDN connections after an PGW-C/SMF Change procedure as specified in clause 31 of </w:t>
            </w:r>
            <w:r>
              <w:rPr>
                <w:lang w:eastAsia="ja-JP"/>
              </w:rPr>
              <w:t xml:space="preserve">3GPP TS 23.007 [17], </w:t>
            </w:r>
            <w:r>
              <w:rPr>
                <w:rFonts w:eastAsia="Batang" w:cs="Arial"/>
                <w:szCs w:val="18"/>
                <w:lang w:eastAsia="ja-JP"/>
              </w:rPr>
              <w:t>shall transparently forward this IE over the S11 interface if it is received in a Create Session Response or a Modify Bearer Response message from the PGW over S5/S8.</w:t>
            </w:r>
          </w:p>
        </w:tc>
        <w:tc>
          <w:tcPr>
            <w:tcW w:w="1530" w:type="dxa"/>
            <w:gridSpan w:val="2"/>
            <w:tcBorders>
              <w:left w:val="single" w:sz="4" w:space="0" w:color="auto"/>
              <w:right w:val="single" w:sz="4" w:space="0" w:color="auto"/>
            </w:tcBorders>
          </w:tcPr>
          <w:p w14:paraId="61D08D7F" w14:textId="77777777" w:rsidR="005A3BEF" w:rsidRDefault="005A3BEF" w:rsidP="000B599B">
            <w:pPr>
              <w:pStyle w:val="TAC"/>
              <w:spacing w:after="240"/>
            </w:pPr>
            <w:r>
              <w:rPr>
                <w:lang w:eastAsia="zh-CN"/>
              </w:rPr>
              <w:t>PGW Change Info</w:t>
            </w:r>
          </w:p>
        </w:tc>
        <w:tc>
          <w:tcPr>
            <w:tcW w:w="482" w:type="dxa"/>
            <w:gridSpan w:val="2"/>
            <w:tcBorders>
              <w:left w:val="single" w:sz="4" w:space="0" w:color="auto"/>
              <w:right w:val="single" w:sz="4" w:space="0" w:color="auto"/>
            </w:tcBorders>
          </w:tcPr>
          <w:p w14:paraId="18D12F95" w14:textId="77777777" w:rsidR="005A3BEF" w:rsidRDefault="005A3BEF" w:rsidP="000B599B">
            <w:pPr>
              <w:pStyle w:val="TAC"/>
              <w:rPr>
                <w:lang w:eastAsia="zh-CN"/>
              </w:rPr>
            </w:pPr>
            <w:r>
              <w:rPr>
                <w:lang w:eastAsia="zh-CN"/>
              </w:rPr>
              <w:t>0</w:t>
            </w:r>
          </w:p>
        </w:tc>
      </w:tr>
      <w:tr w:rsidR="005A3BEF" w:rsidRPr="006C1437" w14:paraId="5BC2C8FB" w14:textId="77777777" w:rsidTr="000B599B">
        <w:trPr>
          <w:gridAfter w:val="2"/>
          <w:wAfter w:w="33" w:type="dxa"/>
        </w:trPr>
        <w:tc>
          <w:tcPr>
            <w:tcW w:w="1819" w:type="dxa"/>
            <w:gridSpan w:val="2"/>
            <w:tcBorders>
              <w:left w:val="single" w:sz="4" w:space="0" w:color="auto"/>
              <w:right w:val="single" w:sz="4" w:space="0" w:color="auto"/>
            </w:tcBorders>
          </w:tcPr>
          <w:p w14:paraId="2B170D19" w14:textId="77777777" w:rsidR="005A3BEF" w:rsidRDefault="005A3BEF" w:rsidP="000B599B">
            <w:pPr>
              <w:pStyle w:val="TAL"/>
              <w:rPr>
                <w:lang w:eastAsia="zh-CN"/>
              </w:rPr>
            </w:pPr>
            <w:r>
              <w:t>Alternative PGW-C/SMF FQDN</w:t>
            </w:r>
          </w:p>
        </w:tc>
        <w:tc>
          <w:tcPr>
            <w:tcW w:w="360" w:type="dxa"/>
            <w:gridSpan w:val="2"/>
            <w:tcBorders>
              <w:left w:val="single" w:sz="4" w:space="0" w:color="auto"/>
              <w:bottom w:val="single" w:sz="4" w:space="0" w:color="auto"/>
              <w:right w:val="single" w:sz="4" w:space="0" w:color="auto"/>
            </w:tcBorders>
          </w:tcPr>
          <w:p w14:paraId="2E5E3A3F" w14:textId="77777777" w:rsidR="005A3BEF" w:rsidRDefault="005A3BEF" w:rsidP="000B599B">
            <w:pPr>
              <w:pStyle w:val="TAC"/>
              <w:rPr>
                <w:lang w:eastAsia="zh-CN"/>
              </w:rPr>
            </w:pPr>
            <w:r>
              <w:rPr>
                <w:lang w:eastAsia="zh-CN"/>
              </w:rPr>
              <w:t>O</w:t>
            </w:r>
          </w:p>
        </w:tc>
        <w:tc>
          <w:tcPr>
            <w:tcW w:w="4772" w:type="dxa"/>
            <w:gridSpan w:val="2"/>
            <w:tcBorders>
              <w:top w:val="single" w:sz="4" w:space="0" w:color="auto"/>
              <w:left w:val="single" w:sz="4" w:space="0" w:color="auto"/>
              <w:bottom w:val="single" w:sz="4" w:space="0" w:color="auto"/>
              <w:right w:val="single" w:sz="4" w:space="0" w:color="auto"/>
            </w:tcBorders>
          </w:tcPr>
          <w:p w14:paraId="6FED4545" w14:textId="77777777" w:rsidR="005A3BEF" w:rsidRDefault="005A3BEF" w:rsidP="000B599B">
            <w:pPr>
              <w:pStyle w:val="TAL"/>
            </w:pPr>
            <w:r>
              <w:t>This IE may be included by the PGW on the S5/S8 interfaces, when the PGW rejects the Create Session Request with the cause "</w:t>
            </w:r>
            <w:r>
              <w:rPr>
                <w:lang w:eastAsia="zh-CN"/>
              </w:rPr>
              <w:t>PGW mismatch with network slice subscribed by the UE"</w:t>
            </w:r>
            <w:r>
              <w:t>.</w:t>
            </w:r>
          </w:p>
          <w:p w14:paraId="7C8765B8" w14:textId="77777777" w:rsidR="005A3BEF" w:rsidRDefault="005A3BEF" w:rsidP="000B599B">
            <w:pPr>
              <w:pStyle w:val="TAL"/>
            </w:pPr>
          </w:p>
          <w:p w14:paraId="71563535" w14:textId="77777777" w:rsidR="005A3BEF" w:rsidRPr="006C1437" w:rsidRDefault="005A3BEF" w:rsidP="000B599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13442BB7" w14:textId="77777777" w:rsidR="005A3BEF" w:rsidRDefault="005A3BEF" w:rsidP="000B599B">
            <w:pPr>
              <w:pStyle w:val="TAL"/>
            </w:pPr>
          </w:p>
          <w:p w14:paraId="394DCFE4" w14:textId="77777777" w:rsidR="005A3BEF" w:rsidRDefault="005A3BEF" w:rsidP="000B599B">
            <w:pPr>
              <w:pStyle w:val="TAL"/>
              <w:rPr>
                <w:lang w:eastAsia="zh-CN"/>
              </w:rPr>
            </w:pPr>
            <w:r>
              <w:t xml:space="preserve">When present, the IE shall contain </w:t>
            </w:r>
            <w:r>
              <w:rPr>
                <w:lang w:eastAsia="zh-CN"/>
              </w:rPr>
              <w:t>the FQDN of the other PGW that the MME should use for establishing the PDN connection.</w:t>
            </w:r>
          </w:p>
          <w:p w14:paraId="792D3172" w14:textId="77777777" w:rsidR="005A3BEF" w:rsidRDefault="005A3BEF" w:rsidP="000B599B">
            <w:pPr>
              <w:pStyle w:val="TAL"/>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gridSpan w:val="2"/>
            <w:tcBorders>
              <w:left w:val="single" w:sz="4" w:space="0" w:color="auto"/>
              <w:right w:val="single" w:sz="4" w:space="0" w:color="auto"/>
            </w:tcBorders>
          </w:tcPr>
          <w:p w14:paraId="55CED787" w14:textId="77777777" w:rsidR="005A3BEF" w:rsidRDefault="005A3BEF" w:rsidP="000B599B">
            <w:pPr>
              <w:pStyle w:val="TAC"/>
              <w:spacing w:after="240"/>
              <w:rPr>
                <w:lang w:eastAsia="zh-CN"/>
              </w:rPr>
            </w:pPr>
            <w:r>
              <w:t>FQDN</w:t>
            </w:r>
          </w:p>
        </w:tc>
        <w:tc>
          <w:tcPr>
            <w:tcW w:w="482" w:type="dxa"/>
            <w:gridSpan w:val="2"/>
            <w:tcBorders>
              <w:left w:val="single" w:sz="4" w:space="0" w:color="auto"/>
              <w:right w:val="single" w:sz="4" w:space="0" w:color="auto"/>
            </w:tcBorders>
          </w:tcPr>
          <w:p w14:paraId="7B2F2C48" w14:textId="77777777" w:rsidR="005A3BEF" w:rsidRDefault="005A3BEF" w:rsidP="000B599B">
            <w:pPr>
              <w:pStyle w:val="TAC"/>
              <w:rPr>
                <w:lang w:eastAsia="zh-CN"/>
              </w:rPr>
            </w:pPr>
            <w:r>
              <w:rPr>
                <w:lang w:eastAsia="zh-CN"/>
              </w:rPr>
              <w:t>3</w:t>
            </w:r>
          </w:p>
        </w:tc>
      </w:tr>
      <w:tr w:rsidR="005A3BEF" w:rsidRPr="006C1437" w14:paraId="6EA81CFC" w14:textId="77777777" w:rsidTr="000B599B">
        <w:trPr>
          <w:gridAfter w:val="2"/>
          <w:wAfter w:w="33" w:type="dxa"/>
        </w:trPr>
        <w:tc>
          <w:tcPr>
            <w:tcW w:w="1819" w:type="dxa"/>
            <w:gridSpan w:val="2"/>
            <w:tcBorders>
              <w:left w:val="single" w:sz="4" w:space="0" w:color="auto"/>
              <w:right w:val="single" w:sz="4" w:space="0" w:color="auto"/>
            </w:tcBorders>
          </w:tcPr>
          <w:p w14:paraId="5AA524B7" w14:textId="77777777" w:rsidR="005A3BEF" w:rsidRDefault="005A3BEF" w:rsidP="000B599B">
            <w:pPr>
              <w:pStyle w:val="TAL"/>
              <w:rPr>
                <w:lang w:eastAsia="zh-CN"/>
              </w:rPr>
            </w:pPr>
            <w:r>
              <w:lastRenderedPageBreak/>
              <w:t>Alternative PGW-C/SMF IP Address</w:t>
            </w:r>
          </w:p>
        </w:tc>
        <w:tc>
          <w:tcPr>
            <w:tcW w:w="360" w:type="dxa"/>
            <w:gridSpan w:val="2"/>
            <w:tcBorders>
              <w:left w:val="single" w:sz="4" w:space="0" w:color="auto"/>
              <w:bottom w:val="single" w:sz="4" w:space="0" w:color="auto"/>
              <w:right w:val="single" w:sz="4" w:space="0" w:color="auto"/>
            </w:tcBorders>
          </w:tcPr>
          <w:p w14:paraId="0C7E7107" w14:textId="77777777" w:rsidR="005A3BEF" w:rsidRDefault="005A3BEF" w:rsidP="000B599B">
            <w:pPr>
              <w:pStyle w:val="TAC"/>
              <w:rPr>
                <w:lang w:eastAsia="zh-CN"/>
              </w:rPr>
            </w:pPr>
            <w:r>
              <w:rPr>
                <w:lang w:eastAsia="zh-CN"/>
              </w:rPr>
              <w:t>O</w:t>
            </w:r>
          </w:p>
        </w:tc>
        <w:tc>
          <w:tcPr>
            <w:tcW w:w="4772" w:type="dxa"/>
            <w:gridSpan w:val="2"/>
            <w:tcBorders>
              <w:top w:val="single" w:sz="4" w:space="0" w:color="auto"/>
              <w:left w:val="single" w:sz="4" w:space="0" w:color="auto"/>
              <w:bottom w:val="single" w:sz="4" w:space="0" w:color="auto"/>
              <w:right w:val="single" w:sz="4" w:space="0" w:color="auto"/>
            </w:tcBorders>
          </w:tcPr>
          <w:p w14:paraId="69C2C646" w14:textId="77777777" w:rsidR="005A3BEF" w:rsidRDefault="005A3BEF" w:rsidP="000B599B">
            <w:pPr>
              <w:pStyle w:val="TAL"/>
            </w:pPr>
            <w:r>
              <w:t>This IE may be included by the PGW on the S5/S8 interfaces, when the PGW rejects the Create Session Request with the cause "</w:t>
            </w:r>
            <w:r>
              <w:rPr>
                <w:lang w:eastAsia="zh-CN"/>
              </w:rPr>
              <w:t>PGW mismatch with network slice subscribed by the UE"</w:t>
            </w:r>
            <w:r>
              <w:t>.</w:t>
            </w:r>
          </w:p>
          <w:p w14:paraId="703D5620" w14:textId="77777777" w:rsidR="005A3BEF" w:rsidRDefault="005A3BEF" w:rsidP="000B599B">
            <w:pPr>
              <w:pStyle w:val="TAL"/>
            </w:pPr>
          </w:p>
          <w:p w14:paraId="7C1DFCA3" w14:textId="77777777" w:rsidR="005A3BEF" w:rsidRDefault="005A3BEF" w:rsidP="000B599B">
            <w:pPr>
              <w:pStyle w:val="TAL"/>
              <w:rPr>
                <w:szCs w:val="18"/>
                <w:lang w:eastAsia="zh-CN"/>
              </w:rPr>
            </w:pPr>
            <w:r w:rsidRPr="006C1437">
              <w:rPr>
                <w:szCs w:val="18"/>
                <w:lang w:eastAsia="zh-CN"/>
              </w:rPr>
              <w:t>If</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receives</w:t>
            </w:r>
            <w:r>
              <w:rPr>
                <w:szCs w:val="18"/>
                <w:lang w:eastAsia="zh-CN"/>
              </w:rPr>
              <w:t xml:space="preserve"> </w:t>
            </w:r>
            <w:r w:rsidRPr="006C1437">
              <w:rPr>
                <w:szCs w:val="18"/>
                <w:lang w:eastAsia="zh-CN"/>
              </w:rPr>
              <w:t>th</w:t>
            </w:r>
            <w:r>
              <w:rPr>
                <w:szCs w:val="18"/>
                <w:lang w:eastAsia="zh-CN"/>
              </w:rPr>
              <w:t xml:space="preserve">is </w:t>
            </w:r>
            <w:r w:rsidRPr="006C1437">
              <w:rPr>
                <w:szCs w:val="18"/>
                <w:lang w:eastAsia="zh-CN"/>
              </w:rPr>
              <w:t>IE,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forward</w:t>
            </w:r>
            <w:r>
              <w:rPr>
                <w:szCs w:val="18"/>
                <w:lang w:eastAsia="zh-CN"/>
              </w:rPr>
              <w:t xml:space="preserve"> </w:t>
            </w:r>
            <w:r w:rsidRPr="006C1437">
              <w:rPr>
                <w:szCs w:val="18"/>
                <w:lang w:eastAsia="zh-CN"/>
              </w:rPr>
              <w:t>it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MME</w:t>
            </w:r>
            <w:r>
              <w:rPr>
                <w:szCs w:val="18"/>
                <w:lang w:eastAsia="zh-CN"/>
              </w:rPr>
              <w:t xml:space="preserve"> over the S11 interface</w:t>
            </w:r>
            <w:r w:rsidRPr="006C1437">
              <w:rPr>
                <w:szCs w:val="18"/>
                <w:lang w:eastAsia="zh-CN"/>
              </w:rPr>
              <w:t>.</w:t>
            </w:r>
          </w:p>
          <w:p w14:paraId="2571F287" w14:textId="77777777" w:rsidR="005A3BEF" w:rsidRDefault="005A3BEF" w:rsidP="000B599B">
            <w:pPr>
              <w:pStyle w:val="TAL"/>
              <w:rPr>
                <w:szCs w:val="18"/>
                <w:lang w:eastAsia="zh-CN"/>
              </w:rPr>
            </w:pPr>
          </w:p>
          <w:p w14:paraId="1F71DB85" w14:textId="77777777" w:rsidR="005A3BEF" w:rsidRDefault="005A3BEF" w:rsidP="000B599B">
            <w:pPr>
              <w:pStyle w:val="TAL"/>
              <w:rPr>
                <w:lang w:eastAsia="zh-CN"/>
              </w:rPr>
            </w:pPr>
            <w:r>
              <w:t xml:space="preserve">When present, the IE shall contain </w:t>
            </w:r>
            <w:r>
              <w:rPr>
                <w:lang w:eastAsia="zh-CN"/>
              </w:rPr>
              <w:t>the IP Address of the other PGW that the MME should use for establishing the PDN connection.</w:t>
            </w:r>
          </w:p>
          <w:p w14:paraId="6DFF32D0" w14:textId="77777777" w:rsidR="005A3BEF" w:rsidRPr="00BE06B1" w:rsidRDefault="005A3BEF" w:rsidP="000B599B">
            <w:pPr>
              <w:pStyle w:val="TAL"/>
              <w:rPr>
                <w:szCs w:val="18"/>
                <w:lang w:eastAsia="zh-CN"/>
              </w:rPr>
            </w:pPr>
            <w:r w:rsidRPr="00446ECD">
              <w:rPr>
                <w:rFonts w:eastAsia="Batang" w:cs="Arial"/>
                <w:szCs w:val="18"/>
              </w:rPr>
              <w:t>Several IEs with the same type and instance value may be included to represent a list of Alternative PGW-C/SMF FQDNs.</w:t>
            </w:r>
            <w:r>
              <w:rPr>
                <w:szCs w:val="18"/>
                <w:lang w:eastAsia="zh-CN"/>
              </w:rPr>
              <w:t xml:space="preserve"> (See NOTE</w:t>
            </w:r>
            <w:r>
              <w:rPr>
                <w:szCs w:val="18"/>
                <w:lang w:val="en-US" w:eastAsia="zh-CN"/>
              </w:rPr>
              <w:t> </w:t>
            </w:r>
            <w:r>
              <w:rPr>
                <w:szCs w:val="18"/>
                <w:lang w:eastAsia="zh-CN"/>
              </w:rPr>
              <w:t>15)</w:t>
            </w:r>
          </w:p>
        </w:tc>
        <w:tc>
          <w:tcPr>
            <w:tcW w:w="1530" w:type="dxa"/>
            <w:gridSpan w:val="2"/>
            <w:tcBorders>
              <w:left w:val="single" w:sz="4" w:space="0" w:color="auto"/>
              <w:right w:val="single" w:sz="4" w:space="0" w:color="auto"/>
            </w:tcBorders>
          </w:tcPr>
          <w:p w14:paraId="724D49EC" w14:textId="77777777" w:rsidR="005A3BEF" w:rsidRDefault="005A3BEF" w:rsidP="000B599B">
            <w:pPr>
              <w:pStyle w:val="TAC"/>
              <w:spacing w:after="240"/>
              <w:rPr>
                <w:lang w:eastAsia="zh-CN"/>
              </w:rPr>
            </w:pPr>
            <w:r>
              <w:t>IP Address</w:t>
            </w:r>
          </w:p>
        </w:tc>
        <w:tc>
          <w:tcPr>
            <w:tcW w:w="482" w:type="dxa"/>
            <w:gridSpan w:val="2"/>
            <w:tcBorders>
              <w:left w:val="single" w:sz="4" w:space="0" w:color="auto"/>
              <w:right w:val="single" w:sz="4" w:space="0" w:color="auto"/>
            </w:tcBorders>
          </w:tcPr>
          <w:p w14:paraId="1A19E663" w14:textId="77777777" w:rsidR="005A3BEF" w:rsidRDefault="005A3BEF" w:rsidP="000B599B">
            <w:pPr>
              <w:pStyle w:val="TAC"/>
              <w:rPr>
                <w:lang w:eastAsia="zh-CN"/>
              </w:rPr>
            </w:pPr>
            <w:r>
              <w:rPr>
                <w:lang w:eastAsia="zh-CN"/>
              </w:rPr>
              <w:t>1</w:t>
            </w:r>
          </w:p>
        </w:tc>
      </w:tr>
      <w:tr w:rsidR="005A3BEF" w14:paraId="5AFDADB6" w14:textId="77777777" w:rsidTr="000B599B">
        <w:trPr>
          <w:gridBefore w:val="1"/>
          <w:wBefore w:w="33" w:type="dxa"/>
        </w:trPr>
        <w:tc>
          <w:tcPr>
            <w:tcW w:w="1819" w:type="dxa"/>
            <w:gridSpan w:val="2"/>
            <w:tcBorders>
              <w:left w:val="single" w:sz="4" w:space="0" w:color="auto"/>
              <w:right w:val="single" w:sz="4" w:space="0" w:color="auto"/>
            </w:tcBorders>
          </w:tcPr>
          <w:p w14:paraId="426CD227" w14:textId="77777777" w:rsidR="005A3BEF" w:rsidRDefault="005A3BEF" w:rsidP="000B599B">
            <w:pPr>
              <w:pStyle w:val="TAL"/>
            </w:pPr>
            <w:r>
              <w:rPr>
                <w:lang w:eastAsia="zh-CN"/>
              </w:rPr>
              <w:t>UP Security</w:t>
            </w:r>
            <w:r>
              <w:t xml:space="preserve"> P</w:t>
            </w:r>
            <w:r w:rsidRPr="00582A66">
              <w:t>olicy</w:t>
            </w:r>
          </w:p>
        </w:tc>
        <w:tc>
          <w:tcPr>
            <w:tcW w:w="360" w:type="dxa"/>
            <w:gridSpan w:val="2"/>
            <w:tcBorders>
              <w:left w:val="single" w:sz="4" w:space="0" w:color="auto"/>
              <w:bottom w:val="single" w:sz="4" w:space="0" w:color="auto"/>
              <w:right w:val="single" w:sz="4" w:space="0" w:color="auto"/>
            </w:tcBorders>
          </w:tcPr>
          <w:p w14:paraId="63C6FD81" w14:textId="77777777" w:rsidR="005A3BEF" w:rsidRDefault="005A3BEF" w:rsidP="000B599B">
            <w:pPr>
              <w:pStyle w:val="TAC"/>
              <w:rPr>
                <w:lang w:eastAsia="zh-CN"/>
              </w:rPr>
            </w:pPr>
            <w:r>
              <w:rPr>
                <w:lang w:eastAsia="zh-CN"/>
              </w:rPr>
              <w:t>CO</w:t>
            </w:r>
          </w:p>
        </w:tc>
        <w:tc>
          <w:tcPr>
            <w:tcW w:w="4772" w:type="dxa"/>
            <w:gridSpan w:val="2"/>
            <w:tcBorders>
              <w:top w:val="single" w:sz="4" w:space="0" w:color="auto"/>
              <w:left w:val="single" w:sz="4" w:space="0" w:color="auto"/>
              <w:bottom w:val="single" w:sz="4" w:space="0" w:color="auto"/>
              <w:right w:val="single" w:sz="4" w:space="0" w:color="auto"/>
            </w:tcBorders>
          </w:tcPr>
          <w:p w14:paraId="63F827CF" w14:textId="77777777" w:rsidR="005A3BEF" w:rsidRDefault="005A3BEF" w:rsidP="000B599B">
            <w:pPr>
              <w:pStyle w:val="TAL"/>
            </w:pPr>
            <w:r>
              <w:rPr>
                <w:lang w:eastAsia="zh-CN"/>
              </w:rPr>
              <w:t xml:space="preserve">This IE shall be included on </w:t>
            </w:r>
            <w:r w:rsidRPr="006C1437">
              <w:rPr>
                <w:szCs w:val="18"/>
                <w:lang w:eastAsia="zh-CN"/>
              </w:rPr>
              <w:t>the</w:t>
            </w:r>
            <w:r>
              <w:rPr>
                <w:szCs w:val="18"/>
                <w:lang w:eastAsia="zh-CN"/>
              </w:rPr>
              <w:t xml:space="preserve"> </w:t>
            </w:r>
            <w:r w:rsidRPr="006C1437">
              <w:rPr>
                <w:szCs w:val="18"/>
                <w:lang w:eastAsia="zh-CN"/>
              </w:rPr>
              <w:t>S5/S8</w:t>
            </w:r>
            <w:r>
              <w:rPr>
                <w:szCs w:val="18"/>
                <w:lang w:eastAsia="zh-CN"/>
              </w:rPr>
              <w:t xml:space="preserve"> and S11 interfaces </w:t>
            </w:r>
            <w:r w:rsidRPr="006C1437">
              <w:rPr>
                <w:szCs w:val="18"/>
                <w:lang w:eastAsia="zh-CN"/>
              </w:rPr>
              <w:t>in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E-UTRAN</w:t>
            </w:r>
            <w:r>
              <w:rPr>
                <w:szCs w:val="18"/>
                <w:lang w:eastAsia="zh-CN"/>
              </w:rPr>
              <w:t xml:space="preserve"> </w:t>
            </w:r>
            <w:r w:rsidRPr="006C1437">
              <w:rPr>
                <w:szCs w:val="18"/>
                <w:lang w:eastAsia="zh-CN"/>
              </w:rPr>
              <w:t>initial</w:t>
            </w:r>
            <w:r>
              <w:rPr>
                <w:szCs w:val="18"/>
                <w:lang w:eastAsia="zh-CN"/>
              </w:rPr>
              <w:t xml:space="preserve"> attach </w:t>
            </w:r>
            <w:r w:rsidRPr="006C1437">
              <w:rPr>
                <w:szCs w:val="18"/>
                <w:lang w:eastAsia="zh-CN"/>
              </w:rPr>
              <w:t>and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Requested</w:t>
            </w:r>
            <w:r>
              <w:rPr>
                <w:szCs w:val="18"/>
                <w:lang w:eastAsia="zh-CN"/>
              </w:rPr>
              <w:t xml:space="preserve"> </w:t>
            </w:r>
            <w:r w:rsidRPr="006C1437">
              <w:rPr>
                <w:szCs w:val="18"/>
                <w:lang w:eastAsia="zh-CN"/>
              </w:rPr>
              <w:t>PDN</w:t>
            </w:r>
            <w:r>
              <w:rPr>
                <w:szCs w:val="18"/>
                <w:lang w:eastAsia="zh-CN"/>
              </w:rPr>
              <w:t xml:space="preserve"> </w:t>
            </w:r>
            <w:r w:rsidRPr="006C1437">
              <w:rPr>
                <w:szCs w:val="18"/>
                <w:lang w:eastAsia="zh-CN"/>
              </w:rPr>
              <w:t>connectivity</w:t>
            </w:r>
            <w:r>
              <w:rPr>
                <w:szCs w:val="18"/>
                <w:lang w:eastAsia="zh-CN"/>
              </w:rPr>
              <w:t xml:space="preserve"> </w:t>
            </w:r>
            <w:r w:rsidRPr="006C1437">
              <w:rPr>
                <w:szCs w:val="18"/>
                <w:lang w:eastAsia="zh-CN"/>
              </w:rPr>
              <w:t>procedures</w:t>
            </w:r>
            <w:r>
              <w:rPr>
                <w:szCs w:val="18"/>
                <w:lang w:eastAsia="zh-CN"/>
              </w:rPr>
              <w:t xml:space="preserve">, </w:t>
            </w:r>
            <w:r>
              <w:rPr>
                <w:lang w:eastAsia="zh-CN"/>
              </w:rPr>
              <w:t>if UP Integrity Protection is supported by the UE, MME and E-UTRAN (i.e. if the UPIPSI flag was set to 1) and if User</w:t>
            </w:r>
            <w:r w:rsidRPr="0018020E">
              <w:t xml:space="preserve"> Plane </w:t>
            </w:r>
            <w:r>
              <w:t>I</w:t>
            </w:r>
            <w:r w:rsidRPr="0018020E">
              <w:t xml:space="preserve">ntegrity </w:t>
            </w:r>
            <w:r>
              <w:t>Protection policy is available for the PDN connection</w:t>
            </w:r>
            <w:r>
              <w:rPr>
                <w:lang w:eastAsia="zh-CN"/>
              </w:rPr>
              <w:t xml:space="preserve">. When present, it shall indicate whether User Plane integrity protection is required, preferred or not needed for the traffic of the PDN connection. </w:t>
            </w:r>
          </w:p>
        </w:tc>
        <w:tc>
          <w:tcPr>
            <w:tcW w:w="1530" w:type="dxa"/>
            <w:gridSpan w:val="2"/>
            <w:tcBorders>
              <w:left w:val="single" w:sz="4" w:space="0" w:color="auto"/>
              <w:right w:val="single" w:sz="4" w:space="0" w:color="auto"/>
            </w:tcBorders>
          </w:tcPr>
          <w:p w14:paraId="421C2A42" w14:textId="77777777" w:rsidR="005A3BEF" w:rsidRDefault="005A3BEF" w:rsidP="000B599B">
            <w:pPr>
              <w:pStyle w:val="TAC"/>
              <w:spacing w:after="240"/>
            </w:pPr>
            <w:r>
              <w:rPr>
                <w:lang w:eastAsia="zh-CN"/>
              </w:rPr>
              <w:t xml:space="preserve">UP Security </w:t>
            </w:r>
            <w:r>
              <w:t>P</w:t>
            </w:r>
            <w:r w:rsidRPr="00582A66">
              <w:t>olicy</w:t>
            </w:r>
          </w:p>
        </w:tc>
        <w:tc>
          <w:tcPr>
            <w:tcW w:w="482" w:type="dxa"/>
            <w:gridSpan w:val="3"/>
            <w:tcBorders>
              <w:left w:val="single" w:sz="4" w:space="0" w:color="auto"/>
              <w:right w:val="single" w:sz="4" w:space="0" w:color="auto"/>
            </w:tcBorders>
          </w:tcPr>
          <w:p w14:paraId="4D8DFBB2" w14:textId="77777777" w:rsidR="005A3BEF" w:rsidRDefault="005A3BEF" w:rsidP="000B599B">
            <w:pPr>
              <w:pStyle w:val="TAC"/>
              <w:rPr>
                <w:lang w:eastAsia="zh-CN"/>
              </w:rPr>
            </w:pPr>
            <w:r>
              <w:t>0</w:t>
            </w:r>
          </w:p>
        </w:tc>
      </w:tr>
      <w:tr w:rsidR="005A3BEF" w:rsidRPr="006C1437" w14:paraId="49A981C8" w14:textId="77777777" w:rsidTr="000B599B">
        <w:trPr>
          <w:gridAfter w:val="2"/>
          <w:wAfter w:w="33" w:type="dxa"/>
        </w:trPr>
        <w:tc>
          <w:tcPr>
            <w:tcW w:w="1819" w:type="dxa"/>
            <w:gridSpan w:val="2"/>
            <w:tcBorders>
              <w:top w:val="single" w:sz="4" w:space="0" w:color="auto"/>
              <w:left w:val="single" w:sz="4" w:space="0" w:color="auto"/>
              <w:bottom w:val="single" w:sz="4" w:space="0" w:color="auto"/>
              <w:right w:val="single" w:sz="4" w:space="0" w:color="auto"/>
            </w:tcBorders>
          </w:tcPr>
          <w:p w14:paraId="50FDF4FC" w14:textId="77777777" w:rsidR="005A3BEF" w:rsidRPr="006C1437" w:rsidRDefault="005A3BEF" w:rsidP="000B599B">
            <w:pPr>
              <w:pStyle w:val="TAL"/>
            </w:pPr>
            <w:r w:rsidRPr="006C1437">
              <w:t>Private</w:t>
            </w:r>
            <w:r>
              <w:t xml:space="preserve"> </w:t>
            </w:r>
            <w:r w:rsidRPr="006C1437">
              <w:t>Extension</w:t>
            </w:r>
          </w:p>
        </w:tc>
        <w:tc>
          <w:tcPr>
            <w:tcW w:w="360" w:type="dxa"/>
            <w:gridSpan w:val="2"/>
            <w:tcBorders>
              <w:top w:val="single" w:sz="4" w:space="0" w:color="auto"/>
              <w:left w:val="single" w:sz="4" w:space="0" w:color="auto"/>
              <w:bottom w:val="single" w:sz="4" w:space="0" w:color="auto"/>
              <w:right w:val="single" w:sz="4" w:space="0" w:color="auto"/>
            </w:tcBorders>
          </w:tcPr>
          <w:p w14:paraId="39AC4788" w14:textId="77777777" w:rsidR="005A3BEF" w:rsidRPr="006C1437" w:rsidRDefault="005A3BEF" w:rsidP="000B599B">
            <w:pPr>
              <w:pStyle w:val="TAC"/>
            </w:pPr>
            <w:r w:rsidRPr="006C1437">
              <w:t>O</w:t>
            </w:r>
          </w:p>
        </w:tc>
        <w:tc>
          <w:tcPr>
            <w:tcW w:w="4772" w:type="dxa"/>
            <w:gridSpan w:val="2"/>
            <w:tcBorders>
              <w:top w:val="single" w:sz="4" w:space="0" w:color="auto"/>
              <w:left w:val="single" w:sz="4" w:space="0" w:color="auto"/>
              <w:bottom w:val="single" w:sz="4" w:space="0" w:color="auto"/>
              <w:right w:val="single" w:sz="4" w:space="0" w:color="auto"/>
            </w:tcBorders>
          </w:tcPr>
          <w:p w14:paraId="2140FA09" w14:textId="77777777" w:rsidR="005A3BEF" w:rsidRPr="006C1437" w:rsidRDefault="005A3BEF" w:rsidP="000B599B">
            <w:pPr>
              <w:pStyle w:val="TAL"/>
            </w:pPr>
            <w:r w:rsidRPr="006C1437">
              <w:t>This</w:t>
            </w:r>
            <w:r>
              <w:t xml:space="preserve"> </w:t>
            </w:r>
            <w:r w:rsidRPr="006C1437">
              <w:t>IE</w:t>
            </w:r>
            <w:r>
              <w:t xml:space="preserve"> </w:t>
            </w:r>
            <w:r w:rsidRPr="006C1437">
              <w:t>may</w:t>
            </w:r>
            <w:r>
              <w:t xml:space="preserve"> </w:t>
            </w:r>
            <w:r w:rsidRPr="006C1437">
              <w:t>be</w:t>
            </w:r>
            <w:r>
              <w:t xml:space="preserve"> </w:t>
            </w:r>
            <w:r w:rsidRPr="006C1437">
              <w:t>sent</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p>
        </w:tc>
        <w:tc>
          <w:tcPr>
            <w:tcW w:w="1530" w:type="dxa"/>
            <w:gridSpan w:val="2"/>
            <w:tcBorders>
              <w:top w:val="single" w:sz="4" w:space="0" w:color="auto"/>
              <w:left w:val="single" w:sz="4" w:space="0" w:color="auto"/>
              <w:bottom w:val="single" w:sz="4" w:space="0" w:color="auto"/>
              <w:right w:val="single" w:sz="4" w:space="0" w:color="auto"/>
            </w:tcBorders>
            <w:vAlign w:val="center"/>
          </w:tcPr>
          <w:p w14:paraId="54C4E5A3" w14:textId="77777777" w:rsidR="005A3BEF" w:rsidRPr="006C1437" w:rsidRDefault="005A3BEF" w:rsidP="000B599B">
            <w:pPr>
              <w:pStyle w:val="TAC"/>
            </w:pPr>
            <w:r w:rsidRPr="006C1437">
              <w:t>Private</w:t>
            </w:r>
            <w:r>
              <w:t xml:space="preserve"> </w:t>
            </w:r>
            <w:r w:rsidRPr="006C1437">
              <w:t>Extension</w:t>
            </w:r>
          </w:p>
        </w:tc>
        <w:tc>
          <w:tcPr>
            <w:tcW w:w="482" w:type="dxa"/>
            <w:gridSpan w:val="2"/>
            <w:tcBorders>
              <w:top w:val="single" w:sz="4" w:space="0" w:color="auto"/>
              <w:left w:val="single" w:sz="4" w:space="0" w:color="auto"/>
              <w:bottom w:val="single" w:sz="4" w:space="0" w:color="auto"/>
              <w:right w:val="single" w:sz="4" w:space="0" w:color="auto"/>
            </w:tcBorders>
            <w:vAlign w:val="center"/>
          </w:tcPr>
          <w:p w14:paraId="20AA8B2A" w14:textId="77777777" w:rsidR="005A3BEF" w:rsidRPr="006C1437" w:rsidRDefault="005A3BEF" w:rsidP="000B599B">
            <w:pPr>
              <w:pStyle w:val="TAC"/>
            </w:pPr>
            <w:r w:rsidRPr="006C1437">
              <w:t>VS</w:t>
            </w:r>
          </w:p>
        </w:tc>
      </w:tr>
      <w:tr w:rsidR="005A3BEF" w:rsidRPr="006C1437" w14:paraId="071E1666" w14:textId="77777777" w:rsidTr="000B599B">
        <w:trPr>
          <w:gridAfter w:val="2"/>
          <w:wAfter w:w="33" w:type="dxa"/>
        </w:trPr>
        <w:tc>
          <w:tcPr>
            <w:tcW w:w="8963" w:type="dxa"/>
            <w:gridSpan w:val="10"/>
            <w:tcBorders>
              <w:top w:val="single" w:sz="4" w:space="0" w:color="auto"/>
              <w:left w:val="single" w:sz="4" w:space="0" w:color="auto"/>
              <w:bottom w:val="single" w:sz="4" w:space="0" w:color="auto"/>
              <w:right w:val="single" w:sz="4" w:space="0" w:color="auto"/>
            </w:tcBorders>
          </w:tcPr>
          <w:p w14:paraId="06E49FFD" w14:textId="77777777" w:rsidR="005A3BEF" w:rsidRPr="006C1437" w:rsidRDefault="005A3BEF" w:rsidP="000B599B">
            <w:pPr>
              <w:pStyle w:val="TAN"/>
            </w:pPr>
            <w:r w:rsidRPr="006C1437">
              <w:t>NOTE1:</w:t>
            </w:r>
            <w:r w:rsidRPr="006C1437">
              <w:tab/>
              <w:t>Both</w:t>
            </w:r>
            <w:r>
              <w:t xml:space="preserve"> </w:t>
            </w:r>
            <w:r w:rsidRPr="006C1437">
              <w:t>Charging</w:t>
            </w:r>
            <w:r>
              <w:t xml:space="preserve"> </w:t>
            </w:r>
            <w:r w:rsidRPr="006C1437">
              <w:t>Gateway</w:t>
            </w:r>
            <w:r>
              <w:t xml:space="preserve"> </w:t>
            </w:r>
            <w:r w:rsidRPr="006C1437">
              <w:t>Name</w:t>
            </w:r>
            <w:r>
              <w:t xml:space="preserve"> </w:t>
            </w:r>
            <w:r w:rsidRPr="006C1437">
              <w:t>and</w:t>
            </w:r>
            <w:r>
              <w:t xml:space="preserve"> </w:t>
            </w:r>
            <w:r w:rsidRPr="006C1437">
              <w:t>Charging</w:t>
            </w:r>
            <w:r>
              <w:t xml:space="preserve"> </w:t>
            </w:r>
            <w:r w:rsidRPr="006C1437">
              <w:t>Gateway</w:t>
            </w:r>
            <w:r>
              <w:t xml:space="preserve"> </w:t>
            </w:r>
            <w:r w:rsidRPr="006C1437">
              <w:t>Address</w:t>
            </w:r>
            <w:r>
              <w:t xml:space="preserve"> </w:t>
            </w:r>
            <w:r w:rsidRPr="006C1437">
              <w:t>shall</w:t>
            </w:r>
            <w:r>
              <w:t xml:space="preserve"> </w:t>
            </w:r>
            <w:r w:rsidRPr="006C1437">
              <w:t>not</w:t>
            </w:r>
            <w:r>
              <w:t xml:space="preserve"> </w:t>
            </w:r>
            <w:r w:rsidRPr="006C1437">
              <w:t>be</w:t>
            </w:r>
            <w:r>
              <w:t xml:space="preserve"> </w:t>
            </w:r>
            <w:r w:rsidRPr="006C1437">
              <w:t>included</w:t>
            </w:r>
            <w:r>
              <w:t xml:space="preserve"> </w:t>
            </w:r>
            <w:r w:rsidRPr="006C1437">
              <w:t>at</w:t>
            </w:r>
            <w:r>
              <w:t xml:space="preserve"> </w:t>
            </w:r>
            <w:r w:rsidRPr="006C1437">
              <w:t>the</w:t>
            </w:r>
            <w:r>
              <w:t xml:space="preserve"> </w:t>
            </w:r>
            <w:r w:rsidRPr="006C1437">
              <w:t>same</w:t>
            </w:r>
            <w:r>
              <w:t xml:space="preserve"> </w:t>
            </w:r>
            <w:r w:rsidRPr="006C1437">
              <w:t>time.</w:t>
            </w:r>
            <w:r>
              <w:t xml:space="preserve"> </w:t>
            </w:r>
            <w:r w:rsidRPr="006C1437">
              <w:t>When</w:t>
            </w:r>
            <w:r>
              <w:t xml:space="preserve"> </w:t>
            </w:r>
            <w:r w:rsidRPr="006C1437">
              <w:t>both</w:t>
            </w:r>
            <w:r>
              <w:t xml:space="preserve"> </w:t>
            </w:r>
            <w:r w:rsidRPr="006C1437">
              <w:t>are</w:t>
            </w:r>
            <w:r>
              <w:t xml:space="preserve"> </w:t>
            </w:r>
            <w:r w:rsidRPr="006C1437">
              <w:t>available,</w:t>
            </w:r>
            <w:r>
              <w:t xml:space="preserve"> </w:t>
            </w:r>
            <w:r w:rsidRPr="006C1437">
              <w:t>the</w:t>
            </w:r>
            <w:r>
              <w:t xml:space="preserve"> </w:t>
            </w:r>
            <w:r w:rsidRPr="006C1437">
              <w:t>operator</w:t>
            </w:r>
            <w:r>
              <w:t xml:space="preserve"> </w:t>
            </w:r>
            <w:r w:rsidRPr="006C1437">
              <w:t>configures</w:t>
            </w:r>
            <w:r>
              <w:t xml:space="preserve"> </w:t>
            </w:r>
            <w:r w:rsidRPr="006C1437">
              <w:t>a</w:t>
            </w:r>
            <w:r>
              <w:t xml:space="preserve"> </w:t>
            </w:r>
            <w:r w:rsidRPr="006C1437">
              <w:t>preferred</w:t>
            </w:r>
            <w:r>
              <w:t xml:space="preserve"> </w:t>
            </w:r>
            <w:r w:rsidRPr="006C1437">
              <w:t>value.</w:t>
            </w:r>
          </w:p>
          <w:p w14:paraId="0BDA6795" w14:textId="77777777" w:rsidR="005A3BEF" w:rsidRPr="006C1437" w:rsidRDefault="005A3BEF" w:rsidP="000B599B">
            <w:pPr>
              <w:pStyle w:val="TAN"/>
            </w:pPr>
            <w:r w:rsidRPr="006C1437">
              <w:rPr>
                <w:lang w:eastAsia="zh-CN"/>
              </w:rPr>
              <w:t>NOTE2</w:t>
            </w:r>
            <w:r w:rsidRPr="006C1437">
              <w:rPr>
                <w:rFonts w:hint="eastAsia"/>
                <w:lang w:eastAsia="zh-CN"/>
              </w:rPr>
              <w:t>:</w:t>
            </w:r>
            <w:r w:rsidRPr="006C1437">
              <w:tab/>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cannot</w:t>
            </w:r>
            <w:r>
              <w:rPr>
                <w:lang w:eastAsia="zh-CN"/>
              </w:rPr>
              <w:t xml:space="preserve"> </w:t>
            </w:r>
            <w:r w:rsidRPr="006C1437">
              <w:rPr>
                <w:lang w:eastAsia="zh-CN"/>
              </w:rPr>
              <w:t>accept</w:t>
            </w:r>
            <w:r>
              <w:rPr>
                <w:lang w:eastAsia="zh-CN"/>
              </w:rP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IEs</w:t>
            </w:r>
            <w:r>
              <w:rPr>
                <w:lang w:eastAsia="zh-CN"/>
              </w:rPr>
              <w:t xml:space="preserve"> </w:t>
            </w:r>
            <w:r w:rsidRPr="006C1437">
              <w:t>within</w:t>
            </w:r>
            <w:r>
              <w:t xml:space="preserve"> </w:t>
            </w:r>
            <w:r w:rsidRPr="006C1437">
              <w:t>Create</w:t>
            </w:r>
            <w:r>
              <w:t xml:space="preserve"> </w:t>
            </w:r>
            <w:r w:rsidRPr="006C1437">
              <w:t>Session</w:t>
            </w:r>
            <w:r>
              <w:t xml:space="preserve"> </w:t>
            </w:r>
            <w:r w:rsidRPr="006C1437">
              <w:t>Request</w:t>
            </w:r>
            <w:r>
              <w:rPr>
                <w:rFonts w:hint="eastAsia"/>
                <w:lang w:eastAsia="zh-CN"/>
              </w:rPr>
              <w:t xml:space="preserve"> </w:t>
            </w:r>
            <w:r w:rsidRPr="006C1437">
              <w:rPr>
                <w:rFonts w:hint="eastAsia"/>
                <w:lang w:eastAsia="zh-CN"/>
              </w:rPr>
              <w:t>message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send</w:t>
            </w:r>
            <w:r>
              <w:rPr>
                <w:lang w:eastAsia="zh-CN"/>
              </w:rPr>
              <w:t xml:space="preserve"> </w:t>
            </w:r>
            <w:r w:rsidRPr="006C1437">
              <w:rPr>
                <w:lang w:eastAsia="zh-CN"/>
              </w:rPr>
              <w:t>the</w:t>
            </w:r>
            <w:r>
              <w:rPr>
                <w:lang w:eastAsia="zh-CN"/>
              </w:rPr>
              <w:t xml:space="preserve"> </w:t>
            </w:r>
            <w:r w:rsidRPr="006C1437">
              <w:t>Create</w:t>
            </w:r>
            <w:r>
              <w:t xml:space="preserve"> </w:t>
            </w:r>
            <w:r w:rsidRPr="006C1437">
              <w:t>Session</w:t>
            </w:r>
            <w:r>
              <w:t xml:space="preserve"> </w:t>
            </w:r>
            <w:r w:rsidRPr="006C1437">
              <w:t>Response</w:t>
            </w:r>
            <w:r>
              <w:rPr>
                <w:lang w:eastAsia="zh-CN"/>
              </w:rPr>
              <w:t xml:space="preserve"> </w:t>
            </w:r>
            <w:r w:rsidRPr="006C1437">
              <w:rPr>
                <w:lang w:eastAsia="zh-CN"/>
              </w:rPr>
              <w:t>with</w:t>
            </w:r>
            <w:r>
              <w:rPr>
                <w:lang w:eastAsia="zh-CN"/>
              </w:rPr>
              <w:t xml:space="preserve"> </w:t>
            </w:r>
            <w:r w:rsidRPr="006C1437">
              <w:rPr>
                <w:lang w:eastAsia="zh-CN"/>
              </w:rPr>
              <w:t>appropriate</w:t>
            </w:r>
            <w:r>
              <w:rPr>
                <w:lang w:eastAsia="zh-CN"/>
              </w:rPr>
              <w:t xml:space="preserve"> </w:t>
            </w:r>
            <w:r w:rsidRPr="006C1437">
              <w:rPr>
                <w:lang w:eastAsia="zh-CN"/>
              </w:rPr>
              <w:t>reject</w:t>
            </w:r>
            <w:r>
              <w:rPr>
                <w:lang w:eastAsia="zh-CN"/>
              </w:rPr>
              <w:t xml:space="preserve"> </w:t>
            </w:r>
            <w:r w:rsidRPr="006C1437">
              <w:t>Cause</w:t>
            </w:r>
            <w:r>
              <w:t xml:space="preserve"> </w:t>
            </w:r>
            <w:r w:rsidRPr="006C1437">
              <w:t>value.</w:t>
            </w:r>
          </w:p>
          <w:p w14:paraId="54C47B38" w14:textId="77777777" w:rsidR="005A3BEF" w:rsidRPr="006C1437" w:rsidRDefault="005A3BEF" w:rsidP="000B599B">
            <w:pPr>
              <w:pStyle w:val="TAN"/>
              <w:rPr>
                <w:lang w:eastAsia="ko-KR"/>
              </w:rPr>
            </w:pPr>
            <w:r w:rsidRPr="006C1437">
              <w:rPr>
                <w:rFonts w:hint="eastAsia"/>
                <w:lang w:eastAsia="zh-CN"/>
              </w:rPr>
              <w:t>NOTE</w:t>
            </w:r>
            <w:r>
              <w:rPr>
                <w:lang w:eastAsia="zh-CN"/>
              </w:rPr>
              <w:t xml:space="preserve"> </w:t>
            </w:r>
            <w:r w:rsidRPr="006C1437">
              <w:rPr>
                <w:lang w:eastAsia="zh-CN"/>
              </w:rPr>
              <w:t>3</w:t>
            </w:r>
            <w:r w:rsidRPr="006C1437">
              <w:rPr>
                <w:rFonts w:hint="eastAsia"/>
                <w:lang w:eastAsia="zh-CN"/>
              </w:rPr>
              <w:t>:</w:t>
            </w:r>
            <w:r w:rsidRPr="006C1437">
              <w:tab/>
            </w:r>
            <w:r w:rsidRPr="006C1437">
              <w:rPr>
                <w:lang w:eastAsia="ko-KR"/>
              </w:rPr>
              <w:t>The</w:t>
            </w:r>
            <w:r>
              <w:rPr>
                <w:lang w:eastAsia="ko-KR"/>
              </w:rPr>
              <w:t xml:space="preserve"> </w:t>
            </w:r>
            <w:r w:rsidRPr="006C1437">
              <w:rPr>
                <w:lang w:eastAsia="ko-KR"/>
              </w:rPr>
              <w:t>last</w:t>
            </w:r>
            <w:r>
              <w:rPr>
                <w:lang w:eastAsia="ko-KR"/>
              </w:rPr>
              <w:t xml:space="preserve"> </w:t>
            </w:r>
            <w:r w:rsidRPr="006C1437">
              <w:rPr>
                <w:lang w:eastAsia="ko-KR"/>
              </w:rPr>
              <w:t>received</w:t>
            </w:r>
            <w:r>
              <w:rPr>
                <w:lang w:eastAsia="ko-KR"/>
              </w:rPr>
              <w:t xml:space="preserve"> </w:t>
            </w:r>
            <w:r w:rsidRPr="006C1437">
              <w:rPr>
                <w:lang w:eastAsia="ko-KR"/>
              </w:rPr>
              <w:t>value</w:t>
            </w:r>
            <w:r>
              <w:rPr>
                <w:lang w:eastAsia="ko-KR"/>
              </w:rPr>
              <w:t xml:space="preserve"> </w:t>
            </w:r>
            <w:r w:rsidRPr="006C1437">
              <w:rPr>
                <w:lang w:eastAsia="ko-KR"/>
              </w:rPr>
              <w:t>of</w:t>
            </w:r>
            <w:r>
              <w:rPr>
                <w:lang w:eastAsia="ko-KR"/>
              </w:rPr>
              <w:t xml:space="preserve"> </w:t>
            </w:r>
            <w:r w:rsidRPr="006C1437">
              <w:rPr>
                <w:lang w:eastAsia="ko-KR"/>
              </w:rPr>
              <w:t>the</w:t>
            </w:r>
            <w:r>
              <w:rPr>
                <w:lang w:eastAsia="ko-KR"/>
              </w:rPr>
              <w:t xml:space="preserve"> </w:t>
            </w:r>
            <w:r w:rsidRPr="006C1437">
              <w:t>PGW</w:t>
            </w:r>
            <w:r>
              <w:t xml:space="preserve"> </w:t>
            </w:r>
            <w:r w:rsidRPr="006C1437">
              <w:t>Back-Off</w:t>
            </w:r>
            <w:r>
              <w:t xml:space="preserve"> </w:t>
            </w:r>
            <w:r w:rsidRPr="006C1437">
              <w:t>Time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ko-KR"/>
              </w:rPr>
              <w:t>supersede</w:t>
            </w:r>
            <w:r>
              <w:rPr>
                <w:lang w:eastAsia="ko-KR"/>
              </w:rPr>
              <w:t xml:space="preserve"> </w:t>
            </w:r>
            <w:r w:rsidRPr="006C1437">
              <w:rPr>
                <w:lang w:eastAsia="ko-KR"/>
              </w:rPr>
              <w:t>any</w:t>
            </w:r>
            <w:r>
              <w:rPr>
                <w:lang w:eastAsia="ko-KR"/>
              </w:rPr>
              <w:t xml:space="preserve"> </w:t>
            </w:r>
            <w:r w:rsidRPr="006C1437">
              <w:rPr>
                <w:lang w:eastAsia="ko-KR"/>
              </w:rPr>
              <w:t>previous</w:t>
            </w:r>
            <w:r>
              <w:rPr>
                <w:lang w:eastAsia="ko-KR"/>
              </w:rPr>
              <w:t xml:space="preserve"> </w:t>
            </w:r>
            <w:r w:rsidRPr="006C1437">
              <w:rPr>
                <w:lang w:eastAsia="ko-KR"/>
              </w:rPr>
              <w:t>values</w:t>
            </w:r>
            <w:r>
              <w:rPr>
                <w:lang w:eastAsia="ko-KR"/>
              </w:rPr>
              <w:t xml:space="preserve"> </w:t>
            </w:r>
            <w:r w:rsidRPr="006C1437">
              <w:rPr>
                <w:lang w:eastAsia="ko-KR"/>
              </w:rPr>
              <w:t>received</w:t>
            </w:r>
            <w:r>
              <w:rPr>
                <w:lang w:eastAsia="ko-KR"/>
              </w:rPr>
              <w:t xml:space="preserve"> </w:t>
            </w:r>
            <w:r w:rsidRPr="006C1437">
              <w:rPr>
                <w:lang w:eastAsia="ko-KR"/>
              </w:rPr>
              <w:t>from</w:t>
            </w:r>
            <w:r>
              <w:rPr>
                <w:lang w:eastAsia="ko-KR"/>
              </w:rPr>
              <w:t xml:space="preserve"> </w:t>
            </w:r>
            <w:r w:rsidRPr="006C1437">
              <w:rPr>
                <w:lang w:eastAsia="ko-KR"/>
              </w:rPr>
              <w:t>that</w:t>
            </w:r>
            <w:r>
              <w:rPr>
                <w:lang w:eastAsia="ko-KR"/>
              </w:rPr>
              <w:t xml:space="preserve"> </w:t>
            </w:r>
            <w:r w:rsidRPr="006C1437">
              <w:rPr>
                <w:rFonts w:hint="eastAsia"/>
                <w:lang w:eastAsia="zh-CN"/>
              </w:rPr>
              <w:t>PGW</w:t>
            </w:r>
            <w:r>
              <w:rPr>
                <w:rFonts w:hint="eastAsia"/>
                <w:lang w:eastAsia="zh-CN"/>
              </w:rPr>
              <w:t xml:space="preserve"> </w:t>
            </w:r>
            <w:r w:rsidRPr="006C1437">
              <w:rPr>
                <w:lang w:eastAsia="zh-CN"/>
              </w:rPr>
              <w:t>and</w:t>
            </w:r>
            <w:r>
              <w:rPr>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w:t>
            </w:r>
            <w:r w:rsidRPr="006C1437">
              <w:rPr>
                <w:lang w:eastAsia="zh-CN"/>
              </w:rPr>
              <w:t>is</w:t>
            </w:r>
            <w:r>
              <w:rPr>
                <w:rFonts w:hint="eastAsia"/>
                <w:lang w:eastAsia="zh-CN"/>
              </w:rPr>
              <w:t xml:space="preserve"> </w:t>
            </w:r>
            <w:r w:rsidRPr="006C1437">
              <w:rPr>
                <w:rFonts w:hint="eastAsia"/>
                <w:lang w:eastAsia="zh-CN"/>
              </w:rPr>
              <w:t>APN</w:t>
            </w:r>
            <w:r>
              <w:rPr>
                <w:rFonts w:hint="eastAsia"/>
                <w:lang w:eastAsia="zh-CN"/>
              </w:rPr>
              <w:t xml:space="preserve"> </w:t>
            </w:r>
            <w:r w:rsidRPr="006C1437">
              <w:rPr>
                <w:rFonts w:hint="eastAsia"/>
                <w:lang w:eastAsia="zh-CN"/>
              </w:rPr>
              <w:t>in</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w:t>
            </w:r>
            <w:r w:rsidRPr="006C1437">
              <w:rPr>
                <w:lang w:eastAsia="zh-CN"/>
              </w:rPr>
              <w:t>/SGSN</w:t>
            </w:r>
            <w:r w:rsidRPr="006C1437">
              <w:rPr>
                <w:lang w:eastAsia="ko-KR"/>
              </w:rPr>
              <w:t>.</w:t>
            </w:r>
          </w:p>
          <w:p w14:paraId="10B8071C" w14:textId="77777777" w:rsidR="005A3BEF" w:rsidRPr="006C1437" w:rsidRDefault="005A3BEF" w:rsidP="000B599B">
            <w:pPr>
              <w:pStyle w:val="TAN"/>
            </w:pPr>
            <w:r w:rsidRPr="006C1437">
              <w:t>NOTE4:</w:t>
            </w:r>
            <w:r w:rsidRPr="006C1437">
              <w:tab/>
            </w:r>
            <w:r>
              <w:t>3GPP TS </w:t>
            </w:r>
            <w:r w:rsidRPr="006C1437">
              <w:t>23.401</w:t>
            </w:r>
            <w:r>
              <w:t> </w:t>
            </w:r>
            <w:r w:rsidRPr="006C1437">
              <w:t>[3]</w:t>
            </w:r>
            <w:r>
              <w:t xml:space="preserve"> </w:t>
            </w:r>
            <w:r w:rsidRPr="006C1437">
              <w:t>(see</w:t>
            </w:r>
            <w:r>
              <w:t xml:space="preserve"> clause </w:t>
            </w:r>
            <w:r w:rsidRPr="006C1437">
              <w:t>5.3.1.1)</w:t>
            </w:r>
            <w:r>
              <w:t xml:space="preserve"> </w:t>
            </w:r>
            <w:r w:rsidRPr="006C1437">
              <w:t>and</w:t>
            </w:r>
            <w:r>
              <w:t xml:space="preserve"> 3GPP TS </w:t>
            </w:r>
            <w:r w:rsidRPr="006C1437">
              <w:t>23.060</w:t>
            </w:r>
            <w:r>
              <w:t> </w:t>
            </w:r>
            <w:r w:rsidRPr="006C1437">
              <w:t>[35]</w:t>
            </w:r>
            <w:r>
              <w:t xml:space="preserve"> </w:t>
            </w:r>
            <w:r w:rsidRPr="006C1437">
              <w:t>(see</w:t>
            </w:r>
            <w:r>
              <w:t xml:space="preserve"> clause </w:t>
            </w:r>
            <w:r w:rsidRPr="006C1437">
              <w:t>9.2.1)</w:t>
            </w:r>
            <w:r>
              <w:t xml:space="preserve"> </w:t>
            </w:r>
            <w:r w:rsidRPr="006C1437">
              <w:t>specify</w:t>
            </w:r>
            <w:r>
              <w:t xml:space="preserve"> </w:t>
            </w:r>
            <w:r w:rsidRPr="006C1437">
              <w:t>the</w:t>
            </w:r>
            <w:r>
              <w:t xml:space="preserve"> </w:t>
            </w:r>
            <w:r w:rsidRPr="006C1437">
              <w:t>handling</w:t>
            </w:r>
            <w:r>
              <w:t xml:space="preserve"> </w:t>
            </w:r>
            <w:r w:rsidRPr="006C1437">
              <w:t>of</w:t>
            </w:r>
            <w:r>
              <w:t xml:space="preserve"> </w:t>
            </w:r>
            <w:r w:rsidRPr="006C1437">
              <w:t>the</w:t>
            </w:r>
            <w:r>
              <w:t xml:space="preserve"> </w:t>
            </w:r>
            <w:r w:rsidRPr="006C1437">
              <w:t>cases</w:t>
            </w:r>
            <w:r>
              <w:t xml:space="preserve"> </w:t>
            </w:r>
            <w:r w:rsidRPr="006C1437">
              <w:t>when</w:t>
            </w:r>
            <w:r>
              <w:t xml:space="preserve"> </w:t>
            </w:r>
            <w:r w:rsidRPr="006C1437">
              <w:t>UE</w:t>
            </w:r>
            <w:r>
              <w:t xml:space="preserve"> </w:t>
            </w:r>
            <w:r w:rsidRPr="006C1437">
              <w:t>has</w:t>
            </w:r>
            <w:r>
              <w:t xml:space="preserve"> </w:t>
            </w:r>
            <w:r w:rsidRPr="006C1437">
              <w:t>requested</w:t>
            </w:r>
            <w:r>
              <w:t xml:space="preserve"> </w:t>
            </w:r>
            <w:r w:rsidRPr="006C1437">
              <w:t>IPv4v6</w:t>
            </w:r>
            <w:r>
              <w:t xml:space="preserve"> </w:t>
            </w:r>
            <w:r w:rsidRPr="006C1437">
              <w:t>PDN</w:t>
            </w:r>
            <w:r>
              <w:t xml:space="preserve"> </w:t>
            </w:r>
            <w:r w:rsidRPr="006C1437">
              <w:t>Type,</w:t>
            </w:r>
            <w:r>
              <w:t xml:space="preserve"> </w:t>
            </w:r>
            <w:r w:rsidRPr="006C1437">
              <w:t>but</w:t>
            </w:r>
            <w:r>
              <w:t xml:space="preserve"> </w:t>
            </w:r>
            <w:r w:rsidRPr="006C1437">
              <w:t>PGW</w:t>
            </w:r>
            <w:r>
              <w:t xml:space="preserve"> </w:t>
            </w:r>
            <w:r w:rsidRPr="006C1437">
              <w:t>restricts</w:t>
            </w:r>
            <w:r>
              <w:t xml:space="preserve"> </w:t>
            </w:r>
            <w:r w:rsidRPr="006C1437">
              <w:t>the</w:t>
            </w:r>
            <w:r>
              <w:t xml:space="preserve"> </w:t>
            </w:r>
            <w:r w:rsidRPr="006C1437">
              <w:t>usage</w:t>
            </w:r>
            <w:r>
              <w:t xml:space="preserve"> </w:t>
            </w:r>
            <w:r w:rsidRPr="006C1437">
              <w:t>of</w:t>
            </w:r>
            <w:r>
              <w:t xml:space="preserve"> </w:t>
            </w:r>
            <w:r w:rsidRPr="006C1437">
              <w:t>IPv4v6</w:t>
            </w:r>
            <w:r>
              <w:t xml:space="preserve"> </w:t>
            </w:r>
            <w:r w:rsidRPr="006C1437">
              <w:t>PDN</w:t>
            </w:r>
            <w:r>
              <w:t xml:space="preserve"> </w:t>
            </w:r>
            <w:r w:rsidRPr="006C1437">
              <w:t>Type.</w:t>
            </w:r>
          </w:p>
          <w:p w14:paraId="7EF588FF" w14:textId="77777777" w:rsidR="005A3BEF" w:rsidRPr="006C1437" w:rsidRDefault="005A3BEF" w:rsidP="000B599B">
            <w:pPr>
              <w:pStyle w:val="TAN"/>
              <w:rPr>
                <w:lang w:eastAsia="zh-CN"/>
              </w:rPr>
            </w:pPr>
            <w:r w:rsidRPr="006C1437">
              <w:t>NOTE</w:t>
            </w:r>
            <w:r>
              <w:t xml:space="preserve"> </w:t>
            </w:r>
            <w:r w:rsidRPr="006C1437">
              <w:t>5:</w:t>
            </w:r>
            <w:r w:rsidRPr="006C1437">
              <w:tab/>
              <w:t>The</w:t>
            </w:r>
            <w:r>
              <w:t xml:space="preserve"> </w:t>
            </w:r>
            <w:r w:rsidRPr="006C1437">
              <w:t>conditions</w:t>
            </w:r>
            <w:r>
              <w:t xml:space="preserve"> </w:t>
            </w:r>
            <w:r w:rsidRPr="006C1437">
              <w:t>of</w:t>
            </w:r>
            <w:r>
              <w:t xml:space="preserve"> </w:t>
            </w:r>
            <w:r w:rsidRPr="006C1437">
              <w:t>presence</w:t>
            </w:r>
            <w:r>
              <w:t xml:space="preserve"> </w:t>
            </w:r>
            <w:r w:rsidRPr="006C1437">
              <w:t>of</w:t>
            </w:r>
            <w:r>
              <w:t xml:space="preserve"> </w:t>
            </w:r>
            <w:r w:rsidRPr="006C1437">
              <w:t>the</w:t>
            </w:r>
            <w:r>
              <w:t xml:space="preserve"> </w:t>
            </w:r>
            <w:r w:rsidRPr="006C1437">
              <w:t>IEs</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for</w:t>
            </w:r>
            <w:r>
              <w:t xml:space="preserve"> </w:t>
            </w:r>
            <w:r w:rsidRPr="006C1437">
              <w:t>the</w:t>
            </w:r>
            <w:r>
              <w:t xml:space="preserve"> </w:t>
            </w:r>
            <w:r w:rsidRPr="006C1437">
              <w:t>MME</w:t>
            </w:r>
            <w:r>
              <w:t xml:space="preserve"> </w:t>
            </w:r>
            <w:r w:rsidRPr="006C1437">
              <w:t>and</w:t>
            </w:r>
            <w:r>
              <w:t xml:space="preserve"> </w:t>
            </w:r>
            <w:r w:rsidRPr="006C1437">
              <w:rPr>
                <w:lang w:eastAsia="zh-CN"/>
              </w:rPr>
              <w:t>S4-SGSN</w:t>
            </w:r>
            <w:r>
              <w:rPr>
                <w:lang w:eastAsia="zh-CN"/>
              </w:rPr>
              <w:t xml:space="preserve"> </w:t>
            </w:r>
            <w:r w:rsidRPr="006C1437">
              <w:rPr>
                <w:lang w:eastAsia="zh-CN"/>
              </w:rPr>
              <w:t>triggered</w:t>
            </w:r>
            <w:r>
              <w:rPr>
                <w:lang w:eastAsia="zh-CN"/>
              </w:rPr>
              <w:t xml:space="preserve"> </w:t>
            </w:r>
            <w:r w:rsidRPr="006C1437">
              <w:rPr>
                <w:lang w:eastAsia="zh-CN"/>
              </w:rPr>
              <w:t>Serving</w:t>
            </w:r>
            <w:r>
              <w:rPr>
                <w:lang w:eastAsia="zh-CN"/>
              </w:rPr>
              <w:t xml:space="preserve"> </w:t>
            </w:r>
            <w:r w:rsidRPr="006C1437">
              <w:rPr>
                <w:lang w:eastAsia="zh-CN"/>
              </w:rPr>
              <w:t>GW</w:t>
            </w:r>
            <w:r>
              <w:rPr>
                <w:lang w:eastAsia="zh-CN"/>
              </w:rPr>
              <w:t xml:space="preserve"> </w:t>
            </w:r>
            <w:r w:rsidRPr="006C1437">
              <w:rPr>
                <w:lang w:eastAsia="zh-CN"/>
              </w:rPr>
              <w:t>relocation</w:t>
            </w:r>
            <w:r>
              <w:rPr>
                <w:lang w:eastAsia="zh-CN"/>
              </w:rPr>
              <w:t xml:space="preserve"> </w:t>
            </w:r>
            <w:r w:rsidRPr="006C1437">
              <w:rPr>
                <w:lang w:eastAsia="zh-CN"/>
              </w:rPr>
              <w:t>(see</w:t>
            </w:r>
            <w:r>
              <w:rPr>
                <w:lang w:eastAsia="zh-CN"/>
              </w:rPr>
              <w:t xml:space="preserve"> </w:t>
            </w:r>
            <w:r>
              <w:t>clause </w:t>
            </w:r>
            <w:r w:rsidRPr="006C1437">
              <w:t>5.10.4</w:t>
            </w:r>
            <w:r>
              <w:t xml:space="preserve"> </w:t>
            </w:r>
            <w:r w:rsidRPr="006C1437">
              <w:t>of</w:t>
            </w:r>
            <w:r>
              <w:t xml:space="preserve"> 3GPP TS </w:t>
            </w:r>
            <w:r w:rsidRPr="006C1437">
              <w:t>23.401</w:t>
            </w:r>
            <w:r>
              <w:t> </w:t>
            </w:r>
            <w:r w:rsidRPr="006C1437">
              <w:t>[3]</w:t>
            </w:r>
            <w:r>
              <w:t xml:space="preserve"> </w:t>
            </w:r>
            <w:r w:rsidRPr="006C1437">
              <w:t>and</w:t>
            </w:r>
            <w:r>
              <w:t xml:space="preserve"> clause </w:t>
            </w:r>
            <w:r w:rsidRPr="006C1437">
              <w:t>9.2.2.4</w:t>
            </w:r>
            <w:r>
              <w:t xml:space="preserve"> </w:t>
            </w:r>
            <w:r w:rsidRPr="006C1437">
              <w:t>of</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sidRPr="006C1437">
              <w:rPr>
                <w:lang w:eastAsia="zh-CN"/>
              </w:rPr>
              <w:t>)</w:t>
            </w:r>
            <w:r>
              <w:rPr>
                <w:lang w:eastAsia="zh-CN"/>
              </w:rPr>
              <w:t xml:space="preserve"> </w:t>
            </w:r>
            <w:r w:rsidRPr="006C1437">
              <w:rPr>
                <w:lang w:eastAsia="zh-CN"/>
              </w:rPr>
              <w:t>are</w:t>
            </w:r>
            <w:r>
              <w:rPr>
                <w:lang w:eastAsia="zh-CN"/>
              </w:rPr>
              <w:t xml:space="preserve"> </w:t>
            </w:r>
            <w:r w:rsidRPr="006C1437">
              <w:rPr>
                <w:lang w:eastAsia="zh-CN"/>
              </w:rPr>
              <w:t>identical</w:t>
            </w:r>
            <w:r>
              <w:rPr>
                <w:lang w:eastAsia="zh-CN"/>
              </w:rPr>
              <w:t xml:space="preserve"> </w:t>
            </w:r>
            <w:r w:rsidRPr="006C1437">
              <w:rPr>
                <w:lang w:eastAsia="zh-CN"/>
              </w:rPr>
              <w:t>to</w:t>
            </w:r>
            <w:r>
              <w:rPr>
                <w:lang w:eastAsia="zh-CN"/>
              </w:rPr>
              <w:t xml:space="preserve"> </w:t>
            </w:r>
            <w:r w:rsidRPr="006C1437">
              <w:rPr>
                <w:lang w:eastAsia="zh-CN"/>
              </w:rPr>
              <w:t>those</w:t>
            </w:r>
            <w:r>
              <w:rPr>
                <w:lang w:eastAsia="zh-CN"/>
              </w:rPr>
              <w:t xml:space="preserve"> </w:t>
            </w:r>
            <w:r w:rsidRPr="006C1437">
              <w:rPr>
                <w:lang w:eastAsia="zh-CN"/>
              </w:rPr>
              <w:t>specified</w:t>
            </w:r>
            <w:r>
              <w:rPr>
                <w:lang w:eastAsia="zh-CN"/>
              </w:rPr>
              <w:t xml:space="preserve"> </w:t>
            </w:r>
            <w:r w:rsidRPr="006C1437">
              <w:rPr>
                <w:lang w:eastAsia="zh-CN"/>
              </w:rPr>
              <w:t>respectively</w:t>
            </w:r>
            <w:r>
              <w:rPr>
                <w:lang w:eastAsia="zh-CN"/>
              </w:rPr>
              <w:t xml:space="preserve"> </w:t>
            </w:r>
            <w:r w:rsidRPr="006C1437">
              <w:rPr>
                <w:lang w:eastAsia="zh-CN"/>
              </w:rPr>
              <w:t>for</w:t>
            </w:r>
            <w:r>
              <w:rPr>
                <w:lang w:eastAsia="zh-CN"/>
              </w:rPr>
              <w:t xml:space="preserve"> </w:t>
            </w:r>
            <w:r w:rsidRPr="006C1437">
              <w:rPr>
                <w:lang w:eastAsia="zh-CN"/>
              </w:rPr>
              <w:t>X2</w:t>
            </w:r>
            <w:r>
              <w:rPr>
                <w:lang w:eastAsia="zh-CN"/>
              </w:rPr>
              <w:t xml:space="preserve"> </w:t>
            </w:r>
            <w:r w:rsidRPr="006C1437">
              <w:rPr>
                <w:lang w:eastAsia="zh-CN"/>
              </w:rPr>
              <w:t>handover</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relocation</w:t>
            </w:r>
            <w:r>
              <w:rPr>
                <w:lang w:eastAsia="zh-CN"/>
              </w:rPr>
              <w:t xml:space="preserve"> </w:t>
            </w:r>
            <w:r w:rsidRPr="006C1437">
              <w:rPr>
                <w:lang w:eastAsia="zh-CN"/>
              </w:rPr>
              <w:t>and</w:t>
            </w:r>
            <w:r>
              <w:rPr>
                <w:lang w:eastAsia="zh-CN"/>
              </w:rPr>
              <w:t xml:space="preserve"> </w:t>
            </w:r>
            <w:r w:rsidRPr="006C1437">
              <w:rPr>
                <w:lang w:eastAsia="zh-CN"/>
              </w:rPr>
              <w:t>for</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with</w:t>
            </w:r>
            <w:r>
              <w:t xml:space="preserve"> </w:t>
            </w:r>
            <w:r w:rsidRPr="006C1437">
              <w:t>SGW</w:t>
            </w:r>
            <w:r>
              <w:t xml:space="preserve"> </w:t>
            </w:r>
            <w:r w:rsidRPr="006C1437">
              <w:t>relocation.</w:t>
            </w:r>
          </w:p>
          <w:p w14:paraId="2C9597F2" w14:textId="77777777" w:rsidR="005A3BEF" w:rsidRPr="006C1437" w:rsidRDefault="005A3BEF" w:rsidP="000B599B">
            <w:pPr>
              <w:pStyle w:val="TAN"/>
              <w:rPr>
                <w:lang w:eastAsia="zh-CN"/>
              </w:rPr>
            </w:pPr>
            <w:r w:rsidRPr="006C1437">
              <w:t>NOTE</w:t>
            </w:r>
            <w:r>
              <w:t xml:space="preserve"> </w:t>
            </w:r>
            <w:r w:rsidRPr="006C1437">
              <w:rPr>
                <w:rFonts w:hint="eastAsia"/>
                <w:lang w:eastAsia="zh-CN"/>
              </w:rPr>
              <w:t>6:</w:t>
            </w:r>
            <w:r w:rsidRPr="006C1437">
              <w:tab/>
            </w:r>
            <w:r w:rsidRPr="006C1437">
              <w:rPr>
                <w:rFonts w:hint="eastAsia"/>
                <w:lang w:eastAsia="zh-CN"/>
              </w:rPr>
              <w:t>The</w:t>
            </w:r>
            <w:r>
              <w:rPr>
                <w:rFonts w:hint="eastAsia"/>
                <w:lang w:eastAsia="zh-CN"/>
              </w:rPr>
              <w:t xml:space="preserve"> </w:t>
            </w:r>
            <w:r w:rsidRPr="006C1437">
              <w:rPr>
                <w:rFonts w:hint="eastAsia"/>
                <w:lang w:eastAsia="zh-CN"/>
              </w:rPr>
              <w:t>IP</w:t>
            </w:r>
            <w:r>
              <w:rPr>
                <w:rFonts w:hint="eastAsia"/>
                <w:lang w:eastAsia="zh-CN"/>
              </w:rPr>
              <w:t xml:space="preserve"> </w:t>
            </w:r>
            <w:r w:rsidRPr="006C1437">
              <w:rPr>
                <w:rFonts w:hint="eastAsia"/>
                <w:lang w:eastAsia="zh-CN"/>
              </w:rPr>
              <w:t>address</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TEID/GRE</w:t>
            </w:r>
            <w:r>
              <w:rPr>
                <w:rFonts w:hint="eastAsia"/>
                <w:lang w:eastAsia="zh-CN"/>
              </w:rPr>
              <w:t xml:space="preserve"> </w:t>
            </w:r>
            <w:r w:rsidRPr="006C1437">
              <w:rPr>
                <w:rFonts w:hint="eastAsia"/>
                <w:lang w:eastAsia="zh-CN"/>
              </w:rPr>
              <w:t>key</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sidRPr="006C1437">
              <w:rPr>
                <w:rFonts w:hint="eastAsia"/>
                <w:lang w:eastAsia="zh-CN"/>
              </w:rPr>
              <w:t>"</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only</w:t>
            </w:r>
            <w:r>
              <w:rPr>
                <w:rFonts w:hint="eastAsia"/>
                <w:lang w:eastAsia="zh-CN"/>
              </w:rPr>
              <w:t xml:space="preserve"> </w:t>
            </w:r>
            <w:r w:rsidRPr="006C1437">
              <w:rPr>
                <w:rFonts w:hint="eastAsia"/>
                <w:lang w:eastAsia="zh-CN"/>
              </w:rPr>
              <w:t>provided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the</w:t>
            </w:r>
            <w:r>
              <w:rPr>
                <w:rFonts w:hint="eastAsia"/>
                <w:lang w:eastAsia="zh-CN"/>
              </w:rPr>
              <w:t xml:space="preserve"> </w:t>
            </w:r>
            <w:r w:rsidRPr="006C1437">
              <w:t>subsequent</w:t>
            </w:r>
            <w:r>
              <w:t xml:space="preserve"> </w:t>
            </w:r>
            <w:r w:rsidRPr="006C1437">
              <w:rPr>
                <w:rFonts w:hint="eastAsia"/>
                <w:lang w:eastAsia="zh-CN"/>
              </w:rPr>
              <w:t>GTP-C</w:t>
            </w:r>
            <w:r>
              <w:t xml:space="preserve"> </w:t>
            </w:r>
            <w:r w:rsidRPr="006C1437">
              <w:rPr>
                <w:rFonts w:hint="eastAsia"/>
                <w:lang w:eastAsia="zh-CN"/>
              </w:rPr>
              <w:t>initial</w:t>
            </w:r>
            <w:r>
              <w:rPr>
                <w:rFonts w:hint="eastAsia"/>
                <w:lang w:eastAsia="zh-CN"/>
              </w:rPr>
              <w:t xml:space="preserve"> </w:t>
            </w:r>
            <w:r w:rsidRPr="006C1437">
              <w:t>messages</w:t>
            </w:r>
            <w:r>
              <w:t xml:space="preserve"> </w:t>
            </w:r>
            <w:r w:rsidRPr="006C1437">
              <w:t>related</w:t>
            </w:r>
            <w:r>
              <w:t xml:space="preserve"> </w:t>
            </w:r>
            <w:r w:rsidRPr="006C1437">
              <w:t>to</w:t>
            </w:r>
            <w:r>
              <w:rPr>
                <w:rFonts w:hint="eastAsia"/>
                <w:lang w:eastAsia="zh-CN"/>
              </w:rPr>
              <w:t xml:space="preserve"> </w:t>
            </w:r>
            <w:r w:rsidRPr="006C1437">
              <w:rPr>
                <w:rFonts w:hint="eastAsia"/>
                <w:lang w:eastAsia="zh-CN"/>
              </w:rPr>
              <w:t>this</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used</w:t>
            </w:r>
            <w:r>
              <w:rPr>
                <w:rFonts w:hint="eastAsia"/>
                <w:lang w:eastAsia="zh-CN"/>
              </w:rPr>
              <w:t xml:space="preserve"> </w:t>
            </w:r>
            <w:r w:rsidRPr="006C1437">
              <w:rPr>
                <w:rFonts w:hint="eastAsia"/>
                <w:lang w:eastAsia="zh-CN"/>
              </w:rPr>
              <w:t>for</w:t>
            </w:r>
            <w:r>
              <w:rPr>
                <w:rFonts w:hint="eastAsia"/>
                <w:lang w:eastAsia="zh-CN"/>
              </w:rPr>
              <w:t xml:space="preserve"> </w:t>
            </w:r>
            <w:r w:rsidRPr="006C1437">
              <w:rPr>
                <w:rFonts w:hint="eastAsia"/>
                <w:lang w:eastAsia="zh-CN"/>
              </w:rPr>
              <w:t>other</w:t>
            </w:r>
            <w:r>
              <w:rPr>
                <w:rFonts w:hint="eastAsia"/>
                <w:lang w:eastAsia="zh-CN"/>
              </w:rPr>
              <w:t xml:space="preserve"> </w:t>
            </w:r>
            <w:r w:rsidRPr="006C1437">
              <w:rPr>
                <w:rFonts w:hint="eastAsia"/>
                <w:lang w:eastAsia="zh-CN"/>
              </w:rPr>
              <w:t>PDN</w:t>
            </w:r>
            <w:r>
              <w:rPr>
                <w:rFonts w:hint="eastAsia"/>
                <w:lang w:eastAsia="zh-CN"/>
              </w:rPr>
              <w:t xml:space="preserve"> </w:t>
            </w:r>
            <w:r w:rsidRPr="006C1437">
              <w:rPr>
                <w:rFonts w:hint="eastAsia"/>
                <w:lang w:eastAsia="zh-CN"/>
              </w:rPr>
              <w:t>connections.</w:t>
            </w:r>
          </w:p>
          <w:p w14:paraId="01F2FBC1" w14:textId="77777777" w:rsidR="005A3BEF" w:rsidRPr="006C1437" w:rsidRDefault="005A3BEF" w:rsidP="000B599B">
            <w:pPr>
              <w:pStyle w:val="TAN"/>
            </w:pPr>
            <w:r w:rsidRPr="006C1437">
              <w:t>NOTE</w:t>
            </w:r>
            <w:r>
              <w:t xml:space="preserve"> </w:t>
            </w:r>
            <w:r w:rsidRPr="006C1437">
              <w:t>7:</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1B0D09C" w14:textId="77777777" w:rsidR="005A3BEF" w:rsidRPr="006C1437" w:rsidRDefault="005A3BEF" w:rsidP="000B599B">
            <w:pPr>
              <w:pStyle w:val="TAN"/>
              <w:rPr>
                <w:lang w:eastAsia="zh-CN"/>
              </w:rPr>
            </w:pPr>
          </w:p>
          <w:p w14:paraId="573FE509" w14:textId="77777777" w:rsidR="005A3BEF" w:rsidRPr="006C1437" w:rsidRDefault="005A3BEF" w:rsidP="000B599B">
            <w:pPr>
              <w:pStyle w:val="TAN"/>
              <w:rPr>
                <w:szCs w:val="18"/>
              </w:rPr>
            </w:pPr>
            <w:r w:rsidRPr="006C1437">
              <w:rPr>
                <w:lang w:eastAsia="zh-CN"/>
              </w:rPr>
              <w:t>NOTE</w:t>
            </w:r>
            <w:r>
              <w:rPr>
                <w:lang w:eastAsia="zh-CN"/>
              </w:rPr>
              <w:t xml:space="preserve"> </w:t>
            </w:r>
            <w:r w:rsidRPr="006C1437">
              <w:rPr>
                <w:lang w:eastAsia="zh-CN"/>
              </w:rPr>
              <w:t>8:</w:t>
            </w:r>
            <w:r w:rsidRPr="006C1437">
              <w:tab/>
              <w:t>The</w:t>
            </w:r>
            <w:r>
              <w:t xml:space="preserve"> </w:t>
            </w:r>
            <w:r w:rsidRPr="006C1437">
              <w:t>Interface</w:t>
            </w:r>
            <w:r>
              <w:t xml:space="preserve"> </w:t>
            </w:r>
            <w:r w:rsidRPr="006C1437">
              <w:t>Identifier</w:t>
            </w:r>
            <w:r>
              <w:t xml:space="preserve"> </w:t>
            </w:r>
            <w:r w:rsidRPr="006C1437">
              <w:t>value</w:t>
            </w:r>
            <w:r>
              <w:t xml:space="preserve"> </w:t>
            </w:r>
            <w:r w:rsidRPr="006C1437">
              <w:t>of</w:t>
            </w:r>
            <w:r>
              <w:t xml:space="preserve"> </w:t>
            </w:r>
            <w:r w:rsidRPr="006C1437">
              <w:t>zero</w:t>
            </w:r>
            <w:r>
              <w:rPr>
                <w:szCs w:val="18"/>
              </w:rPr>
              <w:t xml:space="preserve"> </w:t>
            </w:r>
            <w:r w:rsidRPr="006C1437">
              <w:rPr>
                <w:szCs w:val="18"/>
              </w:rPr>
              <w:t>is</w:t>
            </w:r>
            <w:r>
              <w:rPr>
                <w:szCs w:val="18"/>
              </w:rPr>
              <w:t xml:space="preserve"> </w:t>
            </w:r>
            <w:r w:rsidRPr="006C1437">
              <w:rPr>
                <w:szCs w:val="18"/>
              </w:rPr>
              <w:t>a</w:t>
            </w:r>
            <w:r>
              <w:rPr>
                <w:szCs w:val="18"/>
              </w:rPr>
              <w:t xml:space="preserve"> </w:t>
            </w:r>
            <w:r w:rsidRPr="006C1437">
              <w:rPr>
                <w:szCs w:val="18"/>
              </w:rPr>
              <w:t>reserved</w:t>
            </w:r>
            <w:r>
              <w:rPr>
                <w:szCs w:val="18"/>
              </w:rPr>
              <w:t xml:space="preserve"> </w:t>
            </w:r>
            <w:r w:rsidRPr="006C1437">
              <w:rPr>
                <w:szCs w:val="18"/>
              </w:rPr>
              <w:t>value</w:t>
            </w:r>
            <w:r>
              <w:rPr>
                <w:szCs w:val="18"/>
              </w:rPr>
              <w:t xml:space="preserve"> </w:t>
            </w:r>
            <w:r w:rsidRPr="006C1437">
              <w:rPr>
                <w:szCs w:val="18"/>
              </w:rPr>
              <w:t>(see</w:t>
            </w:r>
            <w:r>
              <w:rPr>
                <w:szCs w:val="18"/>
              </w:rPr>
              <w:t xml:space="preserve"> IETF RFC </w:t>
            </w:r>
            <w:r w:rsidRPr="006C1437">
              <w:rPr>
                <w:szCs w:val="18"/>
              </w:rPr>
              <w:t>5453</w:t>
            </w:r>
            <w:r>
              <w:rPr>
                <w:szCs w:val="18"/>
              </w:rPr>
              <w:t> </w:t>
            </w:r>
            <w:r w:rsidRPr="006C1437">
              <w:rPr>
                <w:szCs w:val="18"/>
              </w:rPr>
              <w:t>[58]).</w:t>
            </w:r>
            <w:r>
              <w:rPr>
                <w:szCs w:val="18"/>
              </w:rPr>
              <w:t xml:space="preserve"> Clause </w:t>
            </w:r>
            <w:r w:rsidRPr="006C1437">
              <w:rPr>
                <w:szCs w:val="18"/>
              </w:rPr>
              <w:t>5.3.1.2.2</w:t>
            </w:r>
            <w:r>
              <w:rPr>
                <w:szCs w:val="18"/>
              </w:rPr>
              <w:t xml:space="preserve"> </w:t>
            </w:r>
            <w:r w:rsidRPr="006C1437">
              <w:rPr>
                <w:szCs w:val="18"/>
              </w:rPr>
              <w:t>of</w:t>
            </w:r>
            <w:r>
              <w:rPr>
                <w:szCs w:val="18"/>
              </w:rPr>
              <w:t xml:space="preserve"> 3GPP TS </w:t>
            </w:r>
            <w:r w:rsidRPr="006C1437">
              <w:rPr>
                <w:szCs w:val="18"/>
              </w:rPr>
              <w:t>23.401</w:t>
            </w:r>
            <w:r>
              <w:rPr>
                <w:szCs w:val="18"/>
              </w:rPr>
              <w:t> </w:t>
            </w:r>
            <w:r w:rsidRPr="006C1437">
              <w:rPr>
                <w:szCs w:val="18"/>
              </w:rPr>
              <w:t>[3]</w:t>
            </w:r>
            <w:r>
              <w:rPr>
                <w:szCs w:val="18"/>
              </w:rPr>
              <w:t xml:space="preserve"> </w:t>
            </w:r>
            <w:r w:rsidRPr="006C1437">
              <w:rPr>
                <w:szCs w:val="18"/>
              </w:rPr>
              <w:t>specifies</w:t>
            </w:r>
            <w:r>
              <w:rPr>
                <w:szCs w:val="18"/>
              </w:rPr>
              <w:t xml:space="preserve"> </w:t>
            </w:r>
            <w:r w:rsidRPr="006C1437">
              <w:rPr>
                <w:szCs w:val="18"/>
              </w:rPr>
              <w:t>the</w:t>
            </w:r>
            <w:r>
              <w:rPr>
                <w:szCs w:val="18"/>
              </w:rPr>
              <w:t xml:space="preserve"> </w:t>
            </w:r>
            <w:r w:rsidRPr="006C1437">
              <w:rPr>
                <w:szCs w:val="18"/>
              </w:rPr>
              <w:t>mechanism</w:t>
            </w:r>
            <w:r>
              <w:rPr>
                <w:szCs w:val="18"/>
              </w:rPr>
              <w:t xml:space="preserve"> </w:t>
            </w:r>
            <w:r w:rsidRPr="006C1437">
              <w:rPr>
                <w:szCs w:val="18"/>
              </w:rPr>
              <w:t>for</w:t>
            </w:r>
            <w:r>
              <w:rPr>
                <w:szCs w:val="18"/>
              </w:rPr>
              <w:t xml:space="preserve"> </w:t>
            </w:r>
            <w:r w:rsidRPr="006C1437">
              <w:rPr>
                <w:szCs w:val="18"/>
              </w:rPr>
              <w:t>preventing</w:t>
            </w:r>
            <w:r>
              <w:rPr>
                <w:szCs w:val="18"/>
              </w:rPr>
              <w:t xml:space="preserve"> </w:t>
            </w:r>
            <w:r w:rsidRPr="006C1437">
              <w:rPr>
                <w:szCs w:val="18"/>
              </w:rPr>
              <w:t>UE's</w:t>
            </w:r>
            <w:r>
              <w:rPr>
                <w:szCs w:val="18"/>
              </w:rPr>
              <w:t xml:space="preserve"> </w:t>
            </w:r>
            <w:r w:rsidRPr="006C1437">
              <w:rPr>
                <w:szCs w:val="18"/>
              </w:rPr>
              <w:t>link-local</w:t>
            </w:r>
            <w:r>
              <w:rPr>
                <w:szCs w:val="18"/>
              </w:rPr>
              <w:t xml:space="preserve"> </w:t>
            </w:r>
            <w:r w:rsidRPr="006C1437">
              <w:rPr>
                <w:szCs w:val="18"/>
              </w:rPr>
              <w:t>address</w:t>
            </w:r>
            <w:r>
              <w:rPr>
                <w:szCs w:val="18"/>
              </w:rPr>
              <w:t xml:space="preserve"> </w:t>
            </w:r>
            <w:r w:rsidRPr="006C1437">
              <w:rPr>
                <w:szCs w:val="18"/>
              </w:rPr>
              <w:t>collision</w:t>
            </w:r>
            <w:r>
              <w:rPr>
                <w:szCs w:val="18"/>
              </w:rPr>
              <w:t xml:space="preserve"> </w:t>
            </w:r>
            <w:r w:rsidRPr="006C1437">
              <w:rPr>
                <w:szCs w:val="18"/>
              </w:rPr>
              <w:t>with</w:t>
            </w:r>
            <w:r>
              <w:rPr>
                <w:szCs w:val="18"/>
              </w:rPr>
              <w:t xml:space="preserve"> </w:t>
            </w:r>
            <w:r w:rsidRPr="006C1437">
              <w:rPr>
                <w:szCs w:val="18"/>
              </w:rPr>
              <w:t>the</w:t>
            </w:r>
            <w:r>
              <w:rPr>
                <w:szCs w:val="18"/>
              </w:rPr>
              <w:t xml:space="preserve"> </w:t>
            </w:r>
            <w:r w:rsidRPr="006C1437">
              <w:rPr>
                <w:szCs w:val="18"/>
              </w:rPr>
              <w:t>PGW's</w:t>
            </w:r>
            <w:r>
              <w:rPr>
                <w:szCs w:val="18"/>
              </w:rPr>
              <w:t xml:space="preserve"> </w:t>
            </w:r>
            <w:r w:rsidRPr="006C1437">
              <w:rPr>
                <w:szCs w:val="18"/>
              </w:rPr>
              <w:t>link-local</w:t>
            </w:r>
            <w:r>
              <w:rPr>
                <w:szCs w:val="18"/>
              </w:rPr>
              <w:t xml:space="preserve"> </w:t>
            </w:r>
            <w:r w:rsidRPr="006C1437">
              <w:rPr>
                <w:szCs w:val="18"/>
              </w:rPr>
              <w:t>address.</w:t>
            </w:r>
          </w:p>
          <w:p w14:paraId="49427E7C" w14:textId="77777777" w:rsidR="005A3BEF" w:rsidRPr="006C1437" w:rsidRDefault="005A3BEF" w:rsidP="000B599B">
            <w:pPr>
              <w:pStyle w:val="TAN"/>
              <w:rPr>
                <w:lang w:eastAsia="zh-CN"/>
              </w:rPr>
            </w:pPr>
            <w:r w:rsidRPr="006C1437">
              <w:t>NOTE</w:t>
            </w:r>
            <w:r>
              <w:t xml:space="preserve"> </w:t>
            </w:r>
            <w:r w:rsidRPr="006C1437">
              <w:rPr>
                <w:lang w:eastAsia="zh-CN"/>
              </w:rPr>
              <w:t>9</w:t>
            </w:r>
            <w:r w:rsidRPr="006C1437">
              <w:rPr>
                <w:rFonts w:hint="eastAsia"/>
                <w:lang w:eastAsia="zh-CN"/>
              </w:rPr>
              <w:t>:</w:t>
            </w:r>
            <w:r w:rsidRPr="006C1437">
              <w:tab/>
            </w:r>
            <w:r w:rsidRPr="006C1437">
              <w:rPr>
                <w:rFonts w:hint="eastAsia"/>
                <w:lang w:eastAsia="zh-CN"/>
              </w:rPr>
              <w:t>The</w:t>
            </w:r>
            <w:r>
              <w:rPr>
                <w:rFonts w:hint="eastAsia"/>
                <w:lang w:eastAsia="zh-CN"/>
              </w:rPr>
              <w:t xml:space="preserve"> </w:t>
            </w:r>
            <w:r w:rsidRPr="006C1437">
              <w:rPr>
                <w:lang w:eastAsia="zh-CN"/>
              </w:rPr>
              <w:t>receiver,</w:t>
            </w:r>
            <w:r>
              <w:rPr>
                <w:lang w:eastAsia="zh-CN"/>
              </w:rPr>
              <w:t xml:space="preserve"> </w:t>
            </w:r>
            <w:r w:rsidRPr="006C1437">
              <w:rPr>
                <w:lang w:eastAsia="zh-CN"/>
              </w:rPr>
              <w:t>not</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shall</w:t>
            </w:r>
            <w:r>
              <w:rPr>
                <w:lang w:eastAsia="zh-CN"/>
              </w:rPr>
              <w:t xml:space="preserve"> </w:t>
            </w:r>
            <w:r w:rsidRPr="006C1437">
              <w:rPr>
                <w:lang w:eastAsia="zh-CN"/>
              </w:rPr>
              <w:t>ignore</w:t>
            </w:r>
            <w:r>
              <w:rPr>
                <w:lang w:eastAsia="zh-CN"/>
              </w:rPr>
              <w:t xml:space="preserve"> </w:t>
            </w:r>
            <w:r w:rsidRPr="006C1437">
              <w:rPr>
                <w:lang w:eastAsia="zh-CN"/>
              </w:rPr>
              <w:t>all</w:t>
            </w:r>
            <w:r>
              <w:rPr>
                <w:lang w:eastAsia="zh-CN"/>
              </w:rPr>
              <w:t xml:space="preserve"> </w:t>
            </w:r>
            <w:r w:rsidRPr="006C1437">
              <w:rPr>
                <w:lang w:eastAsia="zh-CN"/>
              </w:rPr>
              <w:t>the</w:t>
            </w:r>
            <w:r>
              <w:rPr>
                <w:lang w:eastAsia="zh-CN"/>
              </w:rPr>
              <w:t xml:space="preserve"> </w:t>
            </w:r>
            <w:r w:rsidRPr="006C1437">
              <w:rPr>
                <w:lang w:eastAsia="zh-CN"/>
              </w:rPr>
              <w:t>occurrence(s)</w:t>
            </w:r>
            <w:r>
              <w:rPr>
                <w:lang w:eastAsia="zh-CN"/>
              </w:rPr>
              <w:t xml:space="preserve"> </w:t>
            </w:r>
            <w:r w:rsidRPr="006C1437">
              <w:rPr>
                <w:lang w:eastAsia="zh-CN"/>
              </w:rPr>
              <w:t>of</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i.e.</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Information"</w:t>
            </w:r>
            <w:r>
              <w:rPr>
                <w:lang w:eastAsia="zh-CN"/>
              </w:rPr>
              <w:t xml:space="preserve"> </w:t>
            </w:r>
            <w:r w:rsidRPr="006C1437">
              <w:rPr>
                <w:lang w:eastAsia="zh-CN"/>
              </w:rPr>
              <w:t>IE</w:t>
            </w:r>
            <w:r>
              <w:rPr>
                <w:lang w:eastAsia="zh-CN"/>
              </w:rPr>
              <w:t xml:space="preserve"> </w:t>
            </w:r>
            <w:r w:rsidRPr="006C1437">
              <w:rPr>
                <w:lang w:eastAsia="zh-CN"/>
              </w:rPr>
              <w:t>with</w:t>
            </w:r>
            <w:r>
              <w:rPr>
                <w:lang w:eastAsia="zh-CN"/>
              </w:rPr>
              <w:t xml:space="preserve"> </w:t>
            </w:r>
            <w:r w:rsidRPr="006C1437">
              <w:rPr>
                <w:lang w:eastAsia="zh-CN"/>
              </w:rPr>
              <w:t>instance</w:t>
            </w:r>
            <w:r>
              <w:rPr>
                <w:lang w:eastAsia="zh-CN"/>
              </w:rPr>
              <w:t xml:space="preserve"> </w:t>
            </w:r>
            <w:r w:rsidRPr="006C1437">
              <w:rPr>
                <w:lang w:eastAsia="zh-CN"/>
              </w:rPr>
              <w:t>number</w:t>
            </w:r>
            <w:r>
              <w:rPr>
                <w:lang w:eastAsia="zh-CN"/>
              </w:rPr>
              <w:t xml:space="preserve"> </w:t>
            </w:r>
            <w:r w:rsidRPr="006C1437">
              <w:rPr>
                <w:lang w:eastAsia="zh-CN"/>
              </w:rPr>
              <w:t>"1".</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control</w:t>
            </w:r>
            <w:r>
              <w:rPr>
                <w:lang w:eastAsia="zh-CN"/>
              </w:rPr>
              <w:t xml:space="preserve"> </w:t>
            </w:r>
            <w:r w:rsidRPr="006C1437">
              <w:rPr>
                <w:lang w:eastAsia="zh-CN"/>
              </w:rPr>
              <w:t>feature</w:t>
            </w:r>
            <w:r>
              <w:rPr>
                <w:lang w:eastAsia="zh-CN"/>
              </w:rPr>
              <w:t xml:space="preserve"> </w:t>
            </w:r>
            <w:r w:rsidRPr="006C1437">
              <w:rPr>
                <w:lang w:eastAsia="zh-CN"/>
              </w:rPr>
              <w:t>and</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load</w:t>
            </w:r>
            <w:r>
              <w:rPr>
                <w:lang w:eastAsia="zh-CN"/>
              </w:rPr>
              <w:t xml:space="preserve"> </w:t>
            </w:r>
            <w:r w:rsidRPr="006C1437">
              <w:rPr>
                <w:lang w:eastAsia="zh-CN"/>
              </w:rPr>
              <w:t>information.</w:t>
            </w:r>
          </w:p>
          <w:p w14:paraId="16FB2A53" w14:textId="77777777" w:rsidR="005A3BEF" w:rsidRPr="006C1437" w:rsidRDefault="005A3BEF" w:rsidP="000B599B">
            <w:pPr>
              <w:pStyle w:val="TAN"/>
              <w:rPr>
                <w:lang w:eastAsia="zh-CN"/>
              </w:rPr>
            </w:pPr>
            <w:r w:rsidRPr="006C1437">
              <w:t>NOTE</w:t>
            </w:r>
            <w:r>
              <w:t xml:space="preserve"> </w:t>
            </w:r>
            <w:r w:rsidRPr="006C1437">
              <w:rPr>
                <w:lang w:eastAsia="zh-CN"/>
              </w:rPr>
              <w:t>10</w:t>
            </w:r>
            <w:r w:rsidRPr="006C1437">
              <w:rPr>
                <w:rFonts w:hint="eastAsia"/>
                <w:lang w:eastAsia="zh-CN"/>
              </w:rPr>
              <w:t>:</w:t>
            </w:r>
            <w:r w:rsidRPr="006C1437">
              <w:tab/>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supporting</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maximum</w:t>
            </w:r>
            <w:r>
              <w:rPr>
                <w:lang w:eastAsia="zh-CN"/>
              </w:rPr>
              <w:t xml:space="preserve"> </w:t>
            </w:r>
            <w:r w:rsidRPr="006C1437">
              <w:rPr>
                <w:lang w:eastAsia="zh-CN"/>
              </w:rPr>
              <w:t>of</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shall</w:t>
            </w:r>
            <w:r>
              <w:rPr>
                <w:lang w:eastAsia="zh-CN"/>
              </w:rPr>
              <w:t xml:space="preserve"> </w:t>
            </w:r>
            <w:r w:rsidRPr="006C1437">
              <w:rPr>
                <w:lang w:eastAsia="zh-CN"/>
              </w:rPr>
              <w:t>handle</w:t>
            </w:r>
            <w:r>
              <w:rPr>
                <w:lang w:eastAsia="zh-CN"/>
              </w:rPr>
              <w:t xml:space="preserve"> </w:t>
            </w:r>
            <w:r w:rsidRPr="006C1437">
              <w:rPr>
                <w:lang w:eastAsia="zh-CN"/>
              </w:rPr>
              <w:t>the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10</w:t>
            </w:r>
            <w:r>
              <w:rPr>
                <w:lang w:eastAsia="zh-CN"/>
              </w:rPr>
              <w:t xml:space="preserve"> </w:t>
            </w:r>
            <w:r w:rsidRPr="006C1437">
              <w:rPr>
                <w:lang w:eastAsia="zh-CN"/>
              </w:rPr>
              <w:t>APNs</w:t>
            </w:r>
            <w:r>
              <w:rPr>
                <w:lang w:eastAsia="zh-CN"/>
              </w:rPr>
              <w:t xml:space="preserve"> </w:t>
            </w:r>
            <w:r w:rsidRPr="006C1437">
              <w:rPr>
                <w:lang w:eastAsia="zh-CN"/>
              </w:rPr>
              <w:t>and</w:t>
            </w:r>
            <w:r>
              <w:rPr>
                <w:lang w:eastAsia="zh-CN"/>
              </w:rPr>
              <w:t xml:space="preserve"> </w:t>
            </w:r>
            <w:r w:rsidRPr="006C1437">
              <w:rPr>
                <w:lang w:eastAsia="zh-CN"/>
              </w:rPr>
              <w:t>ignore</w:t>
            </w:r>
            <w:r>
              <w:rPr>
                <w:lang w:eastAsia="zh-CN"/>
              </w:rPr>
              <w:t xml:space="preserve"> </w:t>
            </w:r>
            <w:r w:rsidRPr="006C1437">
              <w:rPr>
                <w:lang w:eastAsia="zh-CN"/>
              </w:rPr>
              <w:t>any</w:t>
            </w:r>
            <w:r>
              <w:rPr>
                <w:lang w:eastAsia="zh-CN"/>
              </w:rPr>
              <w:t xml:space="preserve"> </w:t>
            </w:r>
            <w:r w:rsidRPr="006C1437">
              <w:rPr>
                <w:lang w:eastAsia="zh-CN"/>
              </w:rPr>
              <w:t>more</w:t>
            </w:r>
            <w:r>
              <w:rPr>
                <w:lang w:eastAsia="zh-CN"/>
              </w:rPr>
              <w:t xml:space="preserve"> </w:t>
            </w:r>
            <w:r w:rsidRPr="006C1437">
              <w:rPr>
                <w:lang w:eastAsia="zh-CN"/>
              </w:rPr>
              <w:t>APN</w:t>
            </w:r>
            <w:r>
              <w:rPr>
                <w:lang w:eastAsia="zh-CN"/>
              </w:rPr>
              <w:t xml:space="preserve"> </w:t>
            </w:r>
            <w:r w:rsidRPr="006C1437">
              <w:rPr>
                <w:lang w:eastAsia="zh-CN"/>
              </w:rPr>
              <w:t>level</w:t>
            </w:r>
            <w:r>
              <w:rPr>
                <w:lang w:eastAsia="zh-CN"/>
              </w:rPr>
              <w:t xml:space="preserve"> </w:t>
            </w:r>
            <w:r w:rsidRPr="006C1437">
              <w:rPr>
                <w:lang w:eastAsia="zh-CN"/>
              </w:rPr>
              <w:t>overload</w:t>
            </w:r>
            <w:r>
              <w:rPr>
                <w:lang w:eastAsia="zh-CN"/>
              </w:rPr>
              <w:t xml:space="preserve"> </w:t>
            </w:r>
            <w:r w:rsidRPr="006C1437">
              <w:rPr>
                <w:lang w:eastAsia="zh-CN"/>
              </w:rPr>
              <w:t>information.</w:t>
            </w:r>
          </w:p>
          <w:p w14:paraId="3C936C5F" w14:textId="77777777" w:rsidR="005A3BEF" w:rsidRPr="006C1437" w:rsidRDefault="005A3BEF" w:rsidP="000B599B">
            <w:pPr>
              <w:pStyle w:val="TAN"/>
            </w:pPr>
            <w:r w:rsidRPr="006C1437">
              <w:t>NOTE</w:t>
            </w:r>
            <w:r>
              <w:t xml:space="preserve"> </w:t>
            </w:r>
            <w:r w:rsidRPr="006C1437">
              <w:rPr>
                <w:lang w:eastAsia="zh-CN"/>
              </w:rPr>
              <w:t>11</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7EB15784" w14:textId="77777777" w:rsidR="005A3BEF" w:rsidRPr="006C1437" w:rsidRDefault="005A3BEF" w:rsidP="000B599B">
            <w:pPr>
              <w:pStyle w:val="TAN"/>
            </w:pPr>
            <w:r w:rsidRPr="006C1437">
              <w:t>NOTE</w:t>
            </w:r>
            <w:r>
              <w:t xml:space="preserve"> </w:t>
            </w:r>
            <w:r w:rsidRPr="006C1437">
              <w:rPr>
                <w:lang w:eastAsia="zh-CN"/>
              </w:rPr>
              <w:t>12</w:t>
            </w:r>
            <w:r w:rsidRPr="006C1437">
              <w:rPr>
                <w:rFonts w:hint="eastAsia"/>
                <w:lang w:eastAsia="zh-CN"/>
              </w:rPr>
              <w:t>:</w:t>
            </w:r>
            <w:r w:rsidRPr="006C1437">
              <w:tab/>
              <w:t>The</w:t>
            </w:r>
            <w:r>
              <w:t xml:space="preserve"> </w:t>
            </w:r>
            <w:r w:rsidRPr="006C1437">
              <w:t>APN</w:t>
            </w:r>
            <w:r>
              <w:t xml:space="preserve"> </w:t>
            </w:r>
            <w:r w:rsidRPr="006C1437">
              <w:t>level</w:t>
            </w:r>
            <w:r>
              <w:t xml:space="preserve"> </w:t>
            </w:r>
            <w:r w:rsidRPr="006C1437">
              <w:t>overload</w:t>
            </w:r>
            <w:r>
              <w:t xml:space="preserve"> </w:t>
            </w:r>
            <w:r w:rsidRPr="006C1437">
              <w:t>information,</w:t>
            </w:r>
            <w:r>
              <w:t xml:space="preserve"> </w:t>
            </w:r>
            <w:r w:rsidRPr="006C1437">
              <w:t>provided</w:t>
            </w:r>
            <w:r>
              <w:t xml:space="preserve"> </w:t>
            </w:r>
            <w:r w:rsidRPr="006C1437">
              <w:t>within</w:t>
            </w:r>
            <w:r>
              <w:t xml:space="preserve"> </w:t>
            </w:r>
            <w:r w:rsidRPr="006C1437">
              <w:t>and</w:t>
            </w:r>
            <w:r>
              <w:t xml:space="preserve"> </w:t>
            </w:r>
            <w:r w:rsidRPr="006C1437">
              <w:t>across</w:t>
            </w:r>
            <w:r>
              <w:t xml:space="preserve"> </w:t>
            </w:r>
            <w:r w:rsidRPr="006C1437">
              <w:t>different</w:t>
            </w:r>
            <w:r>
              <w:t xml:space="preserve"> </w:t>
            </w:r>
            <w:r w:rsidRPr="006C1437">
              <w:t>instances</w:t>
            </w:r>
            <w:r>
              <w:t xml:space="preserve"> </w:t>
            </w:r>
            <w:r w:rsidRPr="006C1437">
              <w:t>of</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IE(s)</w:t>
            </w:r>
            <w:r>
              <w:t xml:space="preserve"> </w:t>
            </w:r>
            <w:r w:rsidRPr="006C1437">
              <w:t>shall</w:t>
            </w:r>
            <w:r>
              <w:t xml:space="preserve"> </w:t>
            </w:r>
            <w:r w:rsidRPr="006C1437">
              <w:t>be</w:t>
            </w:r>
            <w:r>
              <w:t xml:space="preserve"> </w:t>
            </w:r>
            <w:r w:rsidRPr="006C1437">
              <w:t>limited</w:t>
            </w:r>
            <w:r>
              <w:t xml:space="preserve"> </w:t>
            </w:r>
            <w:r w:rsidRPr="006C1437">
              <w:t>to</w:t>
            </w:r>
            <w:r>
              <w:t xml:space="preserve"> </w:t>
            </w:r>
            <w:r w:rsidRPr="006C1437">
              <w:t>10</w:t>
            </w:r>
            <w:r>
              <w:t xml:space="preserve"> </w:t>
            </w:r>
            <w:r w:rsidRPr="006C1437">
              <w:t>different</w:t>
            </w:r>
            <w:r>
              <w:t xml:space="preserve"> </w:t>
            </w:r>
            <w:r w:rsidRPr="006C1437">
              <w:t>APNs.</w:t>
            </w:r>
          </w:p>
          <w:p w14:paraId="74776F71" w14:textId="77777777" w:rsidR="005A3BEF" w:rsidRDefault="005A3BEF" w:rsidP="000B599B">
            <w:pPr>
              <w:pStyle w:val="TAN"/>
            </w:pPr>
            <w:r w:rsidRPr="006C1437">
              <w:t>NOTE</w:t>
            </w:r>
            <w:r>
              <w:t xml:space="preserve"> </w:t>
            </w:r>
            <w:r w:rsidRPr="006C1437">
              <w:t>13:</w:t>
            </w:r>
            <w:r w:rsidRPr="006C1437">
              <w:tab/>
              <w:t>The</w:t>
            </w:r>
            <w:r>
              <w:t xml:space="preserve"> </w:t>
            </w:r>
            <w:r w:rsidRPr="006C1437">
              <w:t>MME</w:t>
            </w:r>
            <w:r>
              <w:t xml:space="preserve"> </w:t>
            </w:r>
            <w:r w:rsidRPr="006C1437">
              <w:t>shall</w:t>
            </w:r>
            <w:r>
              <w:t xml:space="preserve"> </w:t>
            </w:r>
            <w:r w:rsidRPr="006C1437">
              <w:t>consider</w:t>
            </w:r>
            <w:r>
              <w:t xml:space="preserve"> </w:t>
            </w:r>
            <w:r w:rsidRPr="006C1437">
              <w:t>the</w:t>
            </w:r>
            <w:r>
              <w:t xml:space="preserve"> </w:t>
            </w:r>
            <w:r w:rsidRPr="006C1437">
              <w:t>presence</w:t>
            </w:r>
            <w:r>
              <w:t xml:space="preserve"> </w:t>
            </w:r>
            <w:r w:rsidRPr="006C1437">
              <w:t>of</w:t>
            </w:r>
            <w:r>
              <w:t xml:space="preserve"> </w:t>
            </w:r>
            <w:r w:rsidRPr="006C1437">
              <w:t>the</w:t>
            </w:r>
            <w:r>
              <w:t xml:space="preserve"> </w:t>
            </w:r>
            <w:r w:rsidRPr="006C1437">
              <w:t>ePCO</w:t>
            </w:r>
            <w:r>
              <w:t xml:space="preserve"> </w:t>
            </w:r>
            <w:r w:rsidRPr="006C1437">
              <w:t>IE</w:t>
            </w:r>
            <w:r>
              <w:t xml:space="preserve"> </w:t>
            </w:r>
            <w:r w:rsidRPr="006C1437">
              <w:t>in</w:t>
            </w:r>
            <w:r>
              <w:t xml:space="preserve"> </w:t>
            </w:r>
            <w:r w:rsidRPr="006C1437">
              <w:t>the</w:t>
            </w:r>
            <w:r>
              <w:t xml:space="preserve"> </w:t>
            </w:r>
            <w:r w:rsidRPr="006C1437">
              <w:t>Create</w:t>
            </w:r>
            <w:r>
              <w:t xml:space="preserve"> </w:t>
            </w:r>
            <w:r w:rsidRPr="006C1437">
              <w:t>Session</w:t>
            </w:r>
            <w:r>
              <w:t xml:space="preserve"> </w:t>
            </w:r>
            <w:r w:rsidRPr="006C1437">
              <w:t>Response</w:t>
            </w:r>
            <w:r>
              <w:t xml:space="preserve"> </w:t>
            </w:r>
            <w:r w:rsidRPr="006C1437">
              <w:t>message</w:t>
            </w:r>
            <w:r>
              <w:t xml:space="preserve"> </w:t>
            </w:r>
            <w:r w:rsidRPr="006C1437">
              <w:t>as</w:t>
            </w:r>
            <w:r>
              <w:t xml:space="preserve"> </w:t>
            </w:r>
            <w:r w:rsidRPr="006C1437">
              <w:t>an</w:t>
            </w:r>
            <w:r>
              <w:t xml:space="preserve"> </w:t>
            </w:r>
            <w:r w:rsidRPr="006C1437">
              <w:t>indication</w:t>
            </w:r>
            <w:r>
              <w:t xml:space="preserve"> </w:t>
            </w:r>
            <w:r w:rsidRPr="006C1437">
              <w:t>that</w:t>
            </w:r>
            <w:r>
              <w:t xml:space="preserve"> </w:t>
            </w:r>
            <w:r w:rsidRPr="006C1437">
              <w:t>the</w:t>
            </w:r>
            <w:r>
              <w:t xml:space="preserve"> </w:t>
            </w:r>
            <w:r w:rsidRPr="006C1437">
              <w:t>PGW</w:t>
            </w:r>
            <w:r>
              <w:t xml:space="preserve"> </w:t>
            </w:r>
            <w:r w:rsidRPr="006C1437">
              <w:t>and</w:t>
            </w:r>
            <w:r>
              <w:t xml:space="preserve"> </w:t>
            </w:r>
            <w:r w:rsidRPr="006C1437">
              <w:t>the</w:t>
            </w:r>
            <w:r>
              <w:t xml:space="preserve"> </w:t>
            </w:r>
            <w:r w:rsidRPr="006C1437">
              <w:t>SGW</w:t>
            </w:r>
            <w:r>
              <w:t xml:space="preserve"> </w:t>
            </w:r>
            <w:r w:rsidRPr="006C1437">
              <w:t>support</w:t>
            </w:r>
            <w:r>
              <w:t xml:space="preserve"> </w:t>
            </w:r>
            <w:r w:rsidRPr="006C1437">
              <w:t>the</w:t>
            </w:r>
            <w:r>
              <w:t xml:space="preserve"> </w:t>
            </w:r>
            <w:r w:rsidRPr="006C1437">
              <w:t>ePCO.</w:t>
            </w:r>
            <w:r>
              <w:t xml:space="preserve"> </w:t>
            </w:r>
            <w:r w:rsidRPr="006C1437">
              <w:t>The</w:t>
            </w:r>
            <w:r>
              <w:t xml:space="preserve"> </w:t>
            </w:r>
            <w:r w:rsidRPr="006C1437">
              <w:t>UE</w:t>
            </w:r>
            <w:r>
              <w:t xml:space="preserve"> </w:t>
            </w:r>
            <w:r w:rsidRPr="006C1437">
              <w:t>considers</w:t>
            </w:r>
            <w:r>
              <w:t xml:space="preserve"> </w:t>
            </w:r>
            <w:r w:rsidRPr="006C1437">
              <w:t>that</w:t>
            </w:r>
            <w:r>
              <w:t xml:space="preserve"> </w:t>
            </w:r>
            <w:r w:rsidRPr="006C1437">
              <w:t>the</w:t>
            </w:r>
            <w:r>
              <w:t xml:space="preserve"> </w:t>
            </w:r>
            <w:r w:rsidRPr="006C1437">
              <w:t>PGW</w:t>
            </w:r>
            <w:r>
              <w:t xml:space="preserve"> </w:t>
            </w:r>
            <w:r w:rsidRPr="006C1437">
              <w:t>supports</w:t>
            </w:r>
            <w:r>
              <w:t xml:space="preserve"> </w:t>
            </w:r>
            <w:r w:rsidRPr="006C1437">
              <w:t>ePCO</w:t>
            </w:r>
            <w:r>
              <w:t xml:space="preserve"> </w:t>
            </w:r>
            <w:r w:rsidRPr="006C1437">
              <w:t>when</w:t>
            </w:r>
            <w:r>
              <w:t xml:space="preserve"> </w:t>
            </w:r>
            <w:r w:rsidRPr="006C1437">
              <w:t>it</w:t>
            </w:r>
            <w:r>
              <w:t xml:space="preserve"> </w:t>
            </w:r>
            <w:r w:rsidRPr="006C1437">
              <w:t>receives</w:t>
            </w:r>
            <w:r>
              <w:t xml:space="preserve"> </w:t>
            </w:r>
            <w:r w:rsidRPr="006C1437">
              <w:t>an</w:t>
            </w:r>
            <w:r>
              <w:t xml:space="preserve"> </w:t>
            </w:r>
            <w:r w:rsidRPr="006C1437">
              <w:t>ePCO</w:t>
            </w:r>
            <w:r>
              <w:t xml:space="preserve"> </w:t>
            </w:r>
            <w:r w:rsidRPr="006C1437">
              <w:t>from</w:t>
            </w:r>
            <w:r>
              <w:t xml:space="preserve"> </w:t>
            </w:r>
            <w:r w:rsidRPr="006C1437">
              <w:t>the</w:t>
            </w:r>
            <w:r>
              <w:t xml:space="preserve"> </w:t>
            </w:r>
            <w:r w:rsidRPr="006C1437">
              <w:t>PGW.</w:t>
            </w:r>
          </w:p>
          <w:p w14:paraId="24FB3212" w14:textId="77777777" w:rsidR="005A3BEF" w:rsidRDefault="005A3BEF" w:rsidP="000B599B">
            <w:pPr>
              <w:pStyle w:val="TAN"/>
            </w:pPr>
            <w:r>
              <w:t>NOTE 14:</w:t>
            </w:r>
            <w:r>
              <w:tab/>
              <w:t>The MME shall update the PGW FQDN associated with this PDN connection using this IE.</w:t>
            </w:r>
          </w:p>
          <w:p w14:paraId="53BCA54B" w14:textId="77777777" w:rsidR="005A3BEF" w:rsidRPr="006C1437" w:rsidRDefault="005A3BEF" w:rsidP="000B599B">
            <w:pPr>
              <w:pStyle w:val="TAN"/>
            </w:pPr>
            <w:r>
              <w:t>NOTE 15:</w:t>
            </w:r>
            <w:r>
              <w:tab/>
              <w:t xml:space="preserve">For a given alternative PGW, either </w:t>
            </w:r>
            <w:r>
              <w:rPr>
                <w:lang w:eastAsia="zh-CN"/>
              </w:rPr>
              <w:t xml:space="preserve">the </w:t>
            </w:r>
            <w:r w:rsidRPr="00972916">
              <w:t>Alternative PGW-C/SMF FQDN</w:t>
            </w:r>
            <w:r>
              <w:t xml:space="preserve"> IE or the Alternative PGW-C/SMF IP Address IE may be present,</w:t>
            </w:r>
            <w:r w:rsidRPr="006C1437">
              <w:t xml:space="preserve"> not</w:t>
            </w:r>
            <w:r>
              <w:t xml:space="preserve"> </w:t>
            </w:r>
            <w:r w:rsidRPr="006C1437">
              <w:t>both</w:t>
            </w:r>
            <w:r>
              <w:t>.</w:t>
            </w:r>
          </w:p>
        </w:tc>
      </w:tr>
      <w:bookmarkEnd w:id="184"/>
    </w:tbl>
    <w:p w14:paraId="284E0CF7" w14:textId="77777777" w:rsidR="005A3BEF" w:rsidRPr="006C1437" w:rsidRDefault="005A3BEF" w:rsidP="005A3BEF"/>
    <w:p w14:paraId="55542543" w14:textId="77777777" w:rsidR="005A3BEF" w:rsidRPr="006C1437" w:rsidRDefault="005A3BEF" w:rsidP="005A3BEF">
      <w:pPr>
        <w:pStyle w:val="TH"/>
      </w:pPr>
      <w:r w:rsidRPr="006C1437">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6C1437">
          <w:t>7.2.2</w:t>
        </w:r>
      </w:smartTag>
      <w:r w:rsidRPr="006C1437">
        <w:t>-2: Bearer Context Created</w:t>
      </w:r>
      <w:r w:rsidRPr="006C1437">
        <w:rPr>
          <w:lang w:eastAsia="zh-CN"/>
        </w:rPr>
        <w:t xml:space="preserve"> </w:t>
      </w:r>
      <w:r w:rsidRPr="006C1437">
        <w:t>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3BEF" w:rsidRPr="006C1437" w14:paraId="65B5DDA5"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266AC3" w14:textId="77777777" w:rsidR="005A3BEF" w:rsidRPr="006C1437" w:rsidRDefault="005A3BEF" w:rsidP="000B599B">
            <w:pPr>
              <w:pStyle w:val="TAL"/>
              <w:rPr>
                <w:lang w:eastAsia="zh-CN"/>
              </w:rPr>
            </w:pPr>
            <w:bookmarkStart w:id="207" w:name="MCCQCTEMPBM_00000047"/>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14DA7224"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1B598481" w14:textId="77777777" w:rsidR="005A3BEF" w:rsidRPr="006C1437" w:rsidRDefault="005A3BEF" w:rsidP="000B599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43D0FE5"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4597A586" w14:textId="77777777" w:rsidR="005A3BEF" w:rsidRPr="006C1437" w:rsidRDefault="005A3BEF" w:rsidP="000B599B">
            <w:pPr>
              <w:pStyle w:val="TAC"/>
            </w:pPr>
          </w:p>
        </w:tc>
      </w:tr>
      <w:tr w:rsidR="005A3BEF" w:rsidRPr="006C1437" w14:paraId="7744285F"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D04E63A" w14:textId="77777777" w:rsidR="005A3BEF" w:rsidRPr="006C1437" w:rsidRDefault="005A3BEF" w:rsidP="000B599B">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000E609" w14:textId="77777777" w:rsidR="005A3BEF" w:rsidRPr="006C1437" w:rsidRDefault="005A3BEF" w:rsidP="000B599B">
            <w:pPr>
              <w:pStyle w:val="TAC"/>
              <w:keepNext w:val="0"/>
            </w:pPr>
          </w:p>
        </w:tc>
        <w:tc>
          <w:tcPr>
            <w:tcW w:w="4773" w:type="dxa"/>
            <w:tcBorders>
              <w:top w:val="single" w:sz="4" w:space="0" w:color="auto"/>
              <w:left w:val="nil"/>
              <w:bottom w:val="single" w:sz="4" w:space="0" w:color="auto"/>
              <w:right w:val="nil"/>
            </w:tcBorders>
            <w:shd w:val="clear" w:color="auto" w:fill="E0E0E0"/>
          </w:tcPr>
          <w:p w14:paraId="0D85AC22" w14:textId="77777777" w:rsidR="005A3BEF" w:rsidRPr="006C1437" w:rsidRDefault="005A3BEF" w:rsidP="000B599B">
            <w:pPr>
              <w:pStyle w:val="TAC"/>
              <w:keepNext w:val="0"/>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5C29450E" w14:textId="77777777" w:rsidR="005A3BEF" w:rsidRPr="006C1437" w:rsidRDefault="005A3BEF" w:rsidP="000B599B">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364B0679" w14:textId="77777777" w:rsidR="005A3BEF" w:rsidRPr="006C1437" w:rsidRDefault="005A3BEF" w:rsidP="000B599B">
            <w:pPr>
              <w:pStyle w:val="TAC"/>
              <w:keepNext w:val="0"/>
            </w:pPr>
          </w:p>
        </w:tc>
      </w:tr>
      <w:tr w:rsidR="005A3BEF" w:rsidRPr="006C1437" w14:paraId="5E83719A"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CDAB3E" w14:textId="77777777" w:rsidR="005A3BEF" w:rsidRPr="006C1437" w:rsidRDefault="005A3BEF" w:rsidP="000B599B">
            <w:pPr>
              <w:pStyle w:val="TAL"/>
              <w:keepNext w:val="0"/>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92F1E33" w14:textId="77777777" w:rsidR="005A3BEF" w:rsidRPr="006C1437" w:rsidRDefault="005A3BEF" w:rsidP="000B599B">
            <w:pPr>
              <w:pStyle w:val="TAC"/>
              <w:keepNext w:val="0"/>
            </w:pPr>
          </w:p>
        </w:tc>
        <w:tc>
          <w:tcPr>
            <w:tcW w:w="4773" w:type="dxa"/>
            <w:tcBorders>
              <w:top w:val="single" w:sz="4" w:space="0" w:color="auto"/>
              <w:left w:val="nil"/>
              <w:bottom w:val="single" w:sz="4" w:space="0" w:color="auto"/>
              <w:right w:val="nil"/>
            </w:tcBorders>
            <w:shd w:val="clear" w:color="auto" w:fill="E0E0E0"/>
          </w:tcPr>
          <w:p w14:paraId="2FA6589B" w14:textId="77777777" w:rsidR="005A3BEF" w:rsidRPr="006C1437" w:rsidRDefault="005A3BEF" w:rsidP="000B599B">
            <w:pPr>
              <w:pStyle w:val="TAC"/>
              <w:keepNext w:val="0"/>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BA1F021" w14:textId="77777777" w:rsidR="005A3BEF" w:rsidRPr="006C1437" w:rsidRDefault="005A3BEF" w:rsidP="000B599B">
            <w:pPr>
              <w:pStyle w:val="TAC"/>
              <w:keepNext w:val="0"/>
            </w:pPr>
          </w:p>
        </w:tc>
        <w:tc>
          <w:tcPr>
            <w:tcW w:w="481" w:type="dxa"/>
            <w:tcBorders>
              <w:top w:val="single" w:sz="4" w:space="0" w:color="auto"/>
              <w:left w:val="nil"/>
              <w:bottom w:val="single" w:sz="4" w:space="0" w:color="auto"/>
              <w:right w:val="single" w:sz="4" w:space="0" w:color="auto"/>
            </w:tcBorders>
            <w:shd w:val="clear" w:color="auto" w:fill="E0E0E0"/>
          </w:tcPr>
          <w:p w14:paraId="2E85CFD9" w14:textId="77777777" w:rsidR="005A3BEF" w:rsidRPr="006C1437" w:rsidRDefault="005A3BEF" w:rsidP="000B599B">
            <w:pPr>
              <w:pStyle w:val="TAC"/>
              <w:keepNext w:val="0"/>
            </w:pPr>
          </w:p>
        </w:tc>
      </w:tr>
      <w:tr w:rsidR="005A3BEF" w:rsidRPr="006C1437" w14:paraId="47FF1023"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73A9FC81" w14:textId="77777777" w:rsidR="005A3BEF" w:rsidRPr="006C1437" w:rsidRDefault="005A3BEF" w:rsidP="000B599B">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B48DFB7" w14:textId="77777777" w:rsidR="005A3BEF" w:rsidRPr="006C1437" w:rsidRDefault="005A3BEF" w:rsidP="000B599B">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5BB5D41" w14:textId="77777777" w:rsidR="005A3BEF" w:rsidRPr="006C1437" w:rsidRDefault="005A3BEF" w:rsidP="000B599B">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FF53E0F" w14:textId="77777777" w:rsidR="005A3BEF" w:rsidRPr="006C1437" w:rsidRDefault="005A3BEF" w:rsidP="000B599B">
            <w:pPr>
              <w:pStyle w:val="TAH"/>
              <w:keepNext w:val="0"/>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0E5AAF2D" w14:textId="77777777" w:rsidR="005A3BEF" w:rsidRPr="006C1437" w:rsidRDefault="005A3BEF" w:rsidP="000B599B">
            <w:pPr>
              <w:pStyle w:val="TAH"/>
              <w:keepNext w:val="0"/>
            </w:pPr>
            <w:r w:rsidRPr="006C1437">
              <w:t>Ins.</w:t>
            </w:r>
          </w:p>
        </w:tc>
      </w:tr>
      <w:tr w:rsidR="005A3BEF" w:rsidRPr="006C1437" w14:paraId="2682482D"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1F1AF0CC" w14:textId="77777777" w:rsidR="005A3BEF" w:rsidRPr="006C1437" w:rsidRDefault="005A3BEF" w:rsidP="000B599B">
            <w:pPr>
              <w:pStyle w:val="TAL"/>
              <w:keepNext w:val="0"/>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7949308" w14:textId="77777777" w:rsidR="005A3BEF" w:rsidRPr="006C1437" w:rsidRDefault="005A3BEF" w:rsidP="000B599B">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9D97A57" w14:textId="77777777" w:rsidR="005A3BEF" w:rsidRPr="006C1437" w:rsidRDefault="005A3BEF" w:rsidP="000B599B">
            <w:pPr>
              <w:pStyle w:val="TAL"/>
              <w:keepNext w:val="0"/>
            </w:pPr>
          </w:p>
        </w:tc>
        <w:tc>
          <w:tcPr>
            <w:tcW w:w="1530" w:type="dxa"/>
            <w:tcBorders>
              <w:top w:val="single" w:sz="4" w:space="0" w:color="auto"/>
              <w:left w:val="single" w:sz="4" w:space="0" w:color="auto"/>
              <w:bottom w:val="single" w:sz="4" w:space="0" w:color="auto"/>
              <w:right w:val="single" w:sz="4" w:space="0" w:color="auto"/>
            </w:tcBorders>
          </w:tcPr>
          <w:p w14:paraId="37372CAE" w14:textId="77777777" w:rsidR="005A3BEF" w:rsidRPr="006C1437" w:rsidRDefault="005A3BEF" w:rsidP="000B599B">
            <w:pPr>
              <w:pStyle w:val="TAC"/>
              <w:keepNext w:val="0"/>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5AB9D737" w14:textId="77777777" w:rsidR="005A3BEF" w:rsidRPr="006C1437" w:rsidRDefault="005A3BEF" w:rsidP="000B599B">
            <w:pPr>
              <w:pStyle w:val="TAC"/>
              <w:keepNext w:val="0"/>
            </w:pPr>
            <w:r w:rsidRPr="006C1437">
              <w:t>0</w:t>
            </w:r>
          </w:p>
        </w:tc>
      </w:tr>
      <w:tr w:rsidR="005A3BEF" w:rsidRPr="006C1437" w14:paraId="71E79511"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F17AF1A" w14:textId="77777777" w:rsidR="005A3BEF" w:rsidRPr="006C1437" w:rsidRDefault="005A3BEF" w:rsidP="000B599B">
            <w:pPr>
              <w:pStyle w:val="TAL"/>
              <w:keepNext w:val="0"/>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7AA56098" w14:textId="77777777" w:rsidR="005A3BEF" w:rsidRPr="006C1437" w:rsidRDefault="005A3BEF" w:rsidP="000B599B">
            <w:pPr>
              <w:pStyle w:val="TAC"/>
              <w:keepNext w:val="0"/>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57793A4" w14:textId="77777777" w:rsidR="005A3BEF" w:rsidRPr="006C1437" w:rsidRDefault="005A3BEF" w:rsidP="000B599B">
            <w:pPr>
              <w:pStyle w:val="TAL"/>
              <w:keepNext w:val="0"/>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it</w:t>
            </w:r>
            <w:r>
              <w:t xml:space="preserve"> </w:t>
            </w:r>
            <w:r w:rsidRPr="006C1437">
              <w:t>gives</w:t>
            </w:r>
            <w:r>
              <w:t xml:space="preserve"> </w:t>
            </w:r>
            <w:r w:rsidRPr="006C1437">
              <w:t>information</w:t>
            </w:r>
            <w:r>
              <w:t xml:space="preserve"> </w:t>
            </w:r>
            <w:r w:rsidRPr="006C1437">
              <w:t>on</w:t>
            </w:r>
            <w:r>
              <w:t xml:space="preserve"> </w:t>
            </w:r>
            <w:r w:rsidRPr="006C1437">
              <w:t>the</w:t>
            </w:r>
            <w:r>
              <w:t xml:space="preserve"> </w:t>
            </w:r>
            <w:r w:rsidRPr="006C1437">
              <w:t>reason.</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1</w:t>
            </w:r>
            <w:r w:rsidRPr="006C1437">
              <w:rPr>
                <w:lang w:eastAsia="zh-CN"/>
              </w:rPr>
              <w:t>,</w:t>
            </w:r>
            <w:r>
              <w:rPr>
                <w:rFonts w:hint="eastAsia"/>
                <w:lang w:eastAsia="zh-CN"/>
              </w:rPr>
              <w:t xml:space="preserve"> </w:t>
            </w:r>
            <w:r w:rsidRPr="006C1437">
              <w:rPr>
                <w:rFonts w:hint="eastAsia"/>
                <w:lang w:eastAsia="zh-CN"/>
              </w:rPr>
              <w:t>NOTE</w:t>
            </w:r>
            <w:r>
              <w:rPr>
                <w:lang w:eastAsia="zh-CN"/>
              </w:rPr>
              <w:t xml:space="preserve"> </w:t>
            </w:r>
            <w:r w:rsidRPr="006C1437">
              <w:rPr>
                <w:rFonts w:hint="eastAsia"/>
                <w:lang w:eastAsia="zh-CN"/>
              </w:rPr>
              <w:t>2</w:t>
            </w:r>
            <w:r w:rsidRPr="006C1437">
              <w:rPr>
                <w:lang w:eastAsia="zh-CN"/>
              </w:rPr>
              <w:t>,</w:t>
            </w:r>
            <w:r>
              <w:rPr>
                <w:lang w:eastAsia="zh-CN"/>
              </w:rPr>
              <w:t xml:space="preserve"> </w:t>
            </w:r>
            <w:r w:rsidRPr="006C1437">
              <w:rPr>
                <w:lang w:eastAsia="zh-CN"/>
              </w:rPr>
              <w:t>NOTE</w:t>
            </w:r>
            <w:r>
              <w:rPr>
                <w:lang w:eastAsia="zh-CN"/>
              </w:rPr>
              <w:t xml:space="preserve"> </w:t>
            </w:r>
            <w:r w:rsidRPr="006C1437">
              <w:rPr>
                <w:lang w:eastAsia="zh-CN"/>
              </w:rPr>
              <w:t>3</w:t>
            </w:r>
            <w:r w:rsidRPr="006C1437">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4767CE1F" w14:textId="77777777" w:rsidR="005A3BEF" w:rsidRPr="006C1437" w:rsidRDefault="005A3BEF" w:rsidP="000B599B">
            <w:pPr>
              <w:pStyle w:val="TAC"/>
              <w:keepNext w:val="0"/>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745B6967" w14:textId="77777777" w:rsidR="005A3BEF" w:rsidRPr="006C1437" w:rsidRDefault="005A3BEF" w:rsidP="000B599B">
            <w:pPr>
              <w:pStyle w:val="TAC"/>
              <w:keepNext w:val="0"/>
            </w:pPr>
            <w:r w:rsidRPr="006C1437">
              <w:t>0</w:t>
            </w:r>
          </w:p>
        </w:tc>
      </w:tr>
      <w:tr w:rsidR="005A3BEF" w:rsidRPr="006C1437" w14:paraId="105336D9"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C4EA8BB" w14:textId="77777777" w:rsidR="005A3BEF" w:rsidRPr="006C1437" w:rsidRDefault="005A3BEF" w:rsidP="000B599B">
            <w:pPr>
              <w:pStyle w:val="TAL"/>
              <w:keepNext w:val="0"/>
            </w:pPr>
            <w:r w:rsidRPr="006C1437">
              <w:t>S1</w:t>
            </w:r>
            <w:r w:rsidRPr="006C1437">
              <w:rPr>
                <w:lang w:eastAsia="zh-CN"/>
              </w:rPr>
              <w:t>-U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50ABFC01" w14:textId="77777777" w:rsidR="005A3BEF" w:rsidRPr="006C1437" w:rsidRDefault="005A3BEF" w:rsidP="000B599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0EF85AE" w14:textId="77777777" w:rsidR="005A3BEF" w:rsidRPr="006C1437" w:rsidRDefault="005A3BEF" w:rsidP="000B599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tcBorders>
              <w:top w:val="single" w:sz="4" w:space="0" w:color="auto"/>
              <w:left w:val="single" w:sz="4" w:space="0" w:color="auto"/>
              <w:bottom w:val="single" w:sz="4" w:space="0" w:color="auto"/>
              <w:right w:val="single" w:sz="4" w:space="0" w:color="auto"/>
            </w:tcBorders>
          </w:tcPr>
          <w:p w14:paraId="2FE863D1" w14:textId="77777777" w:rsidR="005A3BEF" w:rsidRPr="006C1437" w:rsidRDefault="005A3BEF" w:rsidP="000B599B">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14A094B" w14:textId="77777777" w:rsidR="005A3BEF" w:rsidRPr="006C1437" w:rsidRDefault="005A3BEF" w:rsidP="000B599B">
            <w:pPr>
              <w:pStyle w:val="TAC"/>
              <w:keepNext w:val="0"/>
            </w:pPr>
            <w:r w:rsidRPr="006C1437">
              <w:t>0</w:t>
            </w:r>
          </w:p>
        </w:tc>
      </w:tr>
      <w:tr w:rsidR="005A3BEF" w:rsidRPr="006C1437" w14:paraId="22B8D4AC"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36BE9F0" w14:textId="77777777" w:rsidR="005A3BEF" w:rsidRPr="006C1437" w:rsidRDefault="005A3BEF" w:rsidP="000B599B">
            <w:pPr>
              <w:pStyle w:val="TAL"/>
              <w:keepNext w:val="0"/>
            </w:pPr>
            <w:r w:rsidRPr="006C1437">
              <w:t>S4-U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3DFA8FFD" w14:textId="77777777" w:rsidR="005A3BEF" w:rsidRPr="006C1437" w:rsidRDefault="005A3BEF" w:rsidP="000B599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072BF5E" w14:textId="77777777" w:rsidR="005A3BEF" w:rsidRPr="006C1437" w:rsidRDefault="005A3BEF" w:rsidP="000B599B">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S4</w:t>
            </w:r>
            <w:r w:rsidRPr="006C1437">
              <w:rPr>
                <w:lang w:eastAsia="zh-CN"/>
              </w:rPr>
              <w:t>-U</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5D24468C" w14:textId="77777777" w:rsidR="005A3BEF" w:rsidRPr="006C1437" w:rsidRDefault="005A3BEF" w:rsidP="000B599B">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3B35B0D" w14:textId="77777777" w:rsidR="005A3BEF" w:rsidRPr="006C1437" w:rsidRDefault="005A3BEF" w:rsidP="000B599B">
            <w:pPr>
              <w:pStyle w:val="TAC"/>
              <w:keepNext w:val="0"/>
            </w:pPr>
            <w:r w:rsidRPr="006C1437">
              <w:t>1</w:t>
            </w:r>
          </w:p>
        </w:tc>
      </w:tr>
      <w:tr w:rsidR="005A3BEF" w:rsidRPr="006C1437" w14:paraId="58A34AF8" w14:textId="77777777" w:rsidTr="000B599B">
        <w:trPr>
          <w:jc w:val="center"/>
        </w:trPr>
        <w:tc>
          <w:tcPr>
            <w:tcW w:w="1819" w:type="dxa"/>
            <w:vMerge w:val="restart"/>
            <w:tcBorders>
              <w:top w:val="single" w:sz="4" w:space="0" w:color="auto"/>
              <w:left w:val="single" w:sz="4" w:space="0" w:color="auto"/>
              <w:right w:val="single" w:sz="4" w:space="0" w:color="auto"/>
            </w:tcBorders>
          </w:tcPr>
          <w:p w14:paraId="27C380E2" w14:textId="77777777" w:rsidR="005A3BEF" w:rsidRPr="006C1437" w:rsidRDefault="005A3BEF" w:rsidP="000B599B">
            <w:pPr>
              <w:pStyle w:val="TAL"/>
              <w:keepNext w:val="0"/>
            </w:pPr>
            <w:r w:rsidRPr="006C1437">
              <w:t>S5/S8-U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2343300" w14:textId="77777777" w:rsidR="005A3BEF" w:rsidRPr="006C1437" w:rsidRDefault="005A3BEF" w:rsidP="000B599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79532C1" w14:textId="77777777" w:rsidR="005A3BEF" w:rsidRPr="006C1437" w:rsidRDefault="005A3BEF" w:rsidP="000B599B">
            <w:pPr>
              <w:pStyle w:val="TAL"/>
              <w:keepNext w:val="0"/>
              <w:rPr>
                <w:lang w:eastAsia="zh-CN"/>
              </w:rPr>
            </w:pPr>
            <w:r w:rsidRPr="006C1437">
              <w:rPr>
                <w:lang w:eastAsia="zh-CN"/>
              </w:rPr>
              <w:t>For</w:t>
            </w:r>
            <w:r>
              <w:rPr>
                <w:lang w:eastAsia="zh-CN"/>
              </w:rPr>
              <w:t xml:space="preserve"> </w:t>
            </w:r>
            <w:r w:rsidRPr="006C1437">
              <w:rPr>
                <w:lang w:eastAsia="zh-CN"/>
              </w:rPr>
              <w:t>GTP-based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S4/S11</w:t>
            </w:r>
            <w:r>
              <w:rPr>
                <w:lang w:eastAsia="zh-CN"/>
              </w:rPr>
              <w:t xml:space="preserve"> </w:t>
            </w:r>
            <w:r w:rsidRPr="006C1437">
              <w:rPr>
                <w:lang w:eastAsia="zh-CN"/>
              </w:rPr>
              <w:t>and</w:t>
            </w:r>
            <w:r>
              <w:rPr>
                <w:lang w:eastAsia="zh-CN"/>
              </w:rPr>
              <w:t xml:space="preserve"> </w:t>
            </w:r>
            <w:r w:rsidRPr="006C1437">
              <w:rPr>
                <w:lang w:eastAsia="zh-CN"/>
              </w:rPr>
              <w:t>S5/S8</w:t>
            </w:r>
            <w:r>
              <w:rPr>
                <w:lang w:eastAsia="zh-CN"/>
              </w:rPr>
              <w:t xml:space="preserve"> </w:t>
            </w:r>
            <w:r w:rsidRPr="006C1437">
              <w:rPr>
                <w:lang w:eastAsia="zh-CN"/>
              </w:rPr>
              <w:t>interfaces</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and an </w:t>
            </w:r>
            <w:r>
              <w:t>MME</w:t>
            </w:r>
            <w:r>
              <w:rPr>
                <w:szCs w:val="18"/>
                <w:lang w:eastAsia="zh-CN"/>
              </w:rPr>
              <w:t xml:space="preserve"> triggered </w:t>
            </w:r>
            <w:r w:rsidRPr="00AC12D0">
              <w:rPr>
                <w:szCs w:val="18"/>
                <w:lang w:eastAsia="zh-CN"/>
              </w:rPr>
              <w:t>PDN connection</w:t>
            </w:r>
            <w:r>
              <w:rPr>
                <w:szCs w:val="18"/>
                <w:lang w:eastAsia="zh-CN"/>
              </w:rPr>
              <w:t xml:space="preserve"> restoration</w:t>
            </w:r>
            <w:r w:rsidRPr="00AC12D0">
              <w:rPr>
                <w:szCs w:val="18"/>
                <w:lang w:eastAsia="zh-CN"/>
              </w:rPr>
              <w:t xml:space="preserve"> </w:t>
            </w:r>
            <w:r>
              <w:rPr>
                <w:szCs w:val="18"/>
                <w:lang w:eastAsia="zh-CN"/>
              </w:rPr>
              <w:t>(see</w:t>
            </w:r>
            <w:r w:rsidRPr="00AC12D0">
              <w:rPr>
                <w:szCs w:val="18"/>
                <w:lang w:eastAsia="zh-CN"/>
              </w:rPr>
              <w:t xml:space="preserve"> </w:t>
            </w:r>
            <w:r>
              <w:rPr>
                <w:szCs w:val="18"/>
                <w:lang w:eastAsia="zh-CN"/>
              </w:rPr>
              <w:t xml:space="preserve">clause 31.3 of </w:t>
            </w:r>
            <w:r w:rsidRPr="00AC12D0">
              <w:rPr>
                <w:szCs w:val="18"/>
                <w:lang w:eastAsia="zh-CN"/>
              </w:rPr>
              <w:t>3GPP TS 23.007 [17]</w:t>
            </w:r>
            <w:r>
              <w:rPr>
                <w:szCs w:val="18"/>
                <w:lang w:eastAsia="zh-CN"/>
              </w:rPr>
              <w:t>)</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31C91950" w14:textId="77777777" w:rsidR="005A3BEF" w:rsidRPr="006C1437" w:rsidRDefault="005A3BEF" w:rsidP="000B599B">
            <w:pPr>
              <w:pStyle w:val="TAC"/>
              <w:keepNext w:val="0"/>
            </w:pPr>
            <w:r w:rsidRPr="006C1437">
              <w:t>F-TEID</w:t>
            </w:r>
          </w:p>
        </w:tc>
        <w:tc>
          <w:tcPr>
            <w:tcW w:w="481" w:type="dxa"/>
            <w:vMerge w:val="restart"/>
            <w:tcBorders>
              <w:top w:val="single" w:sz="4" w:space="0" w:color="auto"/>
              <w:left w:val="single" w:sz="4" w:space="0" w:color="auto"/>
              <w:right w:val="single" w:sz="4" w:space="0" w:color="auto"/>
            </w:tcBorders>
          </w:tcPr>
          <w:p w14:paraId="0ADCEE01" w14:textId="77777777" w:rsidR="005A3BEF" w:rsidRPr="006C1437" w:rsidRDefault="005A3BEF" w:rsidP="000B599B">
            <w:pPr>
              <w:pStyle w:val="TAC"/>
              <w:keepNext w:val="0"/>
            </w:pPr>
            <w:r w:rsidRPr="006C1437">
              <w:t>2</w:t>
            </w:r>
          </w:p>
        </w:tc>
      </w:tr>
      <w:tr w:rsidR="005A3BEF" w:rsidRPr="006C1437" w14:paraId="134609C9" w14:textId="77777777" w:rsidTr="000B599B">
        <w:trPr>
          <w:jc w:val="center"/>
        </w:trPr>
        <w:tc>
          <w:tcPr>
            <w:tcW w:w="1819" w:type="dxa"/>
            <w:vMerge/>
            <w:tcBorders>
              <w:left w:val="single" w:sz="4" w:space="0" w:color="auto"/>
              <w:bottom w:val="single" w:sz="4" w:space="0" w:color="auto"/>
              <w:right w:val="single" w:sz="4" w:space="0" w:color="auto"/>
            </w:tcBorders>
          </w:tcPr>
          <w:p w14:paraId="0B7FE530" w14:textId="77777777" w:rsidR="005A3BEF" w:rsidRPr="006C1437" w:rsidRDefault="005A3BEF" w:rsidP="000B599B">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48814CA" w14:textId="77777777" w:rsidR="005A3BEF" w:rsidRPr="006C1437" w:rsidRDefault="005A3BEF" w:rsidP="000B599B">
            <w:pPr>
              <w:pStyle w:val="TAC"/>
              <w:keepNext w:val="0"/>
            </w:pPr>
          </w:p>
        </w:tc>
        <w:tc>
          <w:tcPr>
            <w:tcW w:w="4773" w:type="dxa"/>
            <w:tcBorders>
              <w:top w:val="single" w:sz="4" w:space="0" w:color="auto"/>
              <w:left w:val="single" w:sz="4" w:space="0" w:color="auto"/>
              <w:bottom w:val="single" w:sz="4" w:space="0" w:color="auto"/>
              <w:right w:val="single" w:sz="4" w:space="0" w:color="auto"/>
            </w:tcBorders>
          </w:tcPr>
          <w:p w14:paraId="3392659F" w14:textId="77777777" w:rsidR="005A3BEF" w:rsidRPr="006C1437" w:rsidRDefault="005A3BEF" w:rsidP="000B599B">
            <w:pPr>
              <w:pStyle w:val="TAL"/>
              <w:keepNext w:val="0"/>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S4/S11</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"E-UTRAN</w:t>
            </w:r>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or</w:t>
            </w:r>
            <w:r>
              <w:rPr>
                <w:lang w:eastAsia="zh-CN"/>
              </w:rPr>
              <w:t xml:space="preserve"> </w:t>
            </w:r>
            <w:r w:rsidRPr="006C1437">
              <w:rPr>
                <w:lang w:eastAsia="zh-CN"/>
              </w:rPr>
              <w:t>a</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12514F3E" w14:textId="77777777" w:rsidR="005A3BEF" w:rsidRPr="006C1437" w:rsidRDefault="005A3BEF" w:rsidP="000B599B">
            <w:pPr>
              <w:pStyle w:val="TAL"/>
              <w:keepNext w:val="0"/>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5459C621" w14:textId="77777777" w:rsidR="005A3BEF" w:rsidRPr="006C1437" w:rsidRDefault="005A3BEF" w:rsidP="000B599B">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4</w:t>
            </w:r>
            <w:r>
              <w:rPr>
                <w:lang w:eastAsia="zh-CN"/>
              </w:rPr>
              <w:t xml:space="preserve"> </w:t>
            </w:r>
            <w:r w:rsidRPr="006C1437">
              <w:rPr>
                <w:lang w:eastAsia="zh-CN"/>
              </w:rPr>
              <w:t>and</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vMerge/>
            <w:tcBorders>
              <w:left w:val="single" w:sz="4" w:space="0" w:color="auto"/>
              <w:bottom w:val="single" w:sz="4" w:space="0" w:color="auto"/>
              <w:right w:val="single" w:sz="4" w:space="0" w:color="auto"/>
            </w:tcBorders>
          </w:tcPr>
          <w:p w14:paraId="1312BA34" w14:textId="77777777" w:rsidR="005A3BEF" w:rsidRPr="006C1437" w:rsidRDefault="005A3BEF" w:rsidP="000B599B">
            <w:pPr>
              <w:pStyle w:val="TAC"/>
              <w:keepNext w:val="0"/>
            </w:pPr>
          </w:p>
        </w:tc>
        <w:tc>
          <w:tcPr>
            <w:tcW w:w="481" w:type="dxa"/>
            <w:vMerge/>
            <w:tcBorders>
              <w:left w:val="single" w:sz="4" w:space="0" w:color="auto"/>
              <w:bottom w:val="single" w:sz="4" w:space="0" w:color="auto"/>
              <w:right w:val="single" w:sz="4" w:space="0" w:color="auto"/>
            </w:tcBorders>
          </w:tcPr>
          <w:p w14:paraId="507E2B0A" w14:textId="77777777" w:rsidR="005A3BEF" w:rsidRPr="006C1437" w:rsidRDefault="005A3BEF" w:rsidP="000B599B">
            <w:pPr>
              <w:pStyle w:val="TAC"/>
              <w:keepNext w:val="0"/>
            </w:pPr>
          </w:p>
        </w:tc>
      </w:tr>
      <w:tr w:rsidR="005A3BEF" w:rsidRPr="006C1437" w14:paraId="62364903"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00F20DC2" w14:textId="77777777" w:rsidR="005A3BEF" w:rsidRPr="006C1437" w:rsidRDefault="005A3BEF" w:rsidP="000B599B">
            <w:pPr>
              <w:pStyle w:val="TAL"/>
              <w:keepNext w:val="0"/>
            </w:pPr>
            <w:r w:rsidRPr="006C1437">
              <w:t>S12</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6106859F" w14:textId="77777777" w:rsidR="005A3BEF" w:rsidRPr="006C1437" w:rsidRDefault="005A3BEF" w:rsidP="000B599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240FCCE" w14:textId="77777777" w:rsidR="005A3BEF" w:rsidRPr="006C1437" w:rsidRDefault="005A3BEF" w:rsidP="000B599B">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w:t>
            </w:r>
            <w:r w:rsidRPr="006C1437">
              <w:rPr>
                <w:lang w:eastAsia="zh-CN"/>
              </w:rPr>
              <w:t>4</w:t>
            </w:r>
            <w:r>
              <w:t xml:space="preserve"> </w:t>
            </w:r>
            <w:r w:rsidRPr="006C1437">
              <w:t>interface</w:t>
            </w:r>
            <w:r>
              <w:t xml:space="preserve"> </w:t>
            </w:r>
            <w:r w:rsidRPr="006C1437">
              <w:t>if</w:t>
            </w:r>
            <w:r>
              <w:t xml:space="preserve"> </w:t>
            </w:r>
            <w:r w:rsidRPr="006C1437">
              <w:t>the</w:t>
            </w:r>
            <w:r>
              <w:t xml:space="preserve"> </w:t>
            </w:r>
            <w:r w:rsidRPr="006C1437">
              <w:t>S12</w:t>
            </w:r>
            <w:r>
              <w:t xml:space="preserve"> </w:t>
            </w:r>
            <w:r w:rsidRPr="006C1437">
              <w:t>interface</w:t>
            </w:r>
            <w:r>
              <w:t xml:space="preserve"> </w:t>
            </w:r>
            <w:r w:rsidRPr="006C1437">
              <w:t>is</w:t>
            </w:r>
            <w:r>
              <w:t xml:space="preserve"> </w:t>
            </w:r>
            <w:r w:rsidRPr="006C1437">
              <w:t>used.</w:t>
            </w:r>
          </w:p>
        </w:tc>
        <w:tc>
          <w:tcPr>
            <w:tcW w:w="1530" w:type="dxa"/>
            <w:tcBorders>
              <w:top w:val="single" w:sz="4" w:space="0" w:color="auto"/>
              <w:left w:val="single" w:sz="4" w:space="0" w:color="auto"/>
              <w:bottom w:val="single" w:sz="4" w:space="0" w:color="auto"/>
              <w:right w:val="single" w:sz="4" w:space="0" w:color="auto"/>
            </w:tcBorders>
          </w:tcPr>
          <w:p w14:paraId="222F3A30" w14:textId="77777777" w:rsidR="005A3BEF" w:rsidRPr="006C1437" w:rsidRDefault="005A3BEF" w:rsidP="000B599B">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8D804A1" w14:textId="77777777" w:rsidR="005A3BEF" w:rsidRPr="006C1437" w:rsidRDefault="005A3BEF" w:rsidP="000B599B">
            <w:pPr>
              <w:pStyle w:val="TAC"/>
              <w:keepNext w:val="0"/>
            </w:pPr>
            <w:r w:rsidRPr="006C1437">
              <w:t>3</w:t>
            </w:r>
          </w:p>
        </w:tc>
      </w:tr>
      <w:tr w:rsidR="005A3BEF" w:rsidRPr="006C1437" w14:paraId="500E4187"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79BDE97" w14:textId="77777777" w:rsidR="005A3BEF" w:rsidRPr="006C1437" w:rsidRDefault="005A3BEF" w:rsidP="000B599B">
            <w:pPr>
              <w:pStyle w:val="TAL"/>
              <w:keepNext w:val="0"/>
            </w:pPr>
            <w:r w:rsidRPr="006C1437">
              <w:t>S2b-U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11B73348" w14:textId="77777777" w:rsidR="005A3BEF" w:rsidRPr="006C1437" w:rsidRDefault="005A3BEF" w:rsidP="000B599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3C36FE43" w14:textId="77777777" w:rsidR="005A3BEF" w:rsidRPr="006C1437" w:rsidRDefault="005A3BEF" w:rsidP="000B599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S2b</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and an </w:t>
            </w:r>
            <w:r>
              <w:rPr>
                <w:szCs w:val="18"/>
                <w:lang w:eastAsia="zh-CN"/>
              </w:rPr>
              <w:t xml:space="preserve">ePDG triggered </w:t>
            </w:r>
            <w:r w:rsidRPr="00AC12D0">
              <w:rPr>
                <w:szCs w:val="18"/>
                <w:lang w:eastAsia="zh-CN"/>
              </w:rPr>
              <w:t>PDN connection</w:t>
            </w:r>
            <w:r>
              <w:rPr>
                <w:szCs w:val="18"/>
                <w:lang w:eastAsia="zh-CN"/>
              </w:rPr>
              <w:t xml:space="preserve"> restoration</w:t>
            </w:r>
            <w:r w:rsidRPr="00AC12D0">
              <w:rPr>
                <w:szCs w:val="18"/>
                <w:lang w:eastAsia="zh-CN"/>
              </w:rPr>
              <w:t xml:space="preserve"> </w:t>
            </w:r>
            <w:r>
              <w:rPr>
                <w:szCs w:val="18"/>
                <w:lang w:eastAsia="zh-CN"/>
              </w:rPr>
              <w:t>(see</w:t>
            </w:r>
            <w:r w:rsidRPr="00AC12D0">
              <w:rPr>
                <w:szCs w:val="18"/>
                <w:lang w:eastAsia="zh-CN"/>
              </w:rPr>
              <w:t xml:space="preserve"> </w:t>
            </w:r>
            <w:r>
              <w:rPr>
                <w:szCs w:val="18"/>
                <w:lang w:eastAsia="zh-CN"/>
              </w:rPr>
              <w:t xml:space="preserve">clause 31.3A of </w:t>
            </w:r>
            <w:r w:rsidRPr="00AC12D0">
              <w:rPr>
                <w:szCs w:val="18"/>
                <w:lang w:eastAsia="zh-CN"/>
              </w:rPr>
              <w:t>3GPP TS 23.007 [17]</w:t>
            </w:r>
            <w:r>
              <w:rPr>
                <w:szCs w:val="18"/>
                <w:lang w:eastAsia="zh-CN"/>
              </w:rPr>
              <w:t>)</w:t>
            </w:r>
            <w:r w:rsidRPr="006C1437">
              <w:t>.</w:t>
            </w:r>
          </w:p>
        </w:tc>
        <w:tc>
          <w:tcPr>
            <w:tcW w:w="1530" w:type="dxa"/>
            <w:tcBorders>
              <w:top w:val="single" w:sz="4" w:space="0" w:color="auto"/>
              <w:left w:val="single" w:sz="4" w:space="0" w:color="auto"/>
              <w:bottom w:val="single" w:sz="4" w:space="0" w:color="auto"/>
              <w:right w:val="single" w:sz="4" w:space="0" w:color="auto"/>
            </w:tcBorders>
          </w:tcPr>
          <w:p w14:paraId="24C53785" w14:textId="77777777" w:rsidR="005A3BEF" w:rsidRPr="006C1437" w:rsidRDefault="005A3BEF" w:rsidP="000B599B">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3CEFA15D" w14:textId="77777777" w:rsidR="005A3BEF" w:rsidRPr="006C1437" w:rsidRDefault="005A3BEF" w:rsidP="000B599B">
            <w:pPr>
              <w:pStyle w:val="TAC"/>
              <w:keepNext w:val="0"/>
            </w:pPr>
            <w:r w:rsidRPr="006C1437">
              <w:t>4</w:t>
            </w:r>
          </w:p>
        </w:tc>
      </w:tr>
      <w:tr w:rsidR="005A3BEF" w:rsidRPr="006C1437" w14:paraId="1636E35F"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4DF4C297" w14:textId="77777777" w:rsidR="005A3BEF" w:rsidRPr="006C1437" w:rsidRDefault="005A3BEF" w:rsidP="000B599B">
            <w:pPr>
              <w:pStyle w:val="TAL"/>
              <w:keepNext w:val="0"/>
            </w:pPr>
            <w:r w:rsidRPr="006C1437">
              <w:t>S2a-U</w:t>
            </w:r>
            <w:r>
              <w:t xml:space="preserve"> </w:t>
            </w:r>
            <w:r w:rsidRPr="006C1437">
              <w:t>PGW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41D9FFEF" w14:textId="77777777" w:rsidR="005A3BEF" w:rsidRPr="006C1437" w:rsidRDefault="005A3BEF" w:rsidP="000B599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633C4EEF" w14:textId="77777777" w:rsidR="005A3BEF" w:rsidRPr="006C1437" w:rsidRDefault="005A3BEF" w:rsidP="000B599B">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w:t>
            </w:r>
            <w:r>
              <w:rPr>
                <w:lang w:eastAsia="zh-CN"/>
              </w:rPr>
              <w:t xml:space="preserve"> </w:t>
            </w:r>
            <w:r w:rsidRPr="006C1437">
              <w:rPr>
                <w:lang w:eastAsia="zh-CN"/>
              </w:rPr>
              <w:t>interface</w:t>
            </w:r>
            <w:r>
              <w:rPr>
                <w:lang w:eastAsia="zh-CN"/>
              </w:rPr>
              <w:t xml:space="preserve"> </w:t>
            </w:r>
            <w:r w:rsidRPr="006C1437">
              <w:rPr>
                <w:lang w:eastAsia="zh-CN"/>
              </w:rPr>
              <w:t>during</w:t>
            </w:r>
            <w:r>
              <w:rPr>
                <w:lang w:eastAsia="zh-CN"/>
              </w:rPr>
              <w:t xml:space="preserve"> </w:t>
            </w:r>
            <w:r w:rsidRPr="006C1437">
              <w:rPr>
                <w:lang w:eastAsia="zh-CN"/>
              </w:rPr>
              <w:t>the</w:t>
            </w:r>
            <w:r>
              <w:rPr>
                <w:lang w:eastAsia="zh-CN"/>
              </w:rPr>
              <w:t xml:space="preserve"> </w:t>
            </w:r>
            <w:r w:rsidRPr="006C1437">
              <w:rPr>
                <w:lang w:eastAsia="zh-CN"/>
              </w:rPr>
              <w:t>Initial</w:t>
            </w:r>
            <w:r>
              <w:rPr>
                <w:lang w:eastAsia="zh-CN"/>
              </w:rPr>
              <w:t xml:space="preserve"> </w:t>
            </w:r>
            <w:r w:rsidRPr="006C1437">
              <w:t>Attach</w:t>
            </w:r>
            <w:r>
              <w:t xml:space="preserve"> </w:t>
            </w:r>
            <w:r w:rsidRPr="006C1437">
              <w:t>in</w:t>
            </w:r>
            <w:r>
              <w:t xml:space="preserve"> </w:t>
            </w:r>
            <w:r w:rsidRPr="006C1437">
              <w:t>WLAN</w:t>
            </w:r>
            <w:r>
              <w:t xml:space="preserve"> </w:t>
            </w:r>
            <w:r w:rsidRPr="006C1437">
              <w:t>on</w:t>
            </w:r>
            <w:r>
              <w:t xml:space="preserve"> </w:t>
            </w:r>
            <w:r w:rsidRPr="006C1437">
              <w:t>GTP</w:t>
            </w:r>
            <w:r>
              <w:t xml:space="preserve"> </w:t>
            </w:r>
            <w:r w:rsidRPr="006C1437">
              <w:t>S2a</w:t>
            </w:r>
            <w:r w:rsidRPr="006C1437">
              <w:rPr>
                <w:rFonts w:hint="eastAsia"/>
                <w:lang w:eastAsia="zh-CN"/>
              </w:rPr>
              <w:t>,</w:t>
            </w:r>
            <w:r>
              <w:rPr>
                <w:rFonts w:hint="eastAsia"/>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tcBorders>
              <w:top w:val="single" w:sz="4" w:space="0" w:color="auto"/>
              <w:left w:val="single" w:sz="4" w:space="0" w:color="auto"/>
              <w:bottom w:val="single" w:sz="4" w:space="0" w:color="auto"/>
              <w:right w:val="single" w:sz="4" w:space="0" w:color="auto"/>
            </w:tcBorders>
          </w:tcPr>
          <w:p w14:paraId="1BAD223C" w14:textId="77777777" w:rsidR="005A3BEF" w:rsidRPr="006C1437" w:rsidRDefault="005A3BEF" w:rsidP="000B599B">
            <w:pPr>
              <w:pStyle w:val="TAC"/>
              <w:keepNext w:val="0"/>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5C07117E" w14:textId="77777777" w:rsidR="005A3BEF" w:rsidRPr="006C1437" w:rsidRDefault="005A3BEF" w:rsidP="000B599B">
            <w:pPr>
              <w:pStyle w:val="TAC"/>
              <w:keepNext w:val="0"/>
            </w:pPr>
            <w:r w:rsidRPr="006C1437">
              <w:t>5</w:t>
            </w:r>
          </w:p>
        </w:tc>
      </w:tr>
      <w:tr w:rsidR="005A3BEF" w:rsidRPr="006C1437" w14:paraId="4213C4C4"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2BD69C2" w14:textId="77777777" w:rsidR="005A3BEF" w:rsidRPr="006C1437" w:rsidRDefault="005A3BEF" w:rsidP="000B599B">
            <w:pPr>
              <w:pStyle w:val="TAL"/>
              <w:keepNext w:val="0"/>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478F24CC" w14:textId="77777777" w:rsidR="005A3BEF" w:rsidRPr="006C1437" w:rsidRDefault="005A3BEF" w:rsidP="000B599B">
            <w:pPr>
              <w:pStyle w:val="TAC"/>
              <w:keepNext w:val="0"/>
            </w:pPr>
            <w:r w:rsidRPr="006C1437">
              <w:t>C</w:t>
            </w:r>
          </w:p>
        </w:tc>
        <w:tc>
          <w:tcPr>
            <w:tcW w:w="4773" w:type="dxa"/>
            <w:tcBorders>
              <w:top w:val="single" w:sz="4" w:space="0" w:color="auto"/>
              <w:left w:val="single" w:sz="4" w:space="0" w:color="auto"/>
              <w:bottom w:val="single" w:sz="4" w:space="0" w:color="auto"/>
              <w:right w:val="single" w:sz="4" w:space="0" w:color="auto"/>
            </w:tcBorders>
          </w:tcPr>
          <w:p w14:paraId="59838079" w14:textId="77777777" w:rsidR="005A3BEF" w:rsidRPr="006C1437" w:rsidRDefault="005A3BEF" w:rsidP="000B599B">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S4/S11</w:t>
            </w:r>
            <w:r>
              <w:t xml:space="preserve"> </w:t>
            </w:r>
            <w:r w:rsidRPr="006C1437">
              <w:t>and</w:t>
            </w:r>
            <w:r>
              <w:t xml:space="preserve"> </w:t>
            </w:r>
            <w:r w:rsidRPr="006C1437">
              <w:t>S2a/S2b</w:t>
            </w:r>
            <w:r>
              <w:t xml:space="preserve"> </w:t>
            </w:r>
            <w:r w:rsidRPr="006C1437">
              <w:t>interfaces</w:t>
            </w:r>
            <w:r>
              <w:t xml:space="preserve"> </w:t>
            </w:r>
            <w:r w:rsidRPr="006C1437">
              <w:t>if</w:t>
            </w:r>
            <w:r>
              <w:t xml:space="preserve"> </w:t>
            </w:r>
            <w:r w:rsidRPr="006C1437">
              <w:t>the</w:t>
            </w:r>
            <w:r>
              <w:t xml:space="preserve"> </w:t>
            </w:r>
            <w:r w:rsidRPr="006C1437">
              <w:t>received</w:t>
            </w:r>
            <w:r>
              <w:t xml:space="preserve"> </w:t>
            </w:r>
            <w:r w:rsidRPr="006C1437">
              <w:t>QoS</w:t>
            </w:r>
            <w:r>
              <w:t xml:space="preserve"> </w:t>
            </w:r>
            <w:r w:rsidRPr="006C1437">
              <w:t>parameters</w:t>
            </w:r>
            <w:r>
              <w:t xml:space="preserve"> </w:t>
            </w:r>
            <w:r w:rsidRPr="006C1437">
              <w:t>have</w:t>
            </w:r>
            <w:r>
              <w:t xml:space="preserve"> </w:t>
            </w:r>
            <w:r w:rsidRPr="006C1437">
              <w:t>been</w:t>
            </w:r>
            <w:r>
              <w:t xml:space="preserve"> </w:t>
            </w:r>
            <w:r w:rsidRPr="006C1437">
              <w:t>modified.</w:t>
            </w:r>
          </w:p>
        </w:tc>
        <w:tc>
          <w:tcPr>
            <w:tcW w:w="1530" w:type="dxa"/>
            <w:tcBorders>
              <w:top w:val="single" w:sz="4" w:space="0" w:color="auto"/>
              <w:left w:val="single" w:sz="4" w:space="0" w:color="auto"/>
              <w:bottom w:val="single" w:sz="4" w:space="0" w:color="auto"/>
              <w:right w:val="single" w:sz="4" w:space="0" w:color="auto"/>
            </w:tcBorders>
          </w:tcPr>
          <w:p w14:paraId="24E47E0C" w14:textId="77777777" w:rsidR="005A3BEF" w:rsidRPr="006C1437" w:rsidRDefault="005A3BEF" w:rsidP="000B599B">
            <w:pPr>
              <w:pStyle w:val="TAC"/>
              <w:keepNext w:val="0"/>
            </w:pPr>
            <w:r w:rsidRPr="006C1437">
              <w:t>Bearer</w:t>
            </w:r>
            <w:r>
              <w:t xml:space="preserve"> </w:t>
            </w:r>
            <w:r w:rsidRPr="006C1437">
              <w:t>QoS</w:t>
            </w:r>
          </w:p>
        </w:tc>
        <w:tc>
          <w:tcPr>
            <w:tcW w:w="481" w:type="dxa"/>
            <w:tcBorders>
              <w:top w:val="single" w:sz="4" w:space="0" w:color="auto"/>
              <w:left w:val="single" w:sz="4" w:space="0" w:color="auto"/>
              <w:bottom w:val="single" w:sz="4" w:space="0" w:color="auto"/>
              <w:right w:val="single" w:sz="4" w:space="0" w:color="auto"/>
            </w:tcBorders>
          </w:tcPr>
          <w:p w14:paraId="6CC44EE6" w14:textId="77777777" w:rsidR="005A3BEF" w:rsidRPr="006C1437" w:rsidRDefault="005A3BEF" w:rsidP="000B599B">
            <w:pPr>
              <w:pStyle w:val="TAC"/>
              <w:keepNext w:val="0"/>
            </w:pPr>
            <w:r w:rsidRPr="006C1437">
              <w:t>0</w:t>
            </w:r>
          </w:p>
        </w:tc>
      </w:tr>
      <w:tr w:rsidR="005A3BEF" w:rsidRPr="006C1437" w14:paraId="39AC5A74" w14:textId="77777777" w:rsidTr="000B599B">
        <w:trPr>
          <w:jc w:val="center"/>
        </w:trPr>
        <w:tc>
          <w:tcPr>
            <w:tcW w:w="1819" w:type="dxa"/>
            <w:vMerge w:val="restart"/>
            <w:tcBorders>
              <w:top w:val="single" w:sz="4" w:space="0" w:color="auto"/>
              <w:left w:val="single" w:sz="4" w:space="0" w:color="auto"/>
              <w:right w:val="single" w:sz="4" w:space="0" w:color="auto"/>
            </w:tcBorders>
            <w:vAlign w:val="center"/>
          </w:tcPr>
          <w:p w14:paraId="0B706CBF" w14:textId="77777777" w:rsidR="005A3BEF" w:rsidRPr="006C1437" w:rsidRDefault="005A3BEF" w:rsidP="000B599B">
            <w:pPr>
              <w:pStyle w:val="TAL"/>
              <w:keepNext w:val="0"/>
            </w:pPr>
            <w:r w:rsidRPr="006C1437">
              <w:t>Charging</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308912F" w14:textId="77777777" w:rsidR="005A3BEF" w:rsidRPr="006C1437" w:rsidRDefault="005A3BEF" w:rsidP="000B599B">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AB6A1F3" w14:textId="77777777" w:rsidR="005A3BEF" w:rsidRPr="006C1437" w:rsidRDefault="005A3BEF" w:rsidP="000B599B">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the</w:t>
            </w:r>
            <w:r>
              <w:t xml:space="preserve"> </w:t>
            </w:r>
            <w:r w:rsidRPr="006C1437">
              <w:t>S5/S8</w:t>
            </w:r>
            <w:r>
              <w:t xml:space="preserve"> </w:t>
            </w:r>
            <w:r w:rsidRPr="006C1437">
              <w:t>interface</w:t>
            </w:r>
            <w:r>
              <w:t xml:space="preserve"> </w:t>
            </w:r>
            <w:r w:rsidRPr="006C1437">
              <w:t>for</w:t>
            </w:r>
            <w:r>
              <w:t xml:space="preserve"> </w:t>
            </w:r>
            <w:r w:rsidRPr="006C1437">
              <w:t>an</w:t>
            </w:r>
            <w:r>
              <w:t xml:space="preserve"> </w:t>
            </w:r>
            <w:r w:rsidRPr="006C1437">
              <w:t>E-UTRAN</w:t>
            </w:r>
            <w:r>
              <w:t xml:space="preserve"> </w:t>
            </w:r>
            <w:r w:rsidRPr="006C1437">
              <w:t>initial</w:t>
            </w:r>
            <w:r>
              <w:t xml:space="preserve"> </w:t>
            </w:r>
            <w:r w:rsidRPr="006C1437">
              <w:t>attach</w:t>
            </w:r>
            <w:r w:rsidRPr="006C1437">
              <w:rPr>
                <w:lang w:eastAsia="zh-CN"/>
              </w:rPr>
              <w:t>,</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t xml:space="preserve"> </w:t>
            </w:r>
            <w:r w:rsidRPr="006C1437">
              <w:t>and</w:t>
            </w:r>
            <w:r>
              <w:t xml:space="preserve"> </w:t>
            </w:r>
            <w:r w:rsidRPr="006C1437">
              <w:t>a</w:t>
            </w:r>
            <w:r>
              <w:t xml:space="preserve"> </w:t>
            </w:r>
            <w:r w:rsidRPr="006C1437">
              <w:t>UE</w:t>
            </w:r>
            <w:r>
              <w:t xml:space="preserve"> </w:t>
            </w:r>
            <w:r w:rsidRPr="006C1437">
              <w:t>requested</w:t>
            </w:r>
            <w:r>
              <w:t xml:space="preserve"> </w:t>
            </w:r>
            <w:r w:rsidRPr="006C1437">
              <w:t>PDN</w:t>
            </w:r>
            <w:r>
              <w:t xml:space="preserve"> </w:t>
            </w:r>
            <w:r w:rsidRPr="006C1437">
              <w:t>connectivity</w:t>
            </w:r>
            <w:r w:rsidRPr="006C1437">
              <w:rPr>
                <w:lang w:eastAsia="zh-CN"/>
              </w:rPr>
              <w:t>.</w:t>
            </w:r>
          </w:p>
        </w:tc>
        <w:tc>
          <w:tcPr>
            <w:tcW w:w="1530" w:type="dxa"/>
            <w:vMerge w:val="restart"/>
            <w:tcBorders>
              <w:top w:val="single" w:sz="4" w:space="0" w:color="auto"/>
              <w:left w:val="single" w:sz="4" w:space="0" w:color="auto"/>
              <w:right w:val="single" w:sz="4" w:space="0" w:color="auto"/>
            </w:tcBorders>
            <w:vAlign w:val="center"/>
          </w:tcPr>
          <w:p w14:paraId="3B6FB414" w14:textId="77777777" w:rsidR="005A3BEF" w:rsidRPr="006C1437" w:rsidRDefault="005A3BEF" w:rsidP="000B599B">
            <w:pPr>
              <w:pStyle w:val="TAC"/>
              <w:keepNext w:val="0"/>
            </w:pPr>
            <w:r w:rsidRPr="006C1437">
              <w:t>Charging</w:t>
            </w:r>
            <w:r>
              <w:t xml:space="preserve"> </w:t>
            </w:r>
            <w:r w:rsidRPr="006C1437">
              <w:t>Id</w:t>
            </w:r>
          </w:p>
        </w:tc>
        <w:tc>
          <w:tcPr>
            <w:tcW w:w="481" w:type="dxa"/>
            <w:vMerge w:val="restart"/>
            <w:tcBorders>
              <w:top w:val="single" w:sz="4" w:space="0" w:color="auto"/>
              <w:left w:val="single" w:sz="4" w:space="0" w:color="auto"/>
              <w:right w:val="single" w:sz="4" w:space="0" w:color="auto"/>
            </w:tcBorders>
            <w:vAlign w:val="center"/>
          </w:tcPr>
          <w:p w14:paraId="475C4413" w14:textId="77777777" w:rsidR="005A3BEF" w:rsidRPr="006C1437" w:rsidRDefault="005A3BEF" w:rsidP="000B599B">
            <w:pPr>
              <w:pStyle w:val="TAC"/>
              <w:keepNext w:val="0"/>
            </w:pPr>
            <w:r w:rsidRPr="006C1437">
              <w:t>0</w:t>
            </w:r>
          </w:p>
        </w:tc>
      </w:tr>
      <w:tr w:rsidR="005A3BEF" w:rsidRPr="006C1437" w14:paraId="508E5778" w14:textId="77777777" w:rsidTr="000B599B">
        <w:trPr>
          <w:jc w:val="center"/>
        </w:trPr>
        <w:tc>
          <w:tcPr>
            <w:tcW w:w="1819" w:type="dxa"/>
            <w:vMerge/>
            <w:tcBorders>
              <w:left w:val="single" w:sz="4" w:space="0" w:color="auto"/>
              <w:right w:val="single" w:sz="4" w:space="0" w:color="auto"/>
            </w:tcBorders>
          </w:tcPr>
          <w:p w14:paraId="2416EDE8" w14:textId="77777777" w:rsidR="005A3BEF" w:rsidRPr="006C1437" w:rsidRDefault="005A3BEF" w:rsidP="000B599B">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1EB1A7FD" w14:textId="77777777" w:rsidR="005A3BEF" w:rsidRPr="006C1437" w:rsidRDefault="005A3BEF" w:rsidP="000B599B">
            <w:pPr>
              <w:pStyle w:val="TAC"/>
              <w:keepNext w:val="0"/>
              <w:rPr>
                <w:lang w:eastAsia="zh-CN"/>
              </w:rPr>
            </w:pP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20864C0F" w14:textId="77777777" w:rsidR="005A3BEF" w:rsidRPr="006C1437" w:rsidRDefault="005A3BEF" w:rsidP="000B599B">
            <w:pPr>
              <w:pStyle w:val="TAL"/>
              <w:keepNext w:val="0"/>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S5/S8</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GTP,</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may</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t>on</w:t>
            </w:r>
            <w:r>
              <w:t xml:space="preserve"> </w:t>
            </w:r>
            <w:r w:rsidRPr="006C1437">
              <w:t>the</w:t>
            </w:r>
            <w:r>
              <w:t xml:space="preserve"> </w:t>
            </w:r>
            <w:r w:rsidRPr="006C1437">
              <w:t>S4</w:t>
            </w:r>
            <w:r>
              <w:t xml:space="preserve"> </w:t>
            </w:r>
            <w:r w:rsidRPr="006C1437">
              <w:t>interface</w:t>
            </w:r>
            <w:r w:rsidRPr="006C1437">
              <w:rPr>
                <w:lang w:eastAsia="zh-CN"/>
              </w:rPr>
              <w:t>,</w:t>
            </w:r>
            <w:r>
              <w:rPr>
                <w:lang w:eastAsia="zh-CN"/>
              </w:rPr>
              <w:t xml:space="preserve"> </w:t>
            </w:r>
            <w:r w:rsidRPr="006C1437">
              <w:rPr>
                <w:lang w:eastAsia="zh-CN"/>
              </w:rPr>
              <w:t>in</w:t>
            </w:r>
            <w:r>
              <w:rPr>
                <w:lang w:eastAsia="zh-CN"/>
              </w:rPr>
              <w:t xml:space="preserve"> </w:t>
            </w:r>
            <w:r w:rsidRPr="006C1437">
              <w:rPr>
                <w:lang w:eastAsia="zh-CN"/>
              </w:rPr>
              <w:t>order</w:t>
            </w:r>
            <w:r>
              <w:rPr>
                <w:lang w:eastAsia="zh-CN"/>
              </w:rPr>
              <w:t xml:space="preserve"> </w:t>
            </w:r>
            <w:r w:rsidRPr="006C1437">
              <w:rPr>
                <w:lang w:eastAsia="zh-CN"/>
              </w:rPr>
              <w:t>to</w:t>
            </w:r>
            <w:r>
              <w:rPr>
                <w:lang w:eastAsia="zh-CN"/>
              </w:rPr>
              <w:t xml:space="preserve"> </w:t>
            </w:r>
            <w:r w:rsidRPr="006C1437">
              <w:rPr>
                <w:lang w:eastAsia="zh-CN"/>
              </w:rPr>
              <w:t>support</w:t>
            </w:r>
            <w:r>
              <w:rPr>
                <w:lang w:eastAsia="zh-CN"/>
              </w:rPr>
              <w:t xml:space="preserve"> </w:t>
            </w:r>
            <w:r w:rsidRPr="006C1437">
              <w:rPr>
                <w:lang w:eastAsia="zh-CN"/>
              </w:rPr>
              <w:t>CAMEL</w:t>
            </w:r>
            <w:r>
              <w:rPr>
                <w:lang w:eastAsia="zh-CN"/>
              </w:rPr>
              <w:t xml:space="preserve"> </w:t>
            </w:r>
            <w:r w:rsidRPr="006C1437">
              <w:rPr>
                <w:lang w:eastAsia="zh-CN"/>
              </w:rPr>
              <w:t>charging</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a</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a</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Trusted</w:t>
            </w:r>
            <w:r>
              <w:rPr>
                <w:lang w:eastAsia="zh-CN"/>
              </w:rPr>
              <w:t xml:space="preserve"> </w:t>
            </w:r>
            <w:r w:rsidRPr="006C1437">
              <w:rPr>
                <w:lang w:eastAsia="zh-CN"/>
              </w:rPr>
              <w:t>or</w:t>
            </w:r>
            <w:r>
              <w:rPr>
                <w:lang w:eastAsia="zh-CN"/>
              </w:rPr>
              <w:t xml:space="preserve"> </w:t>
            </w:r>
            <w:r w:rsidRPr="006C1437">
              <w:rPr>
                <w:lang w:eastAsia="zh-CN"/>
              </w:rPr>
              <w:t>Untrusted</w:t>
            </w:r>
            <w:r>
              <w:rPr>
                <w:lang w:eastAsia="zh-CN"/>
              </w:rPr>
              <w:t xml:space="preserve"> </w:t>
            </w:r>
            <w:r w:rsidRPr="006C1437">
              <w:rPr>
                <w:lang w:eastAsia="zh-CN"/>
              </w:rPr>
              <w:t>Non-3GPP</w:t>
            </w:r>
            <w:r>
              <w:rPr>
                <w:lang w:eastAsia="zh-CN"/>
              </w:rPr>
              <w:t xml:space="preserve"> </w:t>
            </w:r>
            <w:r w:rsidRPr="006C1437">
              <w:rPr>
                <w:lang w:eastAsia="zh-CN"/>
              </w:rPr>
              <w:t>IP</w:t>
            </w:r>
            <w:r>
              <w:rPr>
                <w:lang w:eastAsia="zh-CN"/>
              </w:rPr>
              <w:t xml:space="preserve"> </w:t>
            </w:r>
            <w:r w:rsidRPr="006C1437">
              <w:rPr>
                <w:lang w:eastAsia="zh-CN"/>
              </w:rPr>
              <w:t>Access</w:t>
            </w:r>
            <w:r>
              <w:rPr>
                <w:lang w:eastAsia="zh-CN"/>
              </w:rPr>
              <w:t xml:space="preserve"> </w:t>
            </w:r>
            <w:r w:rsidRPr="006C1437">
              <w:rPr>
                <w:lang w:eastAsia="zh-CN"/>
              </w:rPr>
              <w:t>to</w:t>
            </w:r>
            <w:r>
              <w:rPr>
                <w:lang w:eastAsia="zh-CN"/>
              </w:rPr>
              <w:t xml:space="preserve"> </w:t>
            </w:r>
            <w:r w:rsidRPr="006C1437">
              <w:rPr>
                <w:lang w:eastAsia="zh-CN"/>
              </w:rPr>
              <w:t>UTRAN/GERAN,</w:t>
            </w:r>
            <w:r>
              <w:rPr>
                <w:lang w:eastAsia="zh-CN"/>
              </w:rPr>
              <w:t xml:space="preserve"> </w:t>
            </w:r>
            <w:r w:rsidRPr="006C1437">
              <w:rPr>
                <w:lang w:eastAsia="zh-CN"/>
              </w:rPr>
              <w:t>inter</w:t>
            </w:r>
            <w:r>
              <w:rPr>
                <w:lang w:eastAsia="zh-CN"/>
              </w:rPr>
              <w:t xml:space="preserve"> </w:t>
            </w:r>
            <w:r w:rsidRPr="006C1437">
              <w:rPr>
                <w:lang w:eastAsia="zh-CN"/>
              </w:rPr>
              <w:t>S4-SGSN</w:t>
            </w:r>
            <w:r>
              <w:rPr>
                <w:lang w:eastAsia="zh-CN"/>
              </w:rPr>
              <w:t xml:space="preserve"> </w:t>
            </w:r>
            <w:r w:rsidRPr="006C1437">
              <w:rPr>
                <w:lang w:eastAsia="zh-CN"/>
              </w:rPr>
              <w:t>RAU</w:t>
            </w:r>
            <w:r>
              <w:rPr>
                <w:lang w:eastAsia="zh-CN"/>
              </w:rPr>
              <w:t xml:space="preserve"> </w:t>
            </w:r>
            <w:r w:rsidRPr="006C1437">
              <w:rPr>
                <w:lang w:eastAsia="zh-CN"/>
              </w:rPr>
              <w:t>with</w:t>
            </w:r>
            <w:r>
              <w:rPr>
                <w:lang w:eastAsia="zh-CN"/>
              </w:rPr>
              <w:t xml:space="preserve"> </w:t>
            </w:r>
            <w:r w:rsidRPr="006C1437">
              <w:rPr>
                <w:lang w:eastAsia="zh-CN"/>
              </w:rPr>
              <w:t>SGW</w:t>
            </w:r>
            <w:r>
              <w:rPr>
                <w:lang w:eastAsia="zh-CN"/>
              </w:rPr>
              <w:t xml:space="preserve"> </w:t>
            </w:r>
            <w:r w:rsidRPr="006C1437">
              <w:rPr>
                <w:lang w:eastAsia="zh-CN"/>
              </w:rPr>
              <w:t>change</w:t>
            </w:r>
            <w:r>
              <w:rPr>
                <w:lang w:eastAsia="zh-CN"/>
              </w:rPr>
              <w:t xml:space="preserve"> </w:t>
            </w:r>
            <w:r w:rsidRPr="006C1437">
              <w:rPr>
                <w:lang w:eastAsia="zh-CN"/>
              </w:rPr>
              <w:t>and</w:t>
            </w:r>
            <w:r>
              <w:rPr>
                <w:lang w:eastAsia="zh-CN"/>
              </w:rPr>
              <w:t xml:space="preserve"> </w:t>
            </w:r>
            <w:r w:rsidRPr="006C1437">
              <w:rPr>
                <w:lang w:eastAsia="zh-CN"/>
              </w:rPr>
              <w:t>Gn/Gp</w:t>
            </w:r>
            <w:r>
              <w:rPr>
                <w:lang w:eastAsia="zh-CN"/>
              </w:rPr>
              <w:t xml:space="preserve"> </w:t>
            </w:r>
            <w:r w:rsidRPr="006C1437">
              <w:rPr>
                <w:lang w:eastAsia="zh-CN"/>
              </w:rPr>
              <w:t>to</w:t>
            </w:r>
            <w:r>
              <w:rPr>
                <w:lang w:eastAsia="zh-CN"/>
              </w:rPr>
              <w:t xml:space="preserve"> </w:t>
            </w:r>
            <w:r w:rsidRPr="006C1437">
              <w:rPr>
                <w:lang w:eastAsia="zh-CN"/>
              </w:rPr>
              <w:t>S4-SGSN</w:t>
            </w:r>
            <w:r>
              <w:rPr>
                <w:lang w:eastAsia="zh-CN"/>
              </w:rPr>
              <w:t xml:space="preserve"> </w:t>
            </w:r>
            <w:r w:rsidRPr="006C1437">
              <w:rPr>
                <w:lang w:eastAsia="zh-CN"/>
              </w:rPr>
              <w:t>RAU</w:t>
            </w:r>
            <w:r w:rsidRPr="006C1437">
              <w:t>.</w:t>
            </w:r>
          </w:p>
        </w:tc>
        <w:tc>
          <w:tcPr>
            <w:tcW w:w="1530" w:type="dxa"/>
            <w:vMerge/>
            <w:tcBorders>
              <w:left w:val="single" w:sz="4" w:space="0" w:color="auto"/>
              <w:right w:val="single" w:sz="4" w:space="0" w:color="auto"/>
            </w:tcBorders>
          </w:tcPr>
          <w:p w14:paraId="5B20A94C" w14:textId="77777777" w:rsidR="005A3BEF" w:rsidRPr="006C1437" w:rsidRDefault="005A3BEF" w:rsidP="000B599B">
            <w:pPr>
              <w:pStyle w:val="TAC"/>
              <w:keepNext w:val="0"/>
            </w:pPr>
          </w:p>
        </w:tc>
        <w:tc>
          <w:tcPr>
            <w:tcW w:w="481" w:type="dxa"/>
            <w:vMerge/>
            <w:tcBorders>
              <w:left w:val="single" w:sz="4" w:space="0" w:color="auto"/>
              <w:right w:val="single" w:sz="4" w:space="0" w:color="auto"/>
            </w:tcBorders>
          </w:tcPr>
          <w:p w14:paraId="0F0BBE40" w14:textId="77777777" w:rsidR="005A3BEF" w:rsidRPr="006C1437" w:rsidRDefault="005A3BEF" w:rsidP="000B599B">
            <w:pPr>
              <w:pStyle w:val="TAC"/>
              <w:keepNext w:val="0"/>
            </w:pPr>
          </w:p>
        </w:tc>
      </w:tr>
      <w:tr w:rsidR="005A3BEF" w:rsidRPr="006C1437" w14:paraId="1C89FF85" w14:textId="77777777" w:rsidTr="000B599B">
        <w:trPr>
          <w:jc w:val="center"/>
        </w:trPr>
        <w:tc>
          <w:tcPr>
            <w:tcW w:w="1819" w:type="dxa"/>
            <w:vMerge/>
            <w:tcBorders>
              <w:left w:val="single" w:sz="4" w:space="0" w:color="auto"/>
              <w:bottom w:val="single" w:sz="4" w:space="0" w:color="auto"/>
              <w:right w:val="single" w:sz="4" w:space="0" w:color="auto"/>
            </w:tcBorders>
          </w:tcPr>
          <w:p w14:paraId="7FBE7599" w14:textId="77777777" w:rsidR="005A3BEF" w:rsidRPr="006C1437" w:rsidRDefault="005A3BEF" w:rsidP="000B599B">
            <w:pPr>
              <w:pStyle w:val="TAL"/>
              <w:keepNext w:val="0"/>
            </w:pPr>
          </w:p>
        </w:tc>
        <w:tc>
          <w:tcPr>
            <w:tcW w:w="360" w:type="dxa"/>
            <w:tcBorders>
              <w:top w:val="single" w:sz="4" w:space="0" w:color="auto"/>
              <w:left w:val="single" w:sz="4" w:space="0" w:color="auto"/>
              <w:bottom w:val="single" w:sz="4" w:space="0" w:color="auto"/>
              <w:right w:val="single" w:sz="4" w:space="0" w:color="auto"/>
            </w:tcBorders>
          </w:tcPr>
          <w:p w14:paraId="48B27B13" w14:textId="77777777" w:rsidR="005A3BEF" w:rsidRPr="006C1437" w:rsidRDefault="005A3BEF" w:rsidP="000B599B">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2285190" w14:textId="77777777" w:rsidR="005A3BEF" w:rsidRPr="006C1437" w:rsidRDefault="005A3BEF" w:rsidP="000B599B">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S2a/S2b</w:t>
            </w:r>
            <w:r>
              <w:rPr>
                <w:lang w:eastAsia="zh-CN"/>
              </w:rPr>
              <w:t xml:space="preserve"> </w:t>
            </w:r>
            <w:r w:rsidRPr="006C1437">
              <w:rPr>
                <w:lang w:eastAsia="zh-CN"/>
              </w:rPr>
              <w:t>interface</w:t>
            </w:r>
            <w:r>
              <w:rPr>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cs="Arial"/>
                <w:szCs w:val="18"/>
                <w:lang w:eastAsia="zh-CN"/>
              </w:rPr>
              <w:t xml:space="preserve"> </w:t>
            </w:r>
            <w:r w:rsidRPr="006C1437">
              <w:rPr>
                <w:rFonts w:cs="Arial"/>
                <w:szCs w:val="18"/>
                <w:lang w:eastAsia="zh-CN"/>
              </w:rPr>
              <w:t>an</w:t>
            </w:r>
            <w:r>
              <w:rPr>
                <w:rFonts w:cs="Arial"/>
                <w:szCs w:val="18"/>
                <w:lang w:eastAsia="zh-CN"/>
              </w:rPr>
              <w:t xml:space="preserve"> </w:t>
            </w:r>
            <w:r w:rsidRPr="006C1437">
              <w:rPr>
                <w:rFonts w:cs="Arial"/>
                <w:szCs w:val="18"/>
                <w:lang w:eastAsia="zh-CN"/>
              </w:rPr>
              <w:t>Initial</w:t>
            </w:r>
            <w:r>
              <w:rPr>
                <w:rFonts w:cs="Arial"/>
                <w:szCs w:val="18"/>
                <w:lang w:eastAsia="zh-CN"/>
              </w:rPr>
              <w:t xml:space="preserve"> </w:t>
            </w:r>
            <w:r w:rsidRPr="006C1437">
              <w:rPr>
                <w:rFonts w:cs="Arial"/>
                <w:szCs w:val="18"/>
                <w:lang w:eastAsia="zh-CN"/>
              </w:rPr>
              <w:t>Attach</w:t>
            </w:r>
            <w:r>
              <w:rPr>
                <w:rFonts w:cs="Arial"/>
                <w:szCs w:val="18"/>
                <w:lang w:eastAsia="zh-CN"/>
              </w:rPr>
              <w:t xml:space="preserve"> </w:t>
            </w:r>
            <w:r w:rsidRPr="006C1437">
              <w:rPr>
                <w:rFonts w:cs="Arial"/>
                <w:szCs w:val="18"/>
                <w:lang w:eastAsia="zh-CN"/>
              </w:rPr>
              <w:t>in</w:t>
            </w:r>
            <w:r>
              <w:rPr>
                <w:rFonts w:cs="Arial"/>
                <w:szCs w:val="18"/>
                <w:lang w:eastAsia="zh-CN"/>
              </w:rPr>
              <w:t xml:space="preserve"> </w:t>
            </w:r>
            <w:r w:rsidRPr="006C1437">
              <w:rPr>
                <w:rFonts w:cs="Arial"/>
                <w:szCs w:val="18"/>
                <w:lang w:eastAsia="zh-CN"/>
              </w:rPr>
              <w:t>WLAN</w:t>
            </w:r>
            <w:r>
              <w:rPr>
                <w:rFonts w:cs="Arial"/>
                <w:szCs w:val="18"/>
                <w:lang w:eastAsia="zh-CN"/>
              </w:rPr>
              <w:t xml:space="preserve"> </w:t>
            </w:r>
            <w:r w:rsidRPr="006C1437">
              <w:rPr>
                <w:rFonts w:cs="Arial"/>
                <w:szCs w:val="18"/>
                <w:lang w:eastAsia="zh-CN"/>
              </w:rPr>
              <w:t>for</w:t>
            </w:r>
            <w:r>
              <w:rPr>
                <w:rFonts w:cs="Arial"/>
                <w:szCs w:val="18"/>
                <w:lang w:eastAsia="zh-CN"/>
              </w:rPr>
              <w:t xml:space="preserve"> </w:t>
            </w:r>
            <w:r w:rsidRPr="006C1437">
              <w:rPr>
                <w:rFonts w:cs="Arial"/>
                <w:szCs w:val="18"/>
                <w:lang w:eastAsia="zh-CN"/>
              </w:rPr>
              <w:t>Emergency</w:t>
            </w:r>
            <w:r>
              <w:rPr>
                <w:rFonts w:cs="Arial"/>
                <w:szCs w:val="18"/>
                <w:lang w:eastAsia="zh-CN"/>
              </w:rPr>
              <w:t xml:space="preserve"> </w:t>
            </w:r>
            <w:r w:rsidRPr="006C1437">
              <w:rPr>
                <w:rFonts w:cs="Arial"/>
                <w:szCs w:val="18"/>
                <w:lang w:eastAsia="zh-CN"/>
              </w:rPr>
              <w:t>Service</w:t>
            </w:r>
            <w:r>
              <w:rPr>
                <w:rFonts w:cs="Arial"/>
                <w:szCs w:val="18"/>
                <w:lang w:eastAsia="zh-CN"/>
              </w:rPr>
              <w:t xml:space="preserve"> </w:t>
            </w:r>
            <w:r w:rsidRPr="006C1437">
              <w:rPr>
                <w:rFonts w:cs="Arial"/>
                <w:szCs w:val="18"/>
                <w:lang w:eastAsia="zh-CN"/>
              </w:rPr>
              <w:t>on</w:t>
            </w:r>
            <w:r>
              <w:rPr>
                <w:rFonts w:cs="Arial"/>
                <w:szCs w:val="18"/>
                <w:lang w:eastAsia="zh-CN"/>
              </w:rPr>
              <w:t xml:space="preserve"> </w:t>
            </w:r>
            <w:r w:rsidRPr="006C1437">
              <w:rPr>
                <w:rFonts w:cs="Arial"/>
                <w:szCs w:val="18"/>
                <w:lang w:eastAsia="zh-CN"/>
              </w:rPr>
              <w:t>GTP</w:t>
            </w:r>
            <w:r>
              <w:rPr>
                <w:rFonts w:cs="Arial"/>
                <w:szCs w:val="18"/>
                <w:lang w:eastAsia="zh-CN"/>
              </w:rPr>
              <w:t xml:space="preserve"> </w:t>
            </w:r>
            <w:r w:rsidRPr="006C1437">
              <w:rPr>
                <w:rFonts w:cs="Arial"/>
                <w:szCs w:val="18"/>
                <w:lang w:eastAsia="zh-CN"/>
              </w:rPr>
              <w:t>S2a,</w:t>
            </w:r>
            <w:r>
              <w:rPr>
                <w:rFonts w:hint="eastAsia"/>
                <w:lang w:eastAsia="zh-CN"/>
              </w:rPr>
              <w:t xml:space="preserve"> </w:t>
            </w:r>
            <w:r w:rsidRPr="006C1437">
              <w:t>Attach</w:t>
            </w:r>
            <w:r>
              <w:t xml:space="preserve"> </w:t>
            </w:r>
            <w:r w:rsidRPr="006C1437">
              <w:t>with</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S2b,</w:t>
            </w:r>
            <w:r>
              <w:rPr>
                <w:szCs w:val="18"/>
              </w:rPr>
              <w:t xml:space="preserve"> </w:t>
            </w:r>
            <w:r w:rsidRPr="006C1437">
              <w:t>Handover</w:t>
            </w:r>
            <w:r>
              <w:t xml:space="preserve"> </w:t>
            </w:r>
            <w:r w:rsidRPr="006C1437">
              <w:t>to</w:t>
            </w:r>
            <w:r>
              <w:t xml:space="preserve"> </w:t>
            </w:r>
            <w:r w:rsidRPr="006C1437">
              <w:t>Untrusted</w:t>
            </w:r>
            <w:r>
              <w:t xml:space="preserve"> </w:t>
            </w:r>
            <w:r w:rsidRPr="006C1437">
              <w:t>Non-3GPP</w:t>
            </w:r>
            <w:r>
              <w:t xml:space="preserve"> </w:t>
            </w:r>
            <w:r w:rsidRPr="006C1437">
              <w:t>IP</w:t>
            </w:r>
            <w:r>
              <w:t xml:space="preserve"> </w:t>
            </w:r>
            <w:r w:rsidRPr="006C1437">
              <w:t>Access</w:t>
            </w:r>
            <w:r>
              <w:t xml:space="preserve"> </w:t>
            </w:r>
            <w:r w:rsidRPr="006C1437">
              <w:t>with</w:t>
            </w:r>
            <w:r>
              <w:t xml:space="preserve"> </w:t>
            </w:r>
            <w:r w:rsidRPr="006C1437">
              <w:t>GTP</w:t>
            </w:r>
            <w:r>
              <w:t xml:space="preserve"> </w:t>
            </w:r>
            <w:r w:rsidRPr="006C1437">
              <w:t>on</w:t>
            </w:r>
            <w:r>
              <w:t xml:space="preserve"> </w:t>
            </w:r>
            <w:r w:rsidRPr="006C1437">
              <w:t>S2b</w:t>
            </w:r>
            <w:r w:rsidRPr="006C1437">
              <w:rPr>
                <w:rFonts w:hint="eastAsia"/>
                <w:lang w:eastAsia="zh-CN"/>
              </w:rPr>
              <w:t>,</w:t>
            </w:r>
            <w:r>
              <w:rPr>
                <w:rFonts w:hint="eastAsia"/>
                <w:lang w:eastAsia="zh-CN"/>
              </w:rPr>
              <w:t xml:space="preserve"> </w:t>
            </w:r>
            <w:r w:rsidRPr="006C1437">
              <w:t>Initial</w:t>
            </w:r>
            <w:r>
              <w:t xml:space="preserve"> </w:t>
            </w:r>
            <w:r w:rsidRPr="006C1437">
              <w:t>Attach</w:t>
            </w:r>
            <w:r>
              <w:t xml:space="preserve"> </w:t>
            </w:r>
            <w:r w:rsidRPr="006C1437">
              <w:t>for</w:t>
            </w:r>
            <w:r>
              <w:t xml:space="preserve"> </w:t>
            </w:r>
            <w:r w:rsidRPr="006C1437">
              <w:t>emergency</w:t>
            </w:r>
            <w:r>
              <w:t xml:space="preserve"> </w:t>
            </w:r>
            <w:r w:rsidRPr="006C1437">
              <w:t>session</w:t>
            </w:r>
            <w:r>
              <w:t xml:space="preserve"> </w:t>
            </w:r>
            <w:r w:rsidRPr="006C1437">
              <w:t>(GTP</w:t>
            </w:r>
            <w:r>
              <w:t xml:space="preserve"> </w:t>
            </w:r>
            <w:r w:rsidRPr="006C1437">
              <w:t>on</w:t>
            </w:r>
            <w:r>
              <w:t xml:space="preserve"> </w:t>
            </w:r>
            <w:r w:rsidRPr="006C1437">
              <w:t>S2b,</w:t>
            </w:r>
            <w:r>
              <w:t xml:space="preserve"> </w:t>
            </w:r>
            <w:r w:rsidRPr="006C1437">
              <w:t>UE</w:t>
            </w:r>
            <w:r>
              <w:t xml:space="preserve"> </w:t>
            </w:r>
            <w:r w:rsidRPr="006C1437">
              <w:t>initiated</w:t>
            </w:r>
            <w:r>
              <w:t xml:space="preserve"> </w:t>
            </w:r>
            <w:r w:rsidRPr="006C1437">
              <w:t>Connectivity</w:t>
            </w:r>
            <w:r>
              <w:t xml:space="preserve"> </w:t>
            </w:r>
            <w:r w:rsidRPr="006C1437">
              <w:t>to</w:t>
            </w:r>
            <w:r>
              <w:t xml:space="preserve"> </w:t>
            </w:r>
            <w:r w:rsidRPr="006C1437">
              <w:t>Additional</w:t>
            </w:r>
            <w:r>
              <w:t xml:space="preserve"> </w:t>
            </w:r>
            <w:r w:rsidRPr="006C1437">
              <w:t>PDN</w:t>
            </w:r>
            <w: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r>
              <w:rPr>
                <w:szCs w:val="18"/>
              </w:rPr>
              <w:t xml:space="preserve"> </w:t>
            </w:r>
            <w:r w:rsidRPr="006C1437">
              <w:rPr>
                <w:szCs w:val="18"/>
              </w:rPr>
              <w:t>and</w:t>
            </w:r>
            <w:r>
              <w:rPr>
                <w:szCs w:val="18"/>
              </w:rPr>
              <w:t xml:space="preserve"> </w:t>
            </w:r>
            <w:r w:rsidRPr="006C1437">
              <w:t>Handover</w:t>
            </w:r>
            <w:r>
              <w:t xml:space="preserve"> </w:t>
            </w:r>
            <w:r w:rsidRPr="006C1437">
              <w:t>to</w:t>
            </w:r>
            <w:r>
              <w:t xml:space="preserve"> </w:t>
            </w:r>
            <w:r w:rsidRPr="006C1437">
              <w:rPr>
                <w:rFonts w:hint="eastAsia"/>
                <w:lang w:eastAsia="zh-CN"/>
              </w:rPr>
              <w:t>TWAN</w:t>
            </w:r>
            <w:r>
              <w:rPr>
                <w:rFonts w:hint="eastAsia"/>
                <w:lang w:eastAsia="zh-CN"/>
              </w:rPr>
              <w:t xml:space="preserve"> </w:t>
            </w:r>
            <w:r w:rsidRPr="006C1437">
              <w:t>with</w:t>
            </w:r>
            <w:r>
              <w:t xml:space="preserve"> </w:t>
            </w:r>
            <w:r w:rsidRPr="006C1437">
              <w:t>GTP</w:t>
            </w:r>
            <w:r>
              <w:t xml:space="preserve"> </w:t>
            </w:r>
            <w:r w:rsidRPr="006C1437">
              <w:t>on</w:t>
            </w:r>
            <w:r>
              <w:t xml:space="preserve"> </w:t>
            </w:r>
            <w:r w:rsidRPr="006C1437">
              <w:t>S2</w:t>
            </w:r>
            <w:r w:rsidRPr="006C1437">
              <w:rPr>
                <w:rFonts w:hint="eastAsia"/>
                <w:lang w:eastAsia="zh-CN"/>
              </w:rPr>
              <w:t>a</w:t>
            </w:r>
            <w:r w:rsidRPr="006C1437">
              <w:t>.</w:t>
            </w:r>
          </w:p>
        </w:tc>
        <w:tc>
          <w:tcPr>
            <w:tcW w:w="1530" w:type="dxa"/>
            <w:vMerge/>
            <w:tcBorders>
              <w:left w:val="single" w:sz="4" w:space="0" w:color="auto"/>
              <w:bottom w:val="single" w:sz="4" w:space="0" w:color="auto"/>
              <w:right w:val="single" w:sz="4" w:space="0" w:color="auto"/>
            </w:tcBorders>
          </w:tcPr>
          <w:p w14:paraId="5FCDA3A1" w14:textId="77777777" w:rsidR="005A3BEF" w:rsidRPr="006C1437" w:rsidRDefault="005A3BEF" w:rsidP="000B599B">
            <w:pPr>
              <w:pStyle w:val="TAC"/>
              <w:keepNext w:val="0"/>
            </w:pPr>
          </w:p>
        </w:tc>
        <w:tc>
          <w:tcPr>
            <w:tcW w:w="481" w:type="dxa"/>
            <w:vMerge/>
            <w:tcBorders>
              <w:left w:val="single" w:sz="4" w:space="0" w:color="auto"/>
              <w:bottom w:val="single" w:sz="4" w:space="0" w:color="auto"/>
              <w:right w:val="single" w:sz="4" w:space="0" w:color="auto"/>
            </w:tcBorders>
          </w:tcPr>
          <w:p w14:paraId="6F0B38AC" w14:textId="77777777" w:rsidR="005A3BEF" w:rsidRPr="006C1437" w:rsidRDefault="005A3BEF" w:rsidP="000B599B">
            <w:pPr>
              <w:pStyle w:val="TAC"/>
              <w:keepNext w:val="0"/>
            </w:pPr>
          </w:p>
        </w:tc>
      </w:tr>
      <w:tr w:rsidR="005A3BEF" w:rsidRPr="006C1437" w14:paraId="679D5098"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751C4D7B" w14:textId="77777777" w:rsidR="005A3BEF" w:rsidRPr="006C1437" w:rsidRDefault="005A3BEF" w:rsidP="000B599B">
            <w:pPr>
              <w:pStyle w:val="TAL"/>
            </w:pPr>
            <w:bookmarkStart w:id="208" w:name="MCCQCTEMPBM_00000141" w:colFirst="2" w:colLast="2"/>
            <w:r w:rsidRPr="006C1437">
              <w:lastRenderedPageBreak/>
              <w:t>Bearer</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59D5626A" w14:textId="77777777" w:rsidR="005A3BEF" w:rsidRPr="006C1437" w:rsidRDefault="005A3BEF" w:rsidP="000B599B">
            <w:pPr>
              <w:pStyle w:val="TAC"/>
            </w:pPr>
            <w:r w:rsidRPr="006C1437">
              <w:t>O</w:t>
            </w:r>
          </w:p>
        </w:tc>
        <w:tc>
          <w:tcPr>
            <w:tcW w:w="4773" w:type="dxa"/>
            <w:tcBorders>
              <w:top w:val="single" w:sz="4" w:space="0" w:color="auto"/>
              <w:left w:val="single" w:sz="4" w:space="0" w:color="auto"/>
              <w:bottom w:val="single" w:sz="4" w:space="0" w:color="auto"/>
              <w:right w:val="single" w:sz="4" w:space="0" w:color="auto"/>
            </w:tcBorders>
          </w:tcPr>
          <w:p w14:paraId="6A2D6ABA" w14:textId="77777777" w:rsidR="005A3BEF" w:rsidRPr="006C1437" w:rsidRDefault="005A3BEF" w:rsidP="000B599B">
            <w:pPr>
              <w:pStyle w:val="TAL"/>
            </w:pPr>
            <w:r w:rsidRPr="006C1437">
              <w:t>Applicable</w:t>
            </w:r>
            <w:r>
              <w:t xml:space="preserve"> </w:t>
            </w:r>
            <w:r w:rsidRPr="006C1437">
              <w:t>flags</w:t>
            </w:r>
            <w:r>
              <w:t xml:space="preserve"> </w:t>
            </w:r>
            <w:r w:rsidRPr="006C1437">
              <w:t>are:</w:t>
            </w:r>
          </w:p>
          <w:p w14:paraId="6B6442D3" w14:textId="77777777" w:rsidR="005A3BEF" w:rsidRPr="006C1437" w:rsidRDefault="005A3BEF" w:rsidP="005A3BEF">
            <w:pPr>
              <w:pStyle w:val="B1"/>
              <w:numPr>
                <w:ilvl w:val="0"/>
                <w:numId w:val="5"/>
              </w:numPr>
              <w:overflowPunct w:val="0"/>
              <w:autoSpaceDE w:val="0"/>
              <w:autoSpaceDN w:val="0"/>
              <w:adjustRightInd w:val="0"/>
              <w:textAlignment w:val="baseline"/>
            </w:pPr>
            <w:bookmarkStart w:id="209" w:name="_PERM_MCCTEMPBM_CRPT88410109___1"/>
            <w:r w:rsidRPr="006C1437">
              <w:rPr>
                <w:rFonts w:ascii="Arial" w:hAnsi="Arial" w:cs="Arial"/>
                <w:sz w:val="18"/>
                <w:szCs w:val="18"/>
                <w:lang w:eastAsia="zh-CN"/>
              </w:rPr>
              <w:t>PPC</w:t>
            </w:r>
            <w:r>
              <w:rPr>
                <w:rFonts w:ascii="Arial" w:hAnsi="Arial" w:cs="Arial"/>
                <w:sz w:val="18"/>
                <w:szCs w:val="18"/>
                <w:lang w:eastAsia="zh-CN"/>
              </w:rPr>
              <w:t xml:space="preserve"> </w:t>
            </w:r>
            <w:r w:rsidRPr="006C1437">
              <w:rPr>
                <w:rFonts w:ascii="Arial" w:hAnsi="Arial" w:cs="Arial"/>
                <w:sz w:val="18"/>
                <w:szCs w:val="18"/>
                <w:lang w:eastAsia="zh-CN"/>
              </w:rPr>
              <w:t>(Prohibit</w:t>
            </w:r>
            <w:r>
              <w:rPr>
                <w:rFonts w:ascii="Arial" w:hAnsi="Arial" w:cs="Arial"/>
                <w:sz w:val="18"/>
                <w:szCs w:val="18"/>
                <w:lang w:eastAsia="zh-CN"/>
              </w:rPr>
              <w:t xml:space="preserve"> </w:t>
            </w:r>
            <w:r w:rsidRPr="006C1437">
              <w:rPr>
                <w:rFonts w:ascii="Arial" w:hAnsi="Arial" w:cs="Arial"/>
                <w:sz w:val="18"/>
                <w:szCs w:val="18"/>
                <w:lang w:eastAsia="zh-CN"/>
              </w:rPr>
              <w:t>Payload</w:t>
            </w:r>
            <w:r>
              <w:rPr>
                <w:rFonts w:ascii="Arial" w:hAnsi="Arial" w:cs="Arial"/>
                <w:sz w:val="18"/>
                <w:szCs w:val="18"/>
                <w:lang w:eastAsia="zh-CN"/>
              </w:rPr>
              <w:t xml:space="preserve"> </w:t>
            </w:r>
            <w:r w:rsidRPr="006C1437">
              <w:rPr>
                <w:rFonts w:ascii="Arial" w:hAnsi="Arial" w:cs="Arial"/>
                <w:sz w:val="18"/>
                <w:szCs w:val="18"/>
                <w:lang w:eastAsia="zh-CN"/>
              </w:rPr>
              <w:t>Compression)</w:t>
            </w:r>
            <w:r>
              <w:rPr>
                <w:rFonts w:ascii="Arial" w:hAnsi="Arial" w:cs="Arial"/>
                <w:sz w:val="18"/>
                <w:szCs w:val="18"/>
                <w:lang w:eastAsia="zh-CN"/>
              </w:rPr>
              <w:t xml:space="preserve"> </w:t>
            </w:r>
            <w:r w:rsidRPr="006C1437">
              <w:rPr>
                <w:rFonts w:ascii="Arial" w:hAnsi="Arial" w:cs="Arial"/>
                <w:sz w:val="18"/>
                <w:szCs w:val="18"/>
                <w:lang w:eastAsia="zh-CN"/>
              </w:rPr>
              <w: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may</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S5/S8</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S4</w:t>
            </w:r>
            <w:r>
              <w:rPr>
                <w:rFonts w:ascii="Arial" w:hAnsi="Arial" w:cs="Arial"/>
                <w:sz w:val="18"/>
                <w:szCs w:val="18"/>
                <w:lang w:eastAsia="zh-CN"/>
              </w:rPr>
              <w:t xml:space="preserve"> </w:t>
            </w:r>
            <w:r w:rsidRPr="006C1437">
              <w:rPr>
                <w:rFonts w:ascii="Arial" w:hAnsi="Arial" w:cs="Arial"/>
                <w:sz w:val="18"/>
                <w:szCs w:val="18"/>
                <w:lang w:eastAsia="zh-CN"/>
              </w:rPr>
              <w:t>interfaces.</w:t>
            </w:r>
            <w:bookmarkEnd w:id="209"/>
          </w:p>
        </w:tc>
        <w:tc>
          <w:tcPr>
            <w:tcW w:w="1530" w:type="dxa"/>
            <w:tcBorders>
              <w:top w:val="single" w:sz="4" w:space="0" w:color="auto"/>
              <w:left w:val="single" w:sz="4" w:space="0" w:color="auto"/>
              <w:bottom w:val="single" w:sz="4" w:space="0" w:color="auto"/>
              <w:right w:val="single" w:sz="4" w:space="0" w:color="auto"/>
            </w:tcBorders>
          </w:tcPr>
          <w:p w14:paraId="00649004" w14:textId="77777777" w:rsidR="005A3BEF" w:rsidRPr="006C1437" w:rsidRDefault="005A3BEF" w:rsidP="000B599B">
            <w:pPr>
              <w:pStyle w:val="TAC"/>
            </w:pPr>
            <w:r w:rsidRPr="006C1437">
              <w:t>Bearer</w:t>
            </w:r>
            <w:r>
              <w:t xml:space="preserve"> </w:t>
            </w:r>
            <w:r w:rsidRPr="006C1437">
              <w:t>Flags</w:t>
            </w:r>
          </w:p>
        </w:tc>
        <w:tc>
          <w:tcPr>
            <w:tcW w:w="481" w:type="dxa"/>
            <w:tcBorders>
              <w:top w:val="single" w:sz="4" w:space="0" w:color="auto"/>
              <w:left w:val="single" w:sz="4" w:space="0" w:color="auto"/>
              <w:bottom w:val="single" w:sz="4" w:space="0" w:color="auto"/>
              <w:right w:val="single" w:sz="4" w:space="0" w:color="auto"/>
            </w:tcBorders>
          </w:tcPr>
          <w:p w14:paraId="2CF5AA91" w14:textId="77777777" w:rsidR="005A3BEF" w:rsidRPr="006C1437" w:rsidRDefault="005A3BEF" w:rsidP="000B599B">
            <w:pPr>
              <w:pStyle w:val="TAC"/>
            </w:pPr>
            <w:r w:rsidRPr="006C1437">
              <w:t>0</w:t>
            </w:r>
          </w:p>
        </w:tc>
      </w:tr>
      <w:bookmarkEnd w:id="208"/>
      <w:tr w:rsidR="005A3BEF" w:rsidRPr="006C1437" w14:paraId="64D77D0E"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1929D03B" w14:textId="77777777" w:rsidR="005A3BEF" w:rsidRPr="006C1437" w:rsidRDefault="005A3BEF" w:rsidP="000B599B">
            <w:pPr>
              <w:pStyle w:val="TAL"/>
            </w:pPr>
            <w:r w:rsidRPr="006C1437">
              <w:t>S11-U</w:t>
            </w:r>
            <w:r>
              <w:t xml:space="preserve"> </w:t>
            </w:r>
            <w:r w:rsidRPr="006C1437">
              <w:t>SGW</w:t>
            </w:r>
            <w:r>
              <w:t xml:space="preserve"> </w:t>
            </w:r>
            <w:r w:rsidRPr="006C1437">
              <w:t>F-TEID</w:t>
            </w:r>
          </w:p>
        </w:tc>
        <w:tc>
          <w:tcPr>
            <w:tcW w:w="360" w:type="dxa"/>
            <w:tcBorders>
              <w:top w:val="single" w:sz="4" w:space="0" w:color="auto"/>
              <w:left w:val="single" w:sz="4" w:space="0" w:color="auto"/>
              <w:bottom w:val="single" w:sz="4" w:space="0" w:color="auto"/>
              <w:right w:val="single" w:sz="4" w:space="0" w:color="auto"/>
            </w:tcBorders>
          </w:tcPr>
          <w:p w14:paraId="74262852" w14:textId="77777777" w:rsidR="005A3BEF" w:rsidRPr="006C1437" w:rsidRDefault="005A3BEF" w:rsidP="000B599B">
            <w:pPr>
              <w:pStyle w:val="TAC"/>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6E5B72A" w14:textId="77777777" w:rsidR="005A3BEF" w:rsidRPr="006C1437" w:rsidRDefault="005A3BEF"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S11</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interface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Tunnel</w:t>
            </w:r>
            <w:r>
              <w:rPr>
                <w:lang w:eastAsia="zh-CN"/>
              </w:rPr>
              <w:t xml:space="preserve"> </w:t>
            </w:r>
            <w:r w:rsidRPr="006C1437">
              <w:rPr>
                <w:lang w:eastAsia="zh-CN"/>
              </w:rPr>
              <w:t>flag</w:t>
            </w:r>
            <w:r>
              <w:rPr>
                <w:lang w:eastAsia="zh-CN"/>
              </w:rPr>
              <w:t xml:space="preserve"> </w:t>
            </w:r>
            <w:r w:rsidRPr="006C1437">
              <w:rPr>
                <w:lang w:eastAsia="zh-CN"/>
              </w:rPr>
              <w:t>was</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p>
          <w:p w14:paraId="65B0BD51" w14:textId="77777777" w:rsidR="005A3BEF" w:rsidRPr="006C1437" w:rsidRDefault="005A3BEF" w:rsidP="000B599B">
            <w:pPr>
              <w:pStyle w:val="TAL"/>
              <w:rPr>
                <w:lang w:eastAsia="zh-CN"/>
              </w:rPr>
            </w:pPr>
            <w:r w:rsidRPr="006C1437">
              <w:t>If</w:t>
            </w:r>
            <w:r>
              <w:t xml:space="preserve"> </w:t>
            </w:r>
            <w:r w:rsidRPr="006C1437">
              <w:t>the</w:t>
            </w:r>
            <w:r>
              <w:t xml:space="preserve"> </w:t>
            </w:r>
            <w:r w:rsidRPr="006C1437">
              <w:t>SGW</w:t>
            </w:r>
            <w:r>
              <w:t xml:space="preserve"> </w:t>
            </w:r>
            <w:r w:rsidRPr="006C1437">
              <w:t>supports</w:t>
            </w:r>
            <w:r>
              <w:t xml:space="preserve"> </w:t>
            </w:r>
            <w:r w:rsidRPr="006C1437">
              <w:t>both</w:t>
            </w:r>
            <w:r>
              <w:t xml:space="preserve"> </w:t>
            </w:r>
            <w:r w:rsidRPr="006C1437">
              <w:t>IP</w:t>
            </w:r>
            <w:r>
              <w:t xml:space="preserve"> </w:t>
            </w:r>
            <w:r w:rsidRPr="006C1437">
              <w:t>address</w:t>
            </w:r>
            <w:r>
              <w:t xml:space="preserve"> </w:t>
            </w:r>
            <w:r w:rsidRPr="006C1437">
              <w:t>types,</w:t>
            </w:r>
            <w:r>
              <w:t xml:space="preserve"> </w:t>
            </w:r>
            <w:r w:rsidRPr="006C1437">
              <w:t>the</w:t>
            </w:r>
            <w:r>
              <w:t xml:space="preserve"> </w:t>
            </w:r>
            <w:r w:rsidRPr="006C1437">
              <w:t>SGW</w:t>
            </w:r>
            <w:r>
              <w:t xml:space="preserve"> </w:t>
            </w:r>
            <w:r w:rsidRPr="006C1437">
              <w:t>shall</w:t>
            </w:r>
            <w:r>
              <w:t xml:space="preserve"> </w:t>
            </w:r>
            <w:r w:rsidRPr="006C1437">
              <w:t>send</w:t>
            </w:r>
            <w:r>
              <w:t xml:space="preserve"> </w:t>
            </w:r>
            <w:r w:rsidRPr="006C1437">
              <w:t>both</w:t>
            </w:r>
            <w:r>
              <w:t xml:space="preserve"> </w:t>
            </w:r>
            <w:r w:rsidRPr="006C1437">
              <w:t>IP</w:t>
            </w:r>
            <w:r>
              <w:t xml:space="preserve"> </w:t>
            </w:r>
            <w:r w:rsidRPr="006C1437">
              <w:t>addresses</w:t>
            </w:r>
            <w:r>
              <w:t xml:space="preserve"> </w:t>
            </w:r>
            <w:r w:rsidRPr="006C1437">
              <w:t>within</w:t>
            </w:r>
            <w:r>
              <w:t xml:space="preserve"> </w:t>
            </w:r>
            <w:r w:rsidRPr="006C1437">
              <w:t>the</w:t>
            </w:r>
            <w:r>
              <w:t xml:space="preserve"> </w:t>
            </w:r>
            <w:r w:rsidRPr="006C1437">
              <w:t>F-TEID</w:t>
            </w:r>
            <w:r>
              <w:t xml:space="preserve"> </w:t>
            </w:r>
            <w:r w:rsidRPr="006C1437">
              <w:t>IE.</w:t>
            </w:r>
            <w:r>
              <w:t xml:space="preserve"> </w:t>
            </w:r>
            <w:r w:rsidRPr="006C1437">
              <w:t>If</w:t>
            </w:r>
            <w:r>
              <w:t xml:space="preserve"> </w:t>
            </w:r>
            <w:r w:rsidRPr="006C1437">
              <w:t>only</w:t>
            </w:r>
            <w:r>
              <w:t xml:space="preserve"> </w:t>
            </w:r>
            <w:r w:rsidRPr="006C1437">
              <w:t>one</w:t>
            </w:r>
            <w:r>
              <w:t xml:space="preserve"> </w:t>
            </w:r>
            <w:r w:rsidRPr="006C1437">
              <w:t>IP</w:t>
            </w:r>
            <w:r>
              <w:t xml:space="preserve"> </w:t>
            </w:r>
            <w:r w:rsidRPr="006C1437">
              <w:t>address</w:t>
            </w:r>
            <w:r>
              <w:t xml:space="preserve"> </w:t>
            </w:r>
            <w:r w:rsidRPr="006C1437">
              <w:t>is</w:t>
            </w:r>
            <w:r>
              <w:t xml:space="preserve"> </w:t>
            </w:r>
            <w:r w:rsidRPr="006C1437">
              <w:t>included,</w:t>
            </w:r>
            <w:r>
              <w:t xml:space="preserve"> </w:t>
            </w:r>
            <w:r w:rsidRPr="006C1437">
              <w:t>then</w:t>
            </w:r>
            <w:r>
              <w:t xml:space="preserve"> </w:t>
            </w:r>
            <w:r w:rsidRPr="006C1437">
              <w:t>the</w:t>
            </w:r>
            <w:r>
              <w:t xml:space="preserve"> </w:t>
            </w:r>
            <w:r w:rsidRPr="006C1437">
              <w:t>MME</w:t>
            </w:r>
            <w:r>
              <w:t xml:space="preserve"> </w:t>
            </w:r>
            <w:r w:rsidRPr="006C1437">
              <w:t>shall</w:t>
            </w:r>
            <w:r>
              <w:t xml:space="preserve"> </w:t>
            </w:r>
            <w:r w:rsidRPr="006C1437">
              <w:t>assume</w:t>
            </w:r>
            <w:r>
              <w:t xml:space="preserve"> </w:t>
            </w:r>
            <w:r w:rsidRPr="006C1437">
              <w:t>that</w:t>
            </w:r>
            <w:r>
              <w:t xml:space="preserve"> </w:t>
            </w:r>
            <w:r w:rsidRPr="006C1437">
              <w:t>the</w:t>
            </w:r>
            <w:r>
              <w:t xml:space="preserve"> </w:t>
            </w:r>
            <w:r w:rsidRPr="006C1437">
              <w:t>SGW</w:t>
            </w:r>
            <w:r>
              <w:t xml:space="preserve"> </w:t>
            </w:r>
            <w:r w:rsidRPr="006C1437">
              <w:t>does</w:t>
            </w:r>
            <w:r>
              <w:t xml:space="preserve"> </w:t>
            </w:r>
            <w:r w:rsidRPr="006C1437">
              <w:t>not</w:t>
            </w:r>
            <w:r>
              <w:t xml:space="preserve"> </w:t>
            </w:r>
            <w:r w:rsidRPr="006C1437">
              <w:t>support</w:t>
            </w:r>
            <w:r>
              <w:t xml:space="preserve"> </w:t>
            </w:r>
            <w:r w:rsidRPr="006C1437">
              <w:t>the</w:t>
            </w:r>
            <w:r>
              <w:t xml:space="preserve"> </w:t>
            </w:r>
            <w:r w:rsidRPr="006C1437">
              <w:t>other</w:t>
            </w:r>
            <w:r>
              <w:t xml:space="preserve"> </w:t>
            </w:r>
            <w:r w:rsidRPr="006C1437">
              <w:t>IP</w:t>
            </w:r>
            <w:r>
              <w:t xml:space="preserve"> </w:t>
            </w:r>
            <w:r w:rsidRPr="006C1437">
              <w:t>address</w:t>
            </w:r>
            <w:r>
              <w:t xml:space="preserve"> </w:t>
            </w:r>
            <w:r w:rsidRPr="006C1437">
              <w:t>type.</w:t>
            </w:r>
          </w:p>
        </w:tc>
        <w:tc>
          <w:tcPr>
            <w:tcW w:w="1530" w:type="dxa"/>
            <w:tcBorders>
              <w:top w:val="single" w:sz="4" w:space="0" w:color="auto"/>
              <w:left w:val="single" w:sz="4" w:space="0" w:color="auto"/>
              <w:bottom w:val="single" w:sz="4" w:space="0" w:color="auto"/>
              <w:right w:val="single" w:sz="4" w:space="0" w:color="auto"/>
            </w:tcBorders>
          </w:tcPr>
          <w:p w14:paraId="485BBE64" w14:textId="77777777" w:rsidR="005A3BEF" w:rsidRPr="006C1437" w:rsidRDefault="005A3BEF" w:rsidP="000B599B">
            <w:pPr>
              <w:pStyle w:val="TAC"/>
            </w:pPr>
            <w:r w:rsidRPr="006C1437">
              <w:t>F-TEID</w:t>
            </w:r>
          </w:p>
        </w:tc>
        <w:tc>
          <w:tcPr>
            <w:tcW w:w="481" w:type="dxa"/>
            <w:tcBorders>
              <w:top w:val="single" w:sz="4" w:space="0" w:color="auto"/>
              <w:left w:val="single" w:sz="4" w:space="0" w:color="auto"/>
              <w:bottom w:val="single" w:sz="4" w:space="0" w:color="auto"/>
              <w:right w:val="single" w:sz="4" w:space="0" w:color="auto"/>
            </w:tcBorders>
          </w:tcPr>
          <w:p w14:paraId="02A3E6BC" w14:textId="77777777" w:rsidR="005A3BEF" w:rsidRPr="006C1437" w:rsidRDefault="005A3BEF" w:rsidP="000B599B">
            <w:pPr>
              <w:pStyle w:val="TAC"/>
            </w:pPr>
            <w:r w:rsidRPr="006C1437">
              <w:t>6</w:t>
            </w:r>
          </w:p>
        </w:tc>
      </w:tr>
      <w:tr w:rsidR="005A3BEF" w:rsidRPr="006C1437" w14:paraId="5A0EC99C" w14:textId="77777777" w:rsidTr="000B599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39E57C39" w14:textId="77777777" w:rsidR="005A3BEF" w:rsidRPr="006C1437" w:rsidRDefault="005A3BEF" w:rsidP="000B599B">
            <w:pPr>
              <w:pStyle w:val="TAN"/>
              <w:rPr>
                <w:lang w:eastAsia="zh-CN"/>
              </w:rPr>
            </w:pPr>
            <w:r w:rsidRPr="00DF645F">
              <w:rPr>
                <w:rFonts w:hint="eastAsia"/>
              </w:rPr>
              <w:t>NOTE</w:t>
            </w:r>
            <w:r w:rsidRPr="00DF645F">
              <w:t xml:space="preserve"> </w:t>
            </w:r>
            <w:r w:rsidRPr="00DF645F">
              <w:rPr>
                <w:rFonts w:hint="eastAsia"/>
              </w:rPr>
              <w:t>1:</w:t>
            </w:r>
            <w:r w:rsidRPr="00DF645F">
              <w:tab/>
            </w:r>
            <w:r w:rsidRPr="00DF645F">
              <w:rPr>
                <w:rFonts w:hint="eastAsia"/>
              </w:rPr>
              <w:t>According to 3GPP TS</w:t>
            </w:r>
            <w:r w:rsidRPr="00DF645F">
              <w:t> </w:t>
            </w:r>
            <w:r w:rsidRPr="00DF645F">
              <w:rPr>
                <w:rFonts w:hint="eastAsia"/>
              </w:rPr>
              <w:t>23.401</w:t>
            </w:r>
            <w:r w:rsidRPr="00DF645F">
              <w:t> [3] e.g. clause 5.5.1.2.2</w:t>
            </w:r>
            <w:r w:rsidRPr="00DF645F">
              <w:rPr>
                <w:rFonts w:hint="eastAsia"/>
              </w:rPr>
              <w:t xml:space="preserve"> </w:t>
            </w:r>
            <w:r w:rsidRPr="00DF645F">
              <w:t>"S1-based handover, normal"</w:t>
            </w:r>
            <w:r w:rsidRPr="00DF645F">
              <w:rPr>
                <w:rFonts w:hint="eastAsia"/>
              </w:rPr>
              <w:t xml:space="preserve"> and 3GPP TS</w:t>
            </w:r>
            <w:r w:rsidRPr="00DF645F">
              <w:t> </w:t>
            </w:r>
            <w:r w:rsidRPr="00DF645F">
              <w:rPr>
                <w:rFonts w:hint="eastAsia"/>
              </w:rPr>
              <w:t>23.060</w:t>
            </w:r>
            <w:r w:rsidRPr="00DF645F">
              <w:t> </w:t>
            </w:r>
            <w:r w:rsidRPr="00DF645F">
              <w:rPr>
                <w:rFonts w:hint="eastAsia"/>
              </w:rPr>
              <w:t xml:space="preserve">[35], during the handover procedure with an SGW </w:t>
            </w:r>
            <w:r w:rsidRPr="00DF645F">
              <w:t>change</w:t>
            </w:r>
            <w:r w:rsidRPr="00DF645F">
              <w:rPr>
                <w:rFonts w:hint="eastAsia"/>
              </w:rPr>
              <w:t>, except in the case of X2-handover</w:t>
            </w:r>
            <w:r w:rsidRPr="00DF645F">
              <w:rPr>
                <w:rFonts w:eastAsia="MS Mincho" w:hint="eastAsia"/>
              </w:rPr>
              <w:t xml:space="preserve"> </w:t>
            </w:r>
            <w:r w:rsidRPr="00DF645F">
              <w:t>(NOTE2 addresses X2 based HO with SGW change case)</w:t>
            </w:r>
            <w:r w:rsidRPr="00DF645F">
              <w:rPr>
                <w:rFonts w:hint="eastAsia"/>
              </w:rPr>
              <w:t xml:space="preserve">, </w:t>
            </w:r>
            <w:r w:rsidRPr="00DF645F">
              <w:t xml:space="preserve">the target MME/S4-SGSN initiates the Create Session Request/Response and Modify Bearer Request/Response </w:t>
            </w:r>
            <w:r w:rsidRPr="00DF645F">
              <w:rPr>
                <w:rFonts w:hint="eastAsia"/>
              </w:rPr>
              <w:t>procedures</w:t>
            </w:r>
            <w:r w:rsidRPr="00DF645F">
              <w:t xml:space="preserve"> one after the other. After receiving the "Bearer Context to be Created"</w:t>
            </w:r>
            <w:r w:rsidRPr="00DF645F">
              <w:rPr>
                <w:rFonts w:hint="eastAsia"/>
              </w:rPr>
              <w:t xml:space="preserve"> IEs</w:t>
            </w:r>
            <w:r w:rsidRPr="00DF645F">
              <w:t xml:space="preserve"> within Create Session Request</w:t>
            </w:r>
            <w:r w:rsidRPr="00DF645F">
              <w:rPr>
                <w:rFonts w:hint="eastAsia"/>
              </w:rPr>
              <w:t xml:space="preserve"> message</w:t>
            </w:r>
            <w:r w:rsidRPr="00DF645F">
              <w:t>, the SGW may not accept some of these bearers. The SGW however shall return all bearers with the "Bearer Context Created"</w:t>
            </w:r>
            <w:r w:rsidRPr="00DF645F">
              <w:rPr>
                <w:rFonts w:hint="eastAsia"/>
              </w:rPr>
              <w:t xml:space="preserve"> IEs</w:t>
            </w:r>
            <w:r w:rsidRPr="00DF645F">
              <w:t xml:space="preserve"> within Create Session Response</w:t>
            </w:r>
            <w:r w:rsidRPr="00DF645F">
              <w:rPr>
                <w:rFonts w:hint="eastAsia"/>
              </w:rPr>
              <w:t xml:space="preserve"> message</w:t>
            </w:r>
            <w:r w:rsidRPr="00DF645F">
              <w:t xml:space="preserve"> (this table), but with different Cause values. Bearers that were not accepted by the SGW shall have an appropriate rejection value in the Cause IE. T</w:t>
            </w:r>
            <w:r w:rsidRPr="00DF645F">
              <w:rPr>
                <w:rFonts w:hint="eastAsia"/>
              </w:rPr>
              <w:t xml:space="preserve">he target MME/S4-SGSN shall send these non-accepted bearers to the target SGW within the </w:t>
            </w:r>
            <w:r w:rsidRPr="00DF645F">
              <w:t>"</w:t>
            </w:r>
            <w:r w:rsidRPr="00DF645F">
              <w:rPr>
                <w:rFonts w:hint="eastAsia"/>
              </w:rPr>
              <w:t>Bearer Context to be removed</w:t>
            </w:r>
            <w:r w:rsidRPr="00DF645F">
              <w:t>"</w:t>
            </w:r>
            <w:r w:rsidRPr="00DF645F">
              <w:rPr>
                <w:rFonts w:hint="eastAsia"/>
              </w:rPr>
              <w:t xml:space="preserve"> IE in a subsequent Modify Bearer Request message. </w:t>
            </w:r>
            <w:r w:rsidRPr="00DF645F">
              <w:t xml:space="preserve">Therefore, </w:t>
            </w:r>
            <w:r w:rsidRPr="00DF645F">
              <w:rPr>
                <w:rFonts w:hint="eastAsia"/>
              </w:rPr>
              <w:t xml:space="preserve">the SGW </w:t>
            </w:r>
            <w:r w:rsidRPr="00DF645F">
              <w:t xml:space="preserve">shall </w:t>
            </w:r>
            <w:r w:rsidRPr="00DF645F">
              <w:rPr>
                <w:rFonts w:hint="eastAsia"/>
              </w:rPr>
              <w:t xml:space="preserve">allocate the DL S5/S8 SGW F-TEIDs </w:t>
            </w:r>
            <w:r w:rsidRPr="00DF645F">
              <w:t xml:space="preserve">also </w:t>
            </w:r>
            <w:r w:rsidRPr="00DF645F">
              <w:rPr>
                <w:rFonts w:hint="eastAsia"/>
              </w:rPr>
              <w:t xml:space="preserve">for the non-accepted bearers. </w:t>
            </w:r>
            <w:r w:rsidRPr="00DF645F">
              <w:t>MME/</w:t>
            </w:r>
            <w:r w:rsidRPr="00DF645F">
              <w:rPr>
                <w:rFonts w:hint="eastAsia"/>
              </w:rPr>
              <w:t>S4-</w:t>
            </w:r>
            <w:r w:rsidRPr="00DF645F">
              <w:t xml:space="preserve">SGSN </w:t>
            </w:r>
            <w:r w:rsidRPr="00DF645F">
              <w:rPr>
                <w:rFonts w:hint="eastAsia"/>
              </w:rPr>
              <w:t>should</w:t>
            </w:r>
            <w:r w:rsidRPr="00DF645F">
              <w:t xml:space="preserve"> remove </w:t>
            </w:r>
            <w:r w:rsidRPr="00DF645F">
              <w:rPr>
                <w:rFonts w:hint="eastAsia"/>
              </w:rPr>
              <w:t xml:space="preserve">all of the non-accepted bearers </w:t>
            </w:r>
            <w:r w:rsidRPr="00DF645F">
              <w:t xml:space="preserve">by separate procedures (e.g. an MME/S4-SGSN initiated Dedicated Bearer </w:t>
            </w:r>
            <w:r w:rsidRPr="00DF645F">
              <w:rPr>
                <w:rFonts w:hint="eastAsia"/>
              </w:rPr>
              <w:t>D</w:t>
            </w:r>
            <w:r w:rsidRPr="00DF645F">
              <w:t>eactivation procedure)</w:t>
            </w:r>
            <w:r w:rsidRPr="00DF645F">
              <w:rPr>
                <w:rFonts w:hint="eastAsia"/>
              </w:rPr>
              <w:t>.</w:t>
            </w:r>
          </w:p>
          <w:p w14:paraId="33DB6409" w14:textId="77777777" w:rsidR="005A3BEF" w:rsidRPr="006C1437" w:rsidRDefault="005A3BEF" w:rsidP="000B599B">
            <w:pPr>
              <w:pStyle w:val="TAN"/>
              <w:rPr>
                <w:lang w:eastAsia="zh-CN"/>
              </w:rPr>
            </w:pPr>
            <w:r w:rsidRPr="006C1437">
              <w:rPr>
                <w:rFonts w:hint="eastAsia"/>
                <w:lang w:eastAsia="zh-CN"/>
              </w:rPr>
              <w:t>NOTE</w:t>
            </w:r>
            <w:r>
              <w:rPr>
                <w:lang w:eastAsia="zh-CN"/>
              </w:rPr>
              <w:t xml:space="preserve"> </w:t>
            </w:r>
            <w:r w:rsidRPr="006C1437">
              <w:rPr>
                <w:rFonts w:hint="eastAsia"/>
                <w:lang w:eastAsia="zh-CN"/>
              </w:rPr>
              <w:t>2:</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t>[3]</w:t>
            </w:r>
            <w:r>
              <w:t xml:space="preserve"> clause </w:t>
            </w:r>
            <w:r w:rsidRPr="006C1437">
              <w:t>5.5.1</w:t>
            </w:r>
            <w:r w:rsidRPr="006C1437">
              <w:rPr>
                <w:rFonts w:hint="eastAsia"/>
                <w:lang w:eastAsia="zh-CN"/>
              </w:rPr>
              <w:t>.1</w:t>
            </w:r>
            <w:r w:rsidRPr="006C1437">
              <w:t>.</w:t>
            </w:r>
            <w:r w:rsidRPr="006C1437">
              <w:rPr>
                <w:rFonts w:hint="eastAsia"/>
                <w:lang w:eastAsia="zh-CN"/>
              </w:rPr>
              <w:t>3</w:t>
            </w:r>
            <w:r w:rsidRPr="006C1437">
              <w:rPr>
                <w:lang w:eastAsia="zh-CN"/>
              </w:rPr>
              <w:t>,</w:t>
            </w:r>
            <w:r>
              <w:rPr>
                <w:rFonts w:hint="eastAsia"/>
                <w:lang w:eastAsia="zh-CN"/>
              </w:rPr>
              <w:t xml:space="preserve"> </w:t>
            </w:r>
            <w:r w:rsidRPr="006C1437">
              <w:rPr>
                <w:lang w:eastAsia="zh-CN"/>
              </w:rPr>
              <w:t>"</w:t>
            </w:r>
            <w:r w:rsidRPr="006C1437">
              <w:t>X2-based</w:t>
            </w:r>
            <w:r>
              <w:t xml:space="preserve"> </w:t>
            </w:r>
            <w:r w:rsidRPr="006C1437">
              <w:t>handover</w:t>
            </w:r>
            <w:r>
              <w:t xml:space="preserve"> </w:t>
            </w:r>
            <w:r w:rsidRPr="006C1437">
              <w:t>with</w:t>
            </w:r>
            <w:r>
              <w:t xml:space="preserve"> </w:t>
            </w:r>
            <w:r w:rsidRPr="006C1437">
              <w:t>Serving</w:t>
            </w:r>
            <w:r>
              <w:t xml:space="preserve"> </w:t>
            </w:r>
            <w:r w:rsidRPr="006C1437">
              <w:t>GW</w:t>
            </w:r>
            <w:r>
              <w:t xml:space="preserve"> </w:t>
            </w:r>
            <w:r w:rsidRPr="006C1437">
              <w:t>relocation</w:t>
            </w:r>
            <w:r w:rsidRPr="006C1437">
              <w:rPr>
                <w:lang w:eastAsia="zh-CN"/>
              </w:rPr>
              <w:t>"</w:t>
            </w:r>
            <w:r w:rsidRPr="006C1437">
              <w:rPr>
                <w:rFonts w:hint="eastAsia"/>
                <w:lang w:eastAsia="zh-CN"/>
              </w:rPr>
              <w:t>,</w:t>
            </w:r>
            <w:r>
              <w:rPr>
                <w:rFonts w:hint="eastAsia"/>
                <w:lang w:eastAsia="zh-CN"/>
              </w:rPr>
              <w:t xml:space="preserve"> </w:t>
            </w:r>
            <w:r w:rsidRPr="006C1437">
              <w:rPr>
                <w:lang w:eastAsia="zh-CN"/>
              </w:rPr>
              <w:t>and</w:t>
            </w:r>
            <w:r>
              <w:rPr>
                <w:lang w:eastAsia="zh-CN"/>
              </w:rPr>
              <w:t xml:space="preserve"> 3GPP TS </w:t>
            </w:r>
            <w:r w:rsidRPr="006C1437">
              <w:rPr>
                <w:rFonts w:hint="eastAsia"/>
                <w:lang w:eastAsia="zh-CN"/>
              </w:rPr>
              <w:t>23.060</w:t>
            </w:r>
            <w:r>
              <w:rPr>
                <w:lang w:eastAsia="zh-CN"/>
              </w:rPr>
              <w:t> </w:t>
            </w:r>
            <w:r w:rsidRPr="006C1437">
              <w:rPr>
                <w:rFonts w:hint="eastAsia"/>
                <w:lang w:eastAsia="zh-CN"/>
              </w:rPr>
              <w:t>[35]</w:t>
            </w:r>
            <w:r>
              <w:rPr>
                <w:lang w:eastAsia="zh-CN"/>
              </w:rPr>
              <w:t xml:space="preserve"> clause </w:t>
            </w:r>
            <w:r w:rsidRPr="006C1437">
              <w:rPr>
                <w:lang w:eastAsia="zh-CN"/>
              </w:rPr>
              <w:t>6.9.2.2.5A</w:t>
            </w:r>
            <w:r>
              <w:rPr>
                <w:lang w:eastAsia="zh-CN"/>
              </w:rPr>
              <w:t xml:space="preserve"> </w:t>
            </w:r>
            <w:r w:rsidRPr="006C1437">
              <w:rPr>
                <w:lang w:eastAsia="zh-CN"/>
              </w:rPr>
              <w:t>"</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using</w:t>
            </w:r>
            <w:r>
              <w:t xml:space="preserve"> </w:t>
            </w:r>
            <w:r w:rsidRPr="006C1437">
              <w:t>S4"</w:t>
            </w:r>
            <w:r w:rsidRPr="006C1437">
              <w:rPr>
                <w:rFonts w:hint="eastAsia"/>
                <w:lang w:eastAsia="zh-CN"/>
              </w:rPr>
              <w:t>,</w:t>
            </w:r>
            <w:r>
              <w:rPr>
                <w:rFonts w:hint="eastAsia"/>
                <w:lang w:eastAsia="zh-CN"/>
              </w:rPr>
              <w:t xml:space="preserve"> </w:t>
            </w:r>
            <w:r w:rsidRPr="006C1437">
              <w:rPr>
                <w:lang w:eastAsia="zh-CN"/>
              </w:rPr>
              <w:t>d</w:t>
            </w:r>
            <w:r w:rsidRPr="006C1437">
              <w:rPr>
                <w:rFonts w:hint="eastAsia"/>
                <w:lang w:eastAsia="zh-CN"/>
              </w:rPr>
              <w:t>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X2-handover</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rFonts w:hint="eastAsia"/>
                <w:lang w:eastAsia="zh-CN"/>
              </w:rPr>
              <w:t>change</w:t>
            </w:r>
            <w:r>
              <w:rPr>
                <w:lang w:eastAsia="zh-CN"/>
              </w:rPr>
              <w:t xml:space="preserve"> </w:t>
            </w:r>
            <w:r w:rsidRPr="006C1437">
              <w:rPr>
                <w:lang w:eastAsia="zh-CN"/>
              </w:rPr>
              <w:t>and</w:t>
            </w:r>
            <w:r>
              <w:rPr>
                <w:lang w:eastAsia="zh-CN"/>
              </w:rPr>
              <w:t xml:space="preserve"> </w:t>
            </w:r>
            <w:r w:rsidRPr="006C1437">
              <w:t>Enhanced</w:t>
            </w:r>
            <w:r>
              <w:t xml:space="preserve"> </w:t>
            </w:r>
            <w:r w:rsidRPr="006C1437">
              <w:t>Serving</w:t>
            </w:r>
            <w:r>
              <w:t xml:space="preserve"> </w:t>
            </w:r>
            <w:r w:rsidRPr="006C1437">
              <w:t>RNS</w:t>
            </w:r>
            <w:r>
              <w:t xml:space="preserve"> </w:t>
            </w:r>
            <w:r w:rsidRPr="006C1437">
              <w:t>Relocation</w:t>
            </w:r>
            <w:r>
              <w:t xml:space="preserve"> </w:t>
            </w:r>
            <w:r w:rsidRPr="006C1437">
              <w:t>Procedure</w:t>
            </w:r>
            <w:r>
              <w:t xml:space="preserve"> </w:t>
            </w:r>
            <w:r w:rsidRPr="006C1437">
              <w:t>with</w:t>
            </w:r>
            <w:r>
              <w:t xml:space="preserve"> </w:t>
            </w:r>
            <w:r w:rsidRPr="006C1437">
              <w:t>an</w:t>
            </w:r>
            <w:r>
              <w:t xml:space="preserve"> </w:t>
            </w:r>
            <w:r w:rsidRPr="006C1437">
              <w:t>SGW</w:t>
            </w:r>
            <w:r>
              <w:t xml:space="preserve"> </w:t>
            </w:r>
            <w:r w:rsidRPr="006C1437">
              <w:t>change</w:t>
            </w:r>
            <w:r w:rsidRPr="006C1437">
              <w:rPr>
                <w:rFonts w:hint="eastAsia"/>
                <w:lang w:eastAsia="zh-CN"/>
              </w:rPr>
              <w:t>,</w:t>
            </w:r>
            <w:r>
              <w:rPr>
                <w:rFonts w:hint="eastAsia"/>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rFonts w:hint="eastAsia"/>
                <w:lang w:eastAsia="zh-CN"/>
              </w:rPr>
              <w:t>,</w:t>
            </w:r>
            <w:r>
              <w:rPr>
                <w:rFonts w:hint="eastAsia"/>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these</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rPr>
                <w:rFonts w:hint="eastAsia"/>
                <w:lang w:eastAsia="zh-CN"/>
              </w:rPr>
              <w:t>bearers</w:t>
            </w:r>
            <w:r>
              <w:rPr>
                <w:rFonts w:hint="eastAsia"/>
                <w:lang w:eastAsia="zh-CN"/>
              </w:rP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02997222" w14:textId="77777777" w:rsidR="005A3BEF" w:rsidRPr="006C1437" w:rsidRDefault="005A3BEF" w:rsidP="000B599B">
            <w:pPr>
              <w:pStyle w:val="TAN"/>
              <w:rPr>
                <w:lang w:eastAsia="zh-CN"/>
              </w:rPr>
            </w:pPr>
            <w:r w:rsidRPr="006C1437">
              <w:rPr>
                <w:lang w:eastAsia="zh-CN"/>
              </w:rPr>
              <w:t>NOTE</w:t>
            </w:r>
            <w:r>
              <w:rPr>
                <w:lang w:eastAsia="zh-CN"/>
              </w:rPr>
              <w:t xml:space="preserve"> </w:t>
            </w:r>
            <w:r w:rsidRPr="006C1437">
              <w:rPr>
                <w:lang w:eastAsia="zh-CN"/>
              </w:rPr>
              <w:t>3:</w:t>
            </w:r>
            <w:r w:rsidRPr="006C1437">
              <w:tab/>
            </w:r>
            <w:r w:rsidRPr="006C1437">
              <w:rPr>
                <w:rFonts w:hint="eastAsia"/>
                <w:lang w:eastAsia="zh-CN"/>
              </w:rPr>
              <w:t>According</w:t>
            </w:r>
            <w:r>
              <w:rPr>
                <w:rFonts w:hint="eastAsia"/>
                <w:lang w:eastAsia="zh-CN"/>
              </w:rPr>
              <w:t xml:space="preserve"> </w:t>
            </w:r>
            <w:r w:rsidRPr="006C1437">
              <w:rPr>
                <w:rFonts w:hint="eastAsia"/>
                <w:lang w:eastAsia="zh-CN"/>
              </w:rPr>
              <w:t>to</w:t>
            </w:r>
            <w:r>
              <w:rPr>
                <w:rFonts w:hint="eastAsia"/>
                <w:lang w:eastAsia="zh-CN"/>
              </w:rPr>
              <w:t xml:space="preserve"> 3GPP TS</w:t>
            </w:r>
            <w:r>
              <w:rPr>
                <w:lang w:eastAsia="zh-CN"/>
              </w:rPr>
              <w:t> </w:t>
            </w:r>
            <w:r w:rsidRPr="006C1437">
              <w:rPr>
                <w:rFonts w:hint="eastAsia"/>
                <w:lang w:eastAsia="zh-CN"/>
              </w:rPr>
              <w:t>23.401</w:t>
            </w:r>
            <w:r>
              <w:rPr>
                <w:lang w:eastAsia="zh-CN"/>
              </w:rPr>
              <w:t> </w:t>
            </w:r>
            <w:r w:rsidRPr="006C1437">
              <w:t>[3]</w:t>
            </w:r>
            <w:r>
              <w:t xml:space="preserve"> </w:t>
            </w:r>
            <w:r w:rsidRPr="006C1437">
              <w:t>e.g.</w:t>
            </w:r>
            <w:r>
              <w:t xml:space="preserve"> clause </w:t>
            </w:r>
            <w:r w:rsidRPr="006C1437">
              <w:t>5.3.3.1</w:t>
            </w:r>
            <w:r>
              <w:t xml:space="preserve"> </w:t>
            </w:r>
            <w:r w:rsidRPr="006C1437">
              <w:t>"Tracking</w:t>
            </w:r>
            <w:r>
              <w:t xml:space="preserve"> </w:t>
            </w:r>
            <w:r w:rsidRPr="006C1437">
              <w:t>Area</w:t>
            </w:r>
            <w:r>
              <w:t xml:space="preserve"> </w:t>
            </w:r>
            <w:r w:rsidRPr="006C1437">
              <w:t>Update</w:t>
            </w:r>
            <w:r>
              <w:t xml:space="preserve"> </w:t>
            </w:r>
            <w:r w:rsidRPr="006C1437">
              <w:t>procedure</w:t>
            </w:r>
            <w:r>
              <w:t xml:space="preserve"> </w:t>
            </w:r>
            <w:r w:rsidRPr="006C1437">
              <w:t>with</w:t>
            </w:r>
            <w:r>
              <w:t xml:space="preserve"> </w:t>
            </w:r>
            <w:r w:rsidRPr="006C1437">
              <w:t>Serving</w:t>
            </w:r>
            <w:r>
              <w:t xml:space="preserve"> </w:t>
            </w:r>
            <w:r w:rsidRPr="006C1437">
              <w:t>GW</w:t>
            </w:r>
            <w:r>
              <w:t xml:space="preserve"> </w:t>
            </w:r>
            <w:r w:rsidRPr="006C1437">
              <w:t>change"</w:t>
            </w:r>
            <w:r>
              <w:t xml:space="preserve"> </w:t>
            </w:r>
            <w:r w:rsidRPr="006C1437">
              <w:t>and</w:t>
            </w:r>
            <w:r>
              <w:t xml:space="preserve"> </w:t>
            </w:r>
            <w:r>
              <w:rPr>
                <w:rFonts w:hint="eastAsia"/>
                <w:lang w:eastAsia="zh-CN"/>
              </w:rPr>
              <w:t>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during</w:t>
            </w:r>
            <w:r>
              <w:rPr>
                <w:rFonts w:hint="eastAsia"/>
                <w:lang w:eastAsia="zh-CN"/>
              </w:rPr>
              <w:t xml:space="preserve"> </w:t>
            </w:r>
            <w:r w:rsidRPr="006C1437">
              <w:rPr>
                <w:rFonts w:hint="eastAsia"/>
                <w:lang w:eastAsia="zh-CN"/>
              </w:rPr>
              <w:t>the</w:t>
            </w:r>
            <w:r>
              <w:rPr>
                <w:rFonts w:hint="eastAsia"/>
                <w:lang w:eastAsia="zh-CN"/>
              </w:rPr>
              <w:t xml:space="preserve"> </w:t>
            </w:r>
            <w:r w:rsidRPr="006C1437">
              <w:rPr>
                <w:lang w:eastAsia="zh-CN"/>
              </w:rPr>
              <w:t>RAU/TAU</w:t>
            </w:r>
            <w:r>
              <w:rPr>
                <w:rFonts w:hint="eastAsia"/>
                <w:lang w:eastAsia="zh-CN"/>
              </w:rPr>
              <w:t xml:space="preserve"> </w:t>
            </w:r>
            <w:r w:rsidRPr="006C1437">
              <w:rPr>
                <w:rFonts w:hint="eastAsia"/>
                <w:lang w:eastAsia="zh-CN"/>
              </w:rPr>
              <w:t>procedure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an</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change,</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initiate</w:t>
            </w:r>
            <w:r>
              <w:rPr>
                <w:lang w:eastAsia="zh-CN"/>
              </w:rPr>
              <w:t xml:space="preserve"> </w:t>
            </w:r>
            <w:r w:rsidRPr="006C1437">
              <w:rPr>
                <w:lang w:eastAsia="zh-CN"/>
              </w:rPr>
              <w:t>only</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Request/Response</w:t>
            </w:r>
            <w:r>
              <w:rPr>
                <w:lang w:eastAsia="zh-CN"/>
              </w:rPr>
              <w:t xml:space="preserve"> </w:t>
            </w:r>
            <w:r w:rsidRPr="006C1437">
              <w:rPr>
                <w:rFonts w:hint="eastAsia"/>
                <w:lang w:eastAsia="zh-CN"/>
              </w:rPr>
              <w:t>procedure</w:t>
            </w:r>
            <w:r w:rsidRPr="006C1437">
              <w:rPr>
                <w:lang w:eastAsia="zh-CN"/>
              </w:rPr>
              <w:t>.</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return</w:t>
            </w:r>
            <w:r>
              <w:rPr>
                <w:lang w:eastAsia="zh-CN"/>
              </w:rPr>
              <w:t xml:space="preserve"> </w:t>
            </w:r>
            <w:r w:rsidRPr="006C1437">
              <w:rPr>
                <w:lang w:eastAsia="zh-CN"/>
              </w:rPr>
              <w:t>all</w:t>
            </w:r>
            <w:r>
              <w:rPr>
                <w:lang w:eastAsia="zh-CN"/>
              </w:rPr>
              <w:t xml:space="preserve"> </w:t>
            </w:r>
            <w:r w:rsidRPr="006C1437">
              <w:rPr>
                <w:lang w:eastAsia="zh-CN"/>
              </w:rPr>
              <w:t>bearers</w:t>
            </w:r>
            <w:r>
              <w:rPr>
                <w:lang w:eastAsia="zh-CN"/>
              </w:rPr>
              <w:t xml:space="preserve"> </w:t>
            </w:r>
            <w:r w:rsidRPr="006C1437">
              <w:rPr>
                <w:lang w:eastAsia="zh-CN"/>
              </w:rPr>
              <w:t>(including</w:t>
            </w:r>
            <w:r>
              <w:rPr>
                <w:lang w:eastAsia="zh-CN"/>
              </w:rPr>
              <w:t xml:space="preserve"> </w:t>
            </w:r>
            <w:r w:rsidRPr="006C1437">
              <w:rPr>
                <w:lang w:eastAsia="zh-CN"/>
              </w:rPr>
              <w:t>those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with</w:t>
            </w:r>
            <w:r>
              <w:rPr>
                <w:lang w:eastAsia="zh-CN"/>
              </w:rPr>
              <w:t xml:space="preserve"> </w:t>
            </w:r>
            <w:r w:rsidRPr="006C1437">
              <w:rPr>
                <w:lang w:eastAsia="zh-CN"/>
              </w:rPr>
              <w:t>a</w:t>
            </w:r>
            <w:r>
              <w:rPr>
                <w:lang w:eastAsia="zh-CN"/>
              </w:rPr>
              <w:t xml:space="preserve"> </w:t>
            </w:r>
            <w:r w:rsidRPr="006C1437">
              <w:rPr>
                <w:lang w:eastAsia="zh-CN"/>
              </w:rPr>
              <w:t>"</w:t>
            </w:r>
            <w:r w:rsidRPr="006C1437">
              <w:t>Bearer</w:t>
            </w:r>
            <w:r>
              <w:t xml:space="preserve"> </w:t>
            </w:r>
            <w:r w:rsidRPr="006C1437">
              <w:t>Context</w:t>
            </w:r>
            <w:r>
              <w:t xml:space="preserve"> </w:t>
            </w:r>
            <w:r w:rsidRPr="006C1437">
              <w:t>Created</w:t>
            </w:r>
            <w:r w:rsidRPr="006C1437">
              <w:rPr>
                <w:lang w:eastAsia="zh-CN"/>
              </w:rPr>
              <w:t>"</w:t>
            </w:r>
            <w:r>
              <w:rPr>
                <w:rFonts w:hint="eastAsia"/>
                <w:lang w:eastAsia="zh-CN"/>
              </w:rPr>
              <w:t xml:space="preserve"> </w:t>
            </w:r>
            <w:r w:rsidRPr="006C1437">
              <w:rPr>
                <w:rFonts w:hint="eastAsia"/>
                <w:lang w:eastAsia="zh-CN"/>
              </w:rPr>
              <w:t>IE</w:t>
            </w:r>
            <w:r>
              <w:rPr>
                <w:lang w:eastAsia="zh-CN"/>
              </w:rPr>
              <w:t xml:space="preserve"> </w:t>
            </w:r>
            <w:r w:rsidRPr="006C1437">
              <w:t>within</w:t>
            </w:r>
            <w:r>
              <w:t xml:space="preserve"> </w:t>
            </w:r>
            <w:r w:rsidRPr="006C1437">
              <w:t>Create</w:t>
            </w:r>
            <w:r>
              <w:t xml:space="preserve"> </w:t>
            </w:r>
            <w:r w:rsidRPr="006C1437">
              <w:t>Session</w:t>
            </w:r>
            <w:r>
              <w:t xml:space="preserve"> </w:t>
            </w:r>
            <w:r w:rsidRPr="006C1437">
              <w:t>Response</w:t>
            </w:r>
            <w:r>
              <w:rPr>
                <w:rFonts w:hint="eastAsia"/>
                <w:lang w:eastAsia="zh-CN"/>
              </w:rPr>
              <w:t xml:space="preserve"> </w:t>
            </w:r>
            <w:r w:rsidRPr="006C1437">
              <w:rPr>
                <w:rFonts w:hint="eastAsia"/>
                <w:lang w:eastAsia="zh-CN"/>
              </w:rPr>
              <w:t>message</w:t>
            </w:r>
            <w:r>
              <w:t xml:space="preserve"> </w:t>
            </w:r>
            <w:r w:rsidRPr="006C1437">
              <w:t>(this</w:t>
            </w:r>
            <w:r>
              <w:t xml:space="preserve"> </w:t>
            </w:r>
            <w:r w:rsidRPr="006C1437">
              <w:t>table),</w:t>
            </w:r>
            <w:r>
              <w:t xml:space="preserve"> </w:t>
            </w:r>
            <w:r w:rsidRPr="006C1437">
              <w:t>but</w:t>
            </w:r>
            <w:r>
              <w:t xml:space="preserve"> </w:t>
            </w:r>
            <w:r w:rsidRPr="006C1437">
              <w:t>with</w:t>
            </w:r>
            <w:r>
              <w:t xml:space="preserve"> </w:t>
            </w:r>
            <w:r w:rsidRPr="006C1437">
              <w:t>different</w:t>
            </w:r>
            <w:r>
              <w:t xml:space="preserve"> </w:t>
            </w:r>
            <w:r w:rsidRPr="006C1437">
              <w:t>Cause</w:t>
            </w:r>
            <w:r>
              <w:t xml:space="preserve"> </w:t>
            </w:r>
            <w:r w:rsidRPr="006C1437">
              <w:t>values.</w:t>
            </w:r>
            <w:r>
              <w:t xml:space="preserve"> </w:t>
            </w:r>
            <w:r w:rsidRPr="006C1437">
              <w:t>Bearers</w:t>
            </w:r>
            <w:r>
              <w:t xml:space="preserve"> </w:t>
            </w:r>
            <w:r w:rsidRPr="006C1437">
              <w:t>that</w:t>
            </w:r>
            <w:r>
              <w:t xml:space="preserve"> </w:t>
            </w:r>
            <w:r w:rsidRPr="006C1437">
              <w:t>were</w:t>
            </w:r>
            <w:r>
              <w:t xml:space="preserve"> </w:t>
            </w:r>
            <w:r w:rsidRPr="006C1437">
              <w:t>not</w:t>
            </w:r>
            <w:r>
              <w:t xml:space="preserve"> </w:t>
            </w:r>
            <w:r w:rsidRPr="006C1437">
              <w:t>accepted</w:t>
            </w:r>
            <w:r>
              <w:t xml:space="preserve"> </w:t>
            </w:r>
            <w:r w:rsidRPr="006C1437">
              <w:t>by</w:t>
            </w:r>
            <w:r>
              <w:t xml:space="preserve"> </w:t>
            </w:r>
            <w:r w:rsidRPr="006C1437">
              <w:t>the</w:t>
            </w:r>
            <w:r>
              <w:t xml:space="preserve"> </w:t>
            </w:r>
            <w:r w:rsidRPr="006C1437">
              <w:t>SGW</w:t>
            </w:r>
            <w:r>
              <w:t xml:space="preserve"> </w:t>
            </w:r>
            <w:r w:rsidRPr="006C1437">
              <w:t>shall</w:t>
            </w:r>
            <w:r>
              <w:t xml:space="preserve"> </w:t>
            </w:r>
            <w:r w:rsidRPr="006C1437">
              <w:t>have</w:t>
            </w:r>
            <w:r>
              <w:t xml:space="preserve"> </w:t>
            </w:r>
            <w:r w:rsidRPr="006C1437">
              <w:t>an</w:t>
            </w:r>
            <w:r>
              <w:t xml:space="preserve"> </w:t>
            </w:r>
            <w:r w:rsidRPr="006C1437">
              <w:t>appropriate</w:t>
            </w:r>
            <w:r>
              <w:t xml:space="preserve"> </w:t>
            </w:r>
            <w:r w:rsidRPr="006C1437">
              <w:t>rejection</w:t>
            </w:r>
            <w:r>
              <w:t xml:space="preserve"> </w:t>
            </w:r>
            <w:r w:rsidRPr="006C1437">
              <w:t>value</w:t>
            </w:r>
            <w:r>
              <w:t xml:space="preserve"> </w:t>
            </w:r>
            <w:r w:rsidRPr="006C1437">
              <w:t>in</w:t>
            </w:r>
            <w:r>
              <w:t xml:space="preserve"> </w:t>
            </w:r>
            <w:r w:rsidRPr="006C1437">
              <w:t>the</w:t>
            </w:r>
            <w:r>
              <w:t xml:space="preserve"> </w:t>
            </w:r>
            <w:r w:rsidRPr="006C1437">
              <w:t>Cause</w:t>
            </w:r>
            <w:r>
              <w:t xml:space="preserve"> </w:t>
            </w:r>
            <w:r w:rsidRPr="006C1437">
              <w:t>IE</w:t>
            </w:r>
            <w:r w:rsidRPr="006C1437">
              <w:rPr>
                <w:lang w:eastAsia="zh-CN"/>
              </w:rPr>
              <w:t>.</w:t>
            </w:r>
            <w:r>
              <w:rPr>
                <w:lang w:eastAsia="zh-CN"/>
              </w:rPr>
              <w:t xml:space="preserve"> </w:t>
            </w:r>
            <w:r w:rsidRPr="006C1437">
              <w:rPr>
                <w:lang w:eastAsia="zh-CN"/>
              </w:rPr>
              <w:t>When</w:t>
            </w:r>
            <w:r>
              <w:rPr>
                <w:lang w:eastAsia="zh-CN"/>
              </w:rPr>
              <w:t xml:space="preserve"> </w:t>
            </w:r>
            <w:r w:rsidRPr="006C1437">
              <w:rPr>
                <w:lang w:eastAsia="zh-CN"/>
              </w:rPr>
              <w:t>Active</w:t>
            </w:r>
            <w:r>
              <w:rPr>
                <w:lang w:eastAsia="zh-CN"/>
              </w:rPr>
              <w:t xml:space="preserve"> </w:t>
            </w:r>
            <w:r w:rsidRPr="006C1437">
              <w:rPr>
                <w:lang w:eastAsia="zh-CN"/>
              </w:rPr>
              <w:t>Flag</w:t>
            </w:r>
            <w:r>
              <w:rPr>
                <w:lang w:eastAsia="zh-CN"/>
              </w:rPr>
              <w:t xml:space="preserve"> </w:t>
            </w:r>
            <w:r w:rsidRPr="006C1437">
              <w:rPr>
                <w:lang w:eastAsia="zh-CN"/>
              </w:rPr>
              <w:t>or</w:t>
            </w:r>
            <w:r>
              <w:rPr>
                <w:lang w:eastAsia="zh-CN"/>
              </w:rPr>
              <w:t xml:space="preserve"> </w:t>
            </w:r>
            <w:r w:rsidRPr="006C1437">
              <w:rPr>
                <w:lang w:eastAsia="zh-CN"/>
              </w:rPr>
              <w:t>Follow-on</w:t>
            </w:r>
            <w:r>
              <w:rPr>
                <w:lang w:eastAsia="zh-CN"/>
              </w:rPr>
              <w:t xml:space="preserve"> </w:t>
            </w:r>
            <w:r w:rsidRPr="006C1437">
              <w:rPr>
                <w:lang w:eastAsia="zh-CN"/>
              </w:rPr>
              <w:t>request</w:t>
            </w:r>
            <w:r>
              <w:rPr>
                <w:lang w:eastAsia="zh-CN"/>
              </w:rPr>
              <w:t xml:space="preserve"> </w:t>
            </w:r>
            <w:r w:rsidRPr="006C1437">
              <w:rPr>
                <w:lang w:eastAsia="zh-CN"/>
              </w:rPr>
              <w:t>is</w:t>
            </w:r>
            <w:r>
              <w:rPr>
                <w:lang w:eastAsia="zh-CN"/>
              </w:rPr>
              <w:t xml:space="preserve"> </w:t>
            </w:r>
            <w:r w:rsidRPr="006C1437">
              <w:rPr>
                <w:lang w:eastAsia="zh-CN"/>
              </w:rPr>
              <w:t>set</w:t>
            </w:r>
            <w:r>
              <w:rPr>
                <w:lang w:eastAsia="zh-CN"/>
              </w:rPr>
              <w:t xml:space="preserve"> </w:t>
            </w:r>
            <w:r w:rsidRPr="006C1437">
              <w:rPr>
                <w:lang w:eastAsia="zh-CN"/>
              </w:rPr>
              <w:t>during</w:t>
            </w:r>
            <w:r>
              <w:rPr>
                <w:lang w:eastAsia="zh-CN"/>
              </w:rPr>
              <w:t xml:space="preserve"> </w:t>
            </w:r>
            <w:r w:rsidRPr="006C1437">
              <w:rPr>
                <w:lang w:eastAsia="zh-CN"/>
              </w:rPr>
              <w:t>TAU/RAU</w:t>
            </w:r>
            <w:r>
              <w:rPr>
                <w:lang w:eastAsia="zh-CN"/>
              </w:rPr>
              <w:t xml:space="preserve"> </w:t>
            </w:r>
            <w:r w:rsidRPr="006C1437">
              <w:rPr>
                <w:lang w:eastAsia="zh-CN"/>
              </w:rPr>
              <w:t>procedure,</w:t>
            </w:r>
            <w:r>
              <w:rPr>
                <w:lang w:eastAsia="zh-CN"/>
              </w:rPr>
              <w:t xml:space="preserve"> </w:t>
            </w:r>
            <w:r w:rsidRPr="006C1437">
              <w:rPr>
                <w:lang w:eastAsia="zh-CN"/>
              </w:rPr>
              <w:t>MME/S4-SGSN</w:t>
            </w:r>
            <w:r>
              <w:rPr>
                <w:lang w:eastAsia="zh-CN"/>
              </w:rPr>
              <w:t xml:space="preserve"> </w:t>
            </w:r>
            <w:r w:rsidRPr="006C1437">
              <w:rPr>
                <w:lang w:eastAsia="zh-CN"/>
              </w:rPr>
              <w:t>should</w:t>
            </w:r>
            <w:r>
              <w:rPr>
                <w:lang w:eastAsia="zh-CN"/>
              </w:rPr>
              <w:t xml:space="preserve"> </w:t>
            </w:r>
            <w:r w:rsidRPr="006C1437">
              <w:rPr>
                <w:lang w:eastAsia="zh-CN"/>
              </w:rPr>
              <w:t>not</w:t>
            </w:r>
            <w:r>
              <w:rPr>
                <w:lang w:eastAsia="zh-CN"/>
              </w:rPr>
              <w:t xml:space="preserve"> </w:t>
            </w:r>
            <w:r w:rsidRPr="006C1437">
              <w:rPr>
                <w:lang w:eastAsia="zh-CN"/>
              </w:rPr>
              <w:t>establish</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tunnel</w:t>
            </w:r>
            <w:r>
              <w:rPr>
                <w:lang w:eastAsia="zh-CN"/>
              </w:rPr>
              <w:t xml:space="preserve"> </w:t>
            </w:r>
            <w:r w:rsidRPr="006C1437">
              <w:rPr>
                <w:lang w:eastAsia="zh-CN"/>
              </w:rPr>
              <w:t>over</w:t>
            </w:r>
            <w:r>
              <w:rPr>
                <w:lang w:eastAsia="zh-CN"/>
              </w:rPr>
              <w:t xml:space="preserve"> </w:t>
            </w:r>
            <w:r w:rsidRPr="006C1437">
              <w:rPr>
                <w:lang w:eastAsia="zh-CN"/>
              </w:rPr>
              <w:t>S1</w:t>
            </w:r>
            <w:r>
              <w:rPr>
                <w:lang w:eastAsia="zh-CN"/>
              </w:rPr>
              <w:t xml:space="preserve"> </w:t>
            </w:r>
            <w:r w:rsidRPr="006C1437">
              <w:rPr>
                <w:lang w:eastAsia="zh-CN"/>
              </w:rPr>
              <w:t>or</w:t>
            </w:r>
            <w:r>
              <w:rPr>
                <w:lang w:eastAsia="zh-CN"/>
              </w:rPr>
              <w:t xml:space="preserve"> </w:t>
            </w:r>
            <w:r w:rsidRPr="006C1437">
              <w:rPr>
                <w:lang w:eastAsia="zh-CN"/>
              </w:rPr>
              <w:t>Iu</w:t>
            </w:r>
            <w:r>
              <w:rPr>
                <w:lang w:eastAsia="zh-CN"/>
              </w:rPr>
              <w:t xml:space="preserve"> </w:t>
            </w:r>
            <w:r w:rsidRPr="006C1437">
              <w:rPr>
                <w:lang w:eastAsia="zh-CN"/>
              </w:rPr>
              <w:t>for</w:t>
            </w:r>
            <w:r>
              <w:rPr>
                <w:lang w:eastAsia="zh-CN"/>
              </w:rPr>
              <w:t xml:space="preserve"> </w:t>
            </w:r>
            <w:r w:rsidRPr="006C1437">
              <w:rPr>
                <w:lang w:eastAsia="zh-CN"/>
              </w:rPr>
              <w:t>those</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which</w:t>
            </w:r>
            <w:r>
              <w:rPr>
                <w:lang w:eastAsia="zh-CN"/>
              </w:rPr>
              <w:t xml:space="preserve"> </w:t>
            </w:r>
            <w:r w:rsidRPr="006C1437">
              <w:rPr>
                <w:lang w:eastAsia="zh-CN"/>
              </w:rPr>
              <w:t>were</w:t>
            </w:r>
            <w:r>
              <w:rPr>
                <w:lang w:eastAsia="zh-CN"/>
              </w:rPr>
              <w:t xml:space="preserve"> </w:t>
            </w:r>
            <w:r w:rsidRPr="006C1437">
              <w:rPr>
                <w:lang w:eastAsia="zh-CN"/>
              </w:rPr>
              <w:t>not</w:t>
            </w:r>
            <w:r>
              <w:rPr>
                <w:lang w:eastAsia="zh-CN"/>
              </w:rPr>
              <w:t xml:space="preserve"> </w:t>
            </w:r>
            <w:r w:rsidRPr="006C1437">
              <w:rPr>
                <w:lang w:eastAsia="zh-CN"/>
              </w:rPr>
              <w:t>accepted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SGW,</w:t>
            </w:r>
            <w:r>
              <w:rPr>
                <w:lang w:eastAsia="zh-CN"/>
              </w:rPr>
              <w:t xml:space="preserve"> </w:t>
            </w:r>
            <w:r w:rsidRPr="006C1437">
              <w:rPr>
                <w:lang w:eastAsia="zh-CN"/>
              </w:rPr>
              <w:t>while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corresponding</w:t>
            </w:r>
            <w:r>
              <w:rPr>
                <w:lang w:eastAsia="zh-CN"/>
              </w:rPr>
              <w:t xml:space="preserve"> </w:t>
            </w:r>
            <w:r w:rsidRPr="006C1437">
              <w:rPr>
                <w:lang w:eastAsia="zh-CN"/>
              </w:rPr>
              <w:t>Modify</w:t>
            </w:r>
            <w:r>
              <w:rPr>
                <w:lang w:eastAsia="zh-CN"/>
              </w:rPr>
              <w:t xml:space="preserve"> </w:t>
            </w:r>
            <w:r w:rsidRPr="006C1437">
              <w:rPr>
                <w:lang w:eastAsia="zh-CN"/>
              </w:rPr>
              <w:t>Bearer</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modified"</w:t>
            </w:r>
            <w:r>
              <w:rPr>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include</w:t>
            </w:r>
            <w:r>
              <w:rPr>
                <w:lang w:eastAsia="zh-CN"/>
              </w:rPr>
              <w:t xml:space="preserve"> </w:t>
            </w:r>
            <w:r w:rsidRPr="006C1437">
              <w:rPr>
                <w:lang w:eastAsia="zh-CN"/>
              </w:rPr>
              <w:t>all</w:t>
            </w:r>
            <w:r>
              <w:rPr>
                <w:lang w:eastAsia="zh-CN"/>
              </w:rPr>
              <w:t xml:space="preserve"> </w:t>
            </w:r>
            <w:r w:rsidRPr="006C1437">
              <w:rPr>
                <w:lang w:eastAsia="zh-CN"/>
              </w:rPr>
              <w:t>non-accepted</w:t>
            </w:r>
            <w:r>
              <w:rPr>
                <w:lang w:eastAsia="zh-CN"/>
              </w:rPr>
              <w:t xml:space="preserve"> </w:t>
            </w:r>
            <w:r w:rsidRPr="006C1437">
              <w:rPr>
                <w:lang w:eastAsia="zh-CN"/>
              </w:rPr>
              <w:t>bearer</w:t>
            </w:r>
            <w:r>
              <w:rPr>
                <w:lang w:eastAsia="zh-CN"/>
              </w:rPr>
              <w:t xml:space="preserve"> </w:t>
            </w:r>
            <w:r w:rsidRPr="006C1437">
              <w:rPr>
                <w:lang w:eastAsia="zh-CN"/>
              </w:rPr>
              <w:t>contexts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"Bearer</w:t>
            </w:r>
            <w:r>
              <w:rPr>
                <w:lang w:eastAsia="zh-CN"/>
              </w:rPr>
              <w:t xml:space="preserve"> </w:t>
            </w:r>
            <w:r w:rsidRPr="006C1437">
              <w:rPr>
                <w:lang w:eastAsia="zh-CN"/>
              </w:rPr>
              <w:t>Context</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removed"</w:t>
            </w:r>
            <w:r>
              <w:rPr>
                <w:lang w:eastAsia="zh-CN"/>
              </w:rPr>
              <w:t xml:space="preserve"> </w:t>
            </w:r>
            <w:r w:rsidRPr="006C1437">
              <w:rPr>
                <w:lang w:eastAsia="zh-CN"/>
              </w:rPr>
              <w:t>IE.</w:t>
            </w:r>
            <w:r>
              <w:rPr>
                <w:lang w:eastAsia="zh-CN"/>
              </w:rPr>
              <w:t xml:space="preserve">  </w:t>
            </w:r>
            <w:r w:rsidRPr="006C1437">
              <w:rPr>
                <w:lang w:eastAsia="zh-CN"/>
              </w:rPr>
              <w:t>T</w:t>
            </w:r>
            <w:r w:rsidRPr="006C1437">
              <w:rPr>
                <w:rFonts w:hint="eastAsia"/>
                <w:lang w:eastAsia="zh-CN"/>
              </w:rPr>
              <w:t>he</w:t>
            </w:r>
            <w:r>
              <w:rPr>
                <w:rFonts w:hint="eastAsia"/>
                <w:lang w:eastAsia="zh-CN"/>
              </w:rPr>
              <w:t xml:space="preserve"> </w:t>
            </w:r>
            <w:r w:rsidRPr="006C1437">
              <w:rPr>
                <w:rFonts w:hint="eastAsia"/>
                <w:lang w:eastAsia="zh-CN"/>
              </w:rPr>
              <w:t>MME/S4-SGSN</w:t>
            </w:r>
            <w:r>
              <w:rPr>
                <w:rFonts w:hint="eastAsia"/>
                <w:lang w:eastAsia="zh-CN"/>
              </w:rPr>
              <w:t xml:space="preserve"> </w:t>
            </w:r>
            <w:r w:rsidRPr="006C1437">
              <w:rPr>
                <w:rFonts w:hint="eastAsia"/>
                <w:lang w:eastAsia="zh-CN"/>
              </w:rPr>
              <w:t>should</w:t>
            </w:r>
            <w:r>
              <w:rPr>
                <w:rFonts w:hint="eastAsia"/>
                <w:lang w:eastAsia="zh-CN"/>
              </w:rPr>
              <w:t xml:space="preserve"> </w:t>
            </w:r>
            <w:r w:rsidRPr="006C1437">
              <w:t>remove</w:t>
            </w:r>
            <w:r>
              <w:t xml:space="preserve"> </w:t>
            </w:r>
            <w:r w:rsidRPr="006C1437">
              <w:rPr>
                <w:rFonts w:hint="eastAsia"/>
                <w:lang w:eastAsia="zh-CN"/>
              </w:rPr>
              <w:t>the</w:t>
            </w:r>
            <w:r>
              <w:rPr>
                <w:lang w:eastAsia="zh-CN"/>
              </w:rPr>
              <w:t xml:space="preserve"> </w:t>
            </w:r>
            <w:r w:rsidRPr="006C1437">
              <w:rPr>
                <w:lang w:eastAsia="zh-CN"/>
              </w:rPr>
              <w:t>bearers</w:t>
            </w:r>
            <w:r>
              <w:rPr>
                <w:rFonts w:hint="eastAsia"/>
                <w:lang w:eastAsia="zh-CN"/>
              </w:rPr>
              <w:t xml:space="preserve"> </w:t>
            </w:r>
            <w:r w:rsidRPr="006C1437">
              <w:rPr>
                <w:rFonts w:hint="eastAsia"/>
                <w:lang w:eastAsia="zh-CN"/>
              </w:rPr>
              <w:t>non-accepted</w:t>
            </w:r>
            <w:r>
              <w:rPr>
                <w:rFonts w:hint="eastAsia"/>
                <w:lang w:eastAsia="zh-CN"/>
              </w:rPr>
              <w:t xml:space="preserve"> </w:t>
            </w:r>
            <w:r w:rsidRPr="006C1437">
              <w:t>by</w:t>
            </w:r>
            <w:r>
              <w:t xml:space="preserve"> </w:t>
            </w:r>
            <w:r w:rsidRPr="006C1437">
              <w:t>either</w:t>
            </w:r>
            <w:r>
              <w:t xml:space="preserve"> </w:t>
            </w:r>
            <w:r w:rsidRPr="006C1437">
              <w:t>SGW</w:t>
            </w:r>
            <w:r>
              <w:t xml:space="preserve"> </w:t>
            </w:r>
            <w:r w:rsidRPr="006C1437">
              <w:t>or</w:t>
            </w:r>
            <w:r>
              <w:t xml:space="preserve"> </w:t>
            </w:r>
            <w:r w:rsidRPr="006C1437">
              <w:t>eNB/RNC</w:t>
            </w:r>
            <w:r>
              <w:t xml:space="preserve"> </w:t>
            </w:r>
            <w:r w:rsidRPr="006C1437">
              <w:t>by</w:t>
            </w:r>
            <w:r>
              <w:t xml:space="preserve"> </w:t>
            </w:r>
            <w:r w:rsidRPr="006C1437">
              <w:t>separate</w:t>
            </w:r>
            <w:r>
              <w:t xml:space="preserve"> </w:t>
            </w:r>
            <w:r w:rsidRPr="006C1437">
              <w:t>procedures</w:t>
            </w:r>
            <w:r>
              <w:rPr>
                <w:rFonts w:hint="eastAsia"/>
                <w:lang w:eastAsia="zh-CN"/>
              </w:rPr>
              <w:t xml:space="preserve"> </w:t>
            </w:r>
            <w:r w:rsidRPr="006C1437">
              <w:rPr>
                <w:rFonts w:hint="eastAsia"/>
                <w:lang w:eastAsia="zh-CN"/>
              </w:rPr>
              <w:t>as</w:t>
            </w:r>
            <w:r>
              <w:rPr>
                <w:rFonts w:hint="eastAsia"/>
                <w:lang w:eastAsia="zh-CN"/>
              </w:rPr>
              <w:t xml:space="preserve"> </w:t>
            </w:r>
            <w:r w:rsidRPr="006C1437">
              <w:rPr>
                <w:rFonts w:hint="eastAsia"/>
                <w:lang w:eastAsia="zh-CN"/>
              </w:rPr>
              <w:t>well.</w:t>
            </w:r>
          </w:p>
          <w:p w14:paraId="53BC330E" w14:textId="77777777" w:rsidR="005A3BEF" w:rsidRPr="006C1437" w:rsidRDefault="005A3BEF" w:rsidP="000B599B">
            <w:pPr>
              <w:pStyle w:val="TAN"/>
            </w:pPr>
            <w:r w:rsidRPr="006C1437">
              <w:t>NOTE</w:t>
            </w:r>
            <w:r>
              <w:t xml:space="preserve"> </w:t>
            </w:r>
            <w:r w:rsidRPr="006C1437">
              <w:t>4:</w:t>
            </w:r>
            <w:r w:rsidRPr="006C1437">
              <w:tab/>
              <w:t>The</w:t>
            </w:r>
            <w:r>
              <w:t xml:space="preserve"> </w:t>
            </w:r>
            <w:r w:rsidRPr="006C1437">
              <w:t>capability</w:t>
            </w:r>
            <w:r>
              <w:t xml:space="preserve"> </w:t>
            </w:r>
            <w:r w:rsidRPr="006C1437">
              <w:t>to</w:t>
            </w:r>
            <w:r>
              <w:t xml:space="preserve"> </w:t>
            </w:r>
            <w:r w:rsidRPr="006C1437">
              <w:t>receive</w:t>
            </w:r>
            <w:r>
              <w:t xml:space="preserve"> </w:t>
            </w:r>
            <w:r w:rsidRPr="006C1437">
              <w:t>from</w:t>
            </w:r>
            <w:r>
              <w:t xml:space="preserve"> </w:t>
            </w:r>
            <w:r w:rsidRPr="006C1437">
              <w:t>the</w:t>
            </w:r>
            <w:r>
              <w:t xml:space="preserve"> </w:t>
            </w:r>
            <w:r w:rsidRPr="006C1437">
              <w:t>LMA</w:t>
            </w:r>
            <w:r>
              <w:t xml:space="preserve"> </w:t>
            </w:r>
            <w:r w:rsidRPr="006C1437">
              <w:t>an</w:t>
            </w:r>
            <w:r>
              <w:t xml:space="preserve"> </w:t>
            </w:r>
            <w:r w:rsidRPr="006C1437">
              <w:t>alternate</w:t>
            </w:r>
            <w:r>
              <w:t xml:space="preserve"> </w:t>
            </w:r>
            <w:r w:rsidRPr="006C1437">
              <w:t>LMA</w:t>
            </w:r>
            <w:r>
              <w:t xml:space="preserve"> </w:t>
            </w:r>
            <w:r w:rsidRPr="006C1437">
              <w:t>address</w:t>
            </w:r>
            <w:r>
              <w:t xml:space="preserve"> </w:t>
            </w:r>
            <w:r w:rsidRPr="006C1437">
              <w:t>for</w:t>
            </w:r>
            <w:r>
              <w:t xml:space="preserve"> </w:t>
            </w:r>
            <w:r w:rsidRPr="006C1437">
              <w:t>user</w:t>
            </w:r>
            <w:r>
              <w:t xml:space="preserve"> </w:t>
            </w:r>
            <w:r w:rsidRPr="006C1437">
              <w:t>plane</w:t>
            </w:r>
            <w:r>
              <w:t xml:space="preserve"> </w:t>
            </w:r>
            <w:r w:rsidRPr="006C1437">
              <w:t>shall</w:t>
            </w:r>
            <w:r>
              <w:t xml:space="preserve"> </w:t>
            </w:r>
            <w:r w:rsidRPr="006C1437">
              <w:t>be</w:t>
            </w:r>
            <w:r>
              <w:t xml:space="preserve"> </w:t>
            </w:r>
            <w:r w:rsidRPr="006C1437">
              <w:t>supported</w:t>
            </w:r>
            <w:r>
              <w:t xml:space="preserve"> </w:t>
            </w:r>
            <w:r w:rsidRPr="006C1437">
              <w:t>homogeneously</w:t>
            </w:r>
            <w:r>
              <w:t xml:space="preserve"> </w:t>
            </w:r>
            <w:r w:rsidRPr="006C1437">
              <w:t>across</w:t>
            </w:r>
            <w:r>
              <w:t xml:space="preserve"> </w:t>
            </w:r>
            <w:r w:rsidRPr="006C1437">
              <w:t>all</w:t>
            </w:r>
            <w:r>
              <w:t xml:space="preserve"> </w:t>
            </w:r>
            <w:r w:rsidRPr="006C1437">
              <w:t>the</w:t>
            </w:r>
            <w:r>
              <w:t xml:space="preserve"> </w:t>
            </w:r>
            <w:r w:rsidRPr="006C1437">
              <w:t>SGWs,</w:t>
            </w:r>
            <w:r>
              <w:t xml:space="preserve"> </w:t>
            </w:r>
            <w:r w:rsidRPr="006C1437">
              <w:t>when</w:t>
            </w:r>
            <w:r>
              <w:t xml:space="preserve"> </w:t>
            </w:r>
            <w:r w:rsidRPr="006C1437">
              <w:t>supported</w:t>
            </w:r>
            <w:r>
              <w:t xml:space="preserve"> </w:t>
            </w:r>
            <w:r w:rsidRPr="006C1437">
              <w:t>over</w:t>
            </w:r>
            <w:r>
              <w:t xml:space="preserve"> </w:t>
            </w:r>
            <w:r w:rsidRPr="006C1437">
              <w:t>PMIP-based</w:t>
            </w:r>
            <w:r>
              <w:t xml:space="preserve"> </w:t>
            </w:r>
            <w:r w:rsidRPr="006C1437">
              <w:t>S5/S8.</w:t>
            </w:r>
          </w:p>
          <w:p w14:paraId="75FF7C79" w14:textId="77777777" w:rsidR="005A3BEF" w:rsidRPr="006C1437" w:rsidRDefault="005A3BEF" w:rsidP="000B599B">
            <w:pPr>
              <w:pStyle w:val="TAN"/>
            </w:pPr>
            <w:r w:rsidRPr="006C1437">
              <w:t>NOTE</w:t>
            </w:r>
            <w:r>
              <w:t xml:space="preserve"> </w:t>
            </w:r>
            <w:r w:rsidRPr="006C1437">
              <w:t>5:</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'S5/S8-U</w:t>
            </w:r>
            <w:r>
              <w:t xml:space="preserve"> </w:t>
            </w:r>
            <w:r w:rsidRPr="006C1437">
              <w:t>PGW</w:t>
            </w:r>
            <w:r>
              <w:t xml:space="preserve"> </w:t>
            </w:r>
            <w:r w:rsidRPr="006C1437">
              <w:t>F-TEID'</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S2a/S2b</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PMIP</w:t>
            </w:r>
            <w:r>
              <w:rPr>
                <w:lang w:eastAsia="zh-CN"/>
              </w:rPr>
              <w:t xml:space="preserve"> </w:t>
            </w:r>
            <w:r w:rsidRPr="006C1437">
              <w:rPr>
                <w:lang w:eastAsia="zh-CN"/>
              </w:rPr>
              <w:t>based</w:t>
            </w:r>
            <w:r>
              <w:rPr>
                <w:lang w:eastAsia="zh-CN"/>
              </w:rPr>
              <w:t xml:space="preserve"> </w:t>
            </w:r>
            <w:r w:rsidRPr="006C1437">
              <w:rPr>
                <w:lang w:eastAsia="zh-CN"/>
              </w:rPr>
              <w:t>interface</w:t>
            </w:r>
            <w:r>
              <w:rPr>
                <w:lang w:eastAsia="zh-CN"/>
              </w:rPr>
              <w:t xml:space="preserve"> </w:t>
            </w:r>
            <w:r w:rsidRPr="006C1437">
              <w:rPr>
                <w:lang w:eastAsia="zh-CN"/>
              </w:rPr>
              <w:t>or</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interface'</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65571D60" w14:textId="77777777" w:rsidR="005A3BEF" w:rsidRPr="006C1437" w:rsidRDefault="005A3BEF" w:rsidP="000B599B">
            <w:pPr>
              <w:pStyle w:val="TAN"/>
            </w:pPr>
            <w:r w:rsidRPr="006C1437">
              <w:t>NOTE</w:t>
            </w:r>
            <w:r>
              <w:t xml:space="preserve"> </w:t>
            </w:r>
            <w:r w:rsidRPr="006C1437">
              <w:t>6:</w:t>
            </w:r>
            <w:r w:rsidRPr="006C1437">
              <w:tab/>
            </w:r>
            <w:r w:rsidRPr="006C1437">
              <w:rPr>
                <w:lang w:eastAsia="zh-CN"/>
              </w:rPr>
              <w:t>W</w:t>
            </w:r>
            <w:r w:rsidRPr="006C1437">
              <w:t>hen</w:t>
            </w:r>
            <w:r>
              <w:t xml:space="preserve"> </w:t>
            </w:r>
            <w:r w:rsidRPr="006C1437">
              <w:t>Control</w:t>
            </w:r>
            <w:r>
              <w:t xml:space="preserve"> </w:t>
            </w:r>
            <w:r w:rsidRPr="006C1437">
              <w:t>Plane</w:t>
            </w:r>
            <w:r>
              <w:t xml:space="preserve"> </w:t>
            </w:r>
            <w:r w:rsidRPr="006C1437">
              <w:t>CIoT</w:t>
            </w:r>
            <w:r>
              <w:t xml:space="preserve"> </w:t>
            </w:r>
            <w:r w:rsidRPr="006C1437">
              <w:t>EPS</w:t>
            </w:r>
            <w:r>
              <w:t xml:space="preserve"> </w:t>
            </w:r>
            <w:r w:rsidRPr="006C1437">
              <w:t>Optimization</w:t>
            </w:r>
            <w:r>
              <w:t xml:space="preserve"> </w:t>
            </w:r>
            <w:r w:rsidRPr="006C1437">
              <w:t>is</w:t>
            </w:r>
            <w:r>
              <w:t xml:space="preserve"> </w:t>
            </w:r>
            <w:r w:rsidRPr="006C1437">
              <w:t>supported,</w:t>
            </w:r>
            <w:r>
              <w:t xml:space="preserve"> </w:t>
            </w:r>
            <w:r w:rsidRPr="006C1437">
              <w:t>the</w:t>
            </w:r>
            <w:r>
              <w:t xml:space="preserve"> </w:t>
            </w:r>
            <w:r w:rsidRPr="006C1437">
              <w:t>IP</w:t>
            </w:r>
            <w:r>
              <w:t xml:space="preserve"> </w:t>
            </w:r>
            <w:r w:rsidRPr="006C1437">
              <w:t>address</w:t>
            </w:r>
            <w:r>
              <w:t xml:space="preserve"> </w:t>
            </w:r>
            <w:r w:rsidRPr="006C1437">
              <w:t>spaces</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may</w:t>
            </w:r>
            <w:r>
              <w:t xml:space="preserve"> </w:t>
            </w:r>
            <w:r w:rsidRPr="006C1437">
              <w:t>be</w:t>
            </w:r>
            <w:r>
              <w:t xml:space="preserve"> </w:t>
            </w:r>
            <w:r w:rsidRPr="006C1437">
              <w:t>different,</w:t>
            </w:r>
            <w:r>
              <w:t xml:space="preserve"> </w:t>
            </w:r>
            <w:r w:rsidRPr="006C1437">
              <w:t>based</w:t>
            </w:r>
            <w:r>
              <w:t xml:space="preserve"> </w:t>
            </w:r>
            <w:r w:rsidRPr="006C1437">
              <w:t>on</w:t>
            </w:r>
            <w:r>
              <w:t xml:space="preserve"> </w:t>
            </w:r>
            <w:r w:rsidRPr="006C1437">
              <w:t>operator's</w:t>
            </w:r>
            <w:r>
              <w:t xml:space="preserve"> </w:t>
            </w:r>
            <w:r w:rsidRPr="006C1437">
              <w:t>deployment.</w:t>
            </w:r>
            <w:r>
              <w:t xml:space="preserve"> </w:t>
            </w:r>
            <w:r w:rsidRPr="006C1437">
              <w:t>If</w:t>
            </w:r>
            <w:r>
              <w:t xml:space="preserve"> </w:t>
            </w:r>
            <w:r w:rsidRPr="006C1437">
              <w:t>so,</w:t>
            </w:r>
            <w:r>
              <w:t xml:space="preserve"> </w:t>
            </w:r>
            <w:r w:rsidRPr="006C1437">
              <w:t>the</w:t>
            </w:r>
            <w:r>
              <w:t xml:space="preserve"> </w:t>
            </w:r>
            <w:r w:rsidRPr="006C1437">
              <w:t>following</w:t>
            </w:r>
            <w:r>
              <w:t xml:space="preserve"> </w:t>
            </w:r>
            <w:r w:rsidRPr="006C1437">
              <w:t>requirements</w:t>
            </w:r>
            <w:r>
              <w:t xml:space="preserve"> </w:t>
            </w:r>
            <w:r w:rsidRPr="006C1437">
              <w:t>shall</w:t>
            </w:r>
            <w:r>
              <w:t xml:space="preserve"> </w:t>
            </w:r>
            <w:r w:rsidRPr="006C1437">
              <w:t>apply:</w:t>
            </w:r>
            <w:r w:rsidRPr="006C1437">
              <w:br/>
            </w:r>
            <w:r w:rsidRPr="006C1437">
              <w:rPr>
                <w:lang w:eastAsia="zh-CN"/>
              </w:rPr>
              <w:t>1)</w:t>
            </w:r>
            <w:r>
              <w:rPr>
                <w:lang w:eastAsia="zh-CN"/>
              </w:rPr>
              <w:t xml:space="preserve"> </w:t>
            </w:r>
            <w:r w:rsidRPr="006C1437">
              <w:t>if</w:t>
            </w:r>
            <w:r>
              <w:t xml:space="preserve"> </w:t>
            </w:r>
            <w:r w:rsidRPr="006C1437">
              <w:t>the</w:t>
            </w:r>
            <w:r>
              <w:t xml:space="preserve"> </w:t>
            </w:r>
            <w:r w:rsidRPr="006C1437">
              <w:rPr>
                <w:lang w:eastAsia="zh-CN"/>
              </w:rPr>
              <w:t>CPOPCI</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Only</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Indication)</w:t>
            </w:r>
            <w:r>
              <w:rPr>
                <w:lang w:eastAsia="zh-CN"/>
              </w:rPr>
              <w:t xml:space="preserve"> </w:t>
            </w:r>
            <w:r w:rsidRPr="006C1437">
              <w:rPr>
                <w:lang w:eastAsia="zh-CN"/>
              </w:rPr>
              <w:t>flag</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set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message,</w:t>
            </w:r>
            <w:r>
              <w:rPr>
                <w:rFonts w:hint="eastAsia"/>
                <w:lang w:eastAsia="zh-CN"/>
              </w:rPr>
              <w:t xml:space="preserve"> </w:t>
            </w:r>
            <w:r w:rsidRPr="006C1437">
              <w:rPr>
                <w:rFonts w:hint="eastAsia"/>
                <w:lang w:eastAsia="zh-CN"/>
              </w:rPr>
              <w:t>regardless</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whether</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Tunnel</w:t>
            </w:r>
            <w:r>
              <w:rPr>
                <w:rFonts w:hint="eastAsia"/>
                <w:lang w:eastAsia="zh-CN"/>
              </w:rPr>
              <w:t xml:space="preserve"> </w:t>
            </w:r>
            <w:r w:rsidRPr="006C1437">
              <w:rPr>
                <w:rFonts w:hint="eastAsia"/>
                <w:lang w:eastAsia="zh-CN"/>
              </w:rPr>
              <w:t>flag</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Create</w:t>
            </w:r>
            <w:r>
              <w:rPr>
                <w:rFonts w:hint="eastAsia"/>
                <w:lang w:eastAsia="zh-CN"/>
              </w:rPr>
              <w:t xml:space="preserve"> </w:t>
            </w:r>
            <w:r w:rsidRPr="006C1437">
              <w:rPr>
                <w:rFonts w:hint="eastAsia"/>
                <w:lang w:eastAsia="zh-CN"/>
              </w:rPr>
              <w:t>Request</w:t>
            </w:r>
            <w:r>
              <w:rPr>
                <w:rFonts w:hint="eastAsia"/>
                <w:lang w:eastAsia="zh-CN"/>
              </w:rPr>
              <w:t xml:space="preserve"> </w:t>
            </w:r>
            <w:r w:rsidRPr="006C1437">
              <w:rPr>
                <w:rFonts w:hint="eastAsia"/>
                <w:lang w:eastAsia="zh-CN"/>
              </w:rPr>
              <w:t>Request</w:t>
            </w:r>
            <w:r w:rsidRPr="006C1437">
              <w:rPr>
                <w:lang w:eastAsia="zh-CN"/>
              </w:rPr>
              <w:t>.</w:t>
            </w:r>
            <w:r w:rsidRPr="006C1437">
              <w:rPr>
                <w:lang w:eastAsia="zh-CN"/>
              </w:rPr>
              <w:br/>
            </w:r>
            <w:r w:rsidRPr="006C1437">
              <w:t>2)</w:t>
            </w:r>
            <w:r>
              <w:t xml:space="preserve"> </w:t>
            </w:r>
            <w:r w:rsidRPr="006C1437">
              <w:rPr>
                <w:rFonts w:hint="eastAsia"/>
                <w:lang w:eastAsia="zh-CN"/>
              </w:rPr>
              <w:t>all</w:t>
            </w:r>
            <w:r>
              <w:rPr>
                <w:rFonts w:hint="eastAsia"/>
                <w:lang w:eastAsia="zh-CN"/>
              </w:rPr>
              <w:t xml:space="preserve"> </w:t>
            </w:r>
            <w:r w:rsidRPr="006C1437">
              <w:rPr>
                <w:lang w:eastAsia="zh-CN"/>
              </w:rPr>
              <w:t>the</w:t>
            </w:r>
            <w:r>
              <w:rPr>
                <w:lang w:eastAsia="zh-CN"/>
              </w:rPr>
              <w:t xml:space="preserve"> </w:t>
            </w:r>
            <w:r w:rsidRPr="006C1437">
              <w:rPr>
                <w:rFonts w:hint="eastAsia"/>
                <w:lang w:eastAsia="zh-CN"/>
              </w:rPr>
              <w:t>MMEs</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PLMN</w:t>
            </w:r>
            <w:r>
              <w:rPr>
                <w:lang w:eastAsia="zh-CN"/>
              </w:rPr>
              <w:t xml:space="preserve"> </w:t>
            </w:r>
            <w:r w:rsidRPr="006C1437">
              <w:rPr>
                <w:lang w:eastAsia="zh-CN"/>
              </w:rPr>
              <w:t>shall</w:t>
            </w:r>
            <w:r>
              <w:rPr>
                <w:lang w:eastAsia="zh-CN"/>
              </w:rPr>
              <w:t xml:space="preserve"> </w:t>
            </w:r>
            <w:r w:rsidRPr="006C1437">
              <w:rPr>
                <w:lang w:eastAsia="zh-CN"/>
              </w:rPr>
              <w:t>support</w:t>
            </w:r>
            <w:r>
              <w:rPr>
                <w:lang w:eastAsia="zh-CN"/>
              </w:rPr>
              <w:t xml:space="preserve"> </w:t>
            </w:r>
            <w:r w:rsidRPr="006C1437">
              <w:rPr>
                <w:lang w:eastAsia="zh-CN"/>
              </w:rPr>
              <w:t>receiving</w:t>
            </w:r>
            <w:r>
              <w:rPr>
                <w:lang w:eastAsia="zh-CN"/>
              </w:rPr>
              <w:t xml:space="preserve"> </w:t>
            </w:r>
            <w:r w:rsidRPr="006C1437">
              <w:rPr>
                <w:lang w:eastAsia="zh-CN"/>
              </w:rPr>
              <w:t>both</w:t>
            </w:r>
            <w:r>
              <w:rPr>
                <w:lang w:eastAsia="zh-CN"/>
              </w:rPr>
              <w:t xml:space="preserve"> </w:t>
            </w:r>
            <w:r w:rsidRPr="006C1437">
              <w:rPr>
                <w:lang w:eastAsia="zh-CN"/>
              </w:rPr>
              <w:t>the</w:t>
            </w:r>
            <w:r>
              <w:rPr>
                <w:lang w:eastAsia="zh-CN"/>
              </w:rPr>
              <w:t xml:space="preserve"> </w:t>
            </w:r>
            <w:r w:rsidRPr="006C1437">
              <w:rPr>
                <w:lang w:eastAsia="zh-CN"/>
              </w:rPr>
              <w:t>S11-U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and</w:t>
            </w:r>
            <w:r>
              <w:rPr>
                <w:lang w:eastAsia="zh-CN"/>
              </w:rPr>
              <w:t xml:space="preserve"> </w:t>
            </w:r>
            <w:r w:rsidRPr="006C1437">
              <w:rPr>
                <w:lang w:eastAsia="zh-CN"/>
              </w:rPr>
              <w:t>S1-U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Create</w:t>
            </w:r>
            <w:r>
              <w:rPr>
                <w:lang w:eastAsia="zh-CN"/>
              </w:rPr>
              <w:t xml:space="preserve"> </w:t>
            </w:r>
            <w:r w:rsidRPr="006C1437">
              <w:rPr>
                <w:lang w:eastAsia="zh-CN"/>
              </w:rPr>
              <w:t>Session</w:t>
            </w:r>
            <w:r>
              <w:rPr>
                <w:lang w:eastAsia="zh-CN"/>
              </w:rPr>
              <w:t xml:space="preserve"> </w:t>
            </w:r>
            <w:r w:rsidRPr="006C1437">
              <w:rPr>
                <w:lang w:eastAsia="zh-CN"/>
              </w:rPr>
              <w:t>Response</w:t>
            </w:r>
            <w:r>
              <w:rPr>
                <w:lang w:eastAsia="zh-CN"/>
              </w:rPr>
              <w:t xml:space="preserve"> </w:t>
            </w:r>
            <w:r w:rsidRPr="006C1437">
              <w:rPr>
                <w:lang w:eastAsia="zh-CN"/>
              </w:rPr>
              <w:t>response;</w:t>
            </w:r>
            <w:r>
              <w:rPr>
                <w:lang w:eastAsia="zh-CN"/>
              </w:rPr>
              <w:t xml:space="preserve"> </w:t>
            </w:r>
            <w:r w:rsidRPr="006C1437">
              <w:rPr>
                <w:lang w:eastAsia="zh-CN"/>
              </w:rPr>
              <w:t>the</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them</w:t>
            </w:r>
            <w:r>
              <w:rPr>
                <w:lang w:eastAsia="zh-CN"/>
              </w:rPr>
              <w:t xml:space="preserve"> </w:t>
            </w:r>
            <w:r w:rsidRPr="006C1437">
              <w:rPr>
                <w:lang w:eastAsia="zh-CN"/>
              </w:rPr>
              <w:t>according</w:t>
            </w:r>
            <w:r>
              <w:rPr>
                <w:lang w:eastAsia="zh-CN"/>
              </w:rPr>
              <w:t xml:space="preserve"> </w:t>
            </w:r>
            <w:r w:rsidRPr="006C1437">
              <w:rPr>
                <w:lang w:eastAsia="zh-CN"/>
              </w:rPr>
              <w:t>to</w:t>
            </w:r>
            <w:r>
              <w:rPr>
                <w:lang w:eastAsia="zh-CN"/>
              </w:rPr>
              <w:t xml:space="preserve"> </w:t>
            </w:r>
            <w:r w:rsidRPr="006C1437">
              <w:rPr>
                <w:lang w:eastAsia="zh-CN"/>
              </w:rPr>
              <w:t>whether</w:t>
            </w:r>
            <w:r>
              <w:rPr>
                <w:lang w:eastAsia="zh-CN"/>
              </w:rPr>
              <w:t xml:space="preserve"> </w:t>
            </w:r>
            <w:r w:rsidRPr="006C1437">
              <w:rPr>
                <w:lang w:eastAsia="zh-CN"/>
              </w:rPr>
              <w:t>the</w:t>
            </w:r>
            <w:r>
              <w:rPr>
                <w:lang w:eastAsia="zh-CN"/>
              </w:rPr>
              <w:t xml:space="preserve"> </w:t>
            </w:r>
            <w:r w:rsidRPr="006C1437">
              <w:rPr>
                <w:lang w:eastAsia="zh-CN"/>
              </w:rPr>
              <w:t>CIoT</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Optimization</w:t>
            </w:r>
            <w:r>
              <w:rPr>
                <w:lang w:eastAsia="zh-CN"/>
              </w:rPr>
              <w:t xml:space="preserve"> </w:t>
            </w:r>
            <w:r w:rsidRPr="006C1437">
              <w:rPr>
                <w:lang w:eastAsia="zh-CN"/>
              </w:rPr>
              <w:t>is</w:t>
            </w:r>
            <w:r>
              <w:rPr>
                <w:lang w:eastAsia="zh-CN"/>
              </w:rPr>
              <w:t xml:space="preserve"> </w:t>
            </w:r>
            <w:r w:rsidRPr="006C1437">
              <w:rPr>
                <w:lang w:eastAsia="zh-CN"/>
              </w:rPr>
              <w:t>used.</w:t>
            </w:r>
          </w:p>
        </w:tc>
      </w:tr>
      <w:bookmarkEnd w:id="207"/>
    </w:tbl>
    <w:p w14:paraId="0459486E" w14:textId="77777777" w:rsidR="005A3BEF" w:rsidRPr="006C1437" w:rsidRDefault="005A3BEF" w:rsidP="005A3BEF"/>
    <w:p w14:paraId="703C66DF" w14:textId="77777777" w:rsidR="005A3BEF" w:rsidRPr="006C1437" w:rsidRDefault="005A3BEF" w:rsidP="005A3BEF">
      <w:pPr>
        <w:pStyle w:val="TH"/>
      </w:pPr>
      <w:r w:rsidRPr="006C1437">
        <w:lastRenderedPageBreak/>
        <w:t xml:space="preserve">Table </w:t>
      </w:r>
      <w:smartTag w:uri="urn:schemas-microsoft-com:office:smarttags" w:element="chsdate">
        <w:smartTagPr>
          <w:attr w:name="IsROCDate" w:val="False"/>
          <w:attr w:name="IsLunarDate" w:val="False"/>
          <w:attr w:name="Day" w:val="30"/>
          <w:attr w:name="Month" w:val="12"/>
          <w:attr w:name="Year" w:val="1899"/>
        </w:smartTagPr>
        <w:r w:rsidRPr="006C1437">
          <w:t>7.2.2</w:t>
        </w:r>
      </w:smartTag>
      <w:r w:rsidRPr="006C1437">
        <w:t xml:space="preserve">-3: Bearer Context marked </w:t>
      </w:r>
      <w:r w:rsidRPr="006C1437">
        <w:rPr>
          <w:lang w:eastAsia="zh-CN"/>
        </w:rPr>
        <w:t>for</w:t>
      </w:r>
      <w:r w:rsidRPr="006C1437">
        <w:t xml:space="preserve"> remov</w:t>
      </w:r>
      <w:r w:rsidRPr="006C1437">
        <w:rPr>
          <w:lang w:eastAsia="zh-CN"/>
        </w:rPr>
        <w:t>al</w:t>
      </w:r>
      <w:r w:rsidRPr="006C1437">
        <w:t xml:space="preserve"> within a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3BEF" w:rsidRPr="006C1437" w14:paraId="60A53200"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8435AB8" w14:textId="77777777" w:rsidR="005A3BEF" w:rsidRPr="006C1437" w:rsidRDefault="005A3BEF" w:rsidP="000B599B">
            <w:pPr>
              <w:pStyle w:val="TAL"/>
              <w:rPr>
                <w:lang w:eastAsia="zh-CN"/>
              </w:rPr>
            </w:pPr>
            <w:r w:rsidRPr="006C1437">
              <w:t>Octet</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AFC194A"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2462FA8F" w14:textId="77777777" w:rsidR="005A3BEF" w:rsidRPr="006C1437" w:rsidRDefault="005A3BEF" w:rsidP="000B599B">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t>93</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4330F27"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5D8FE6B" w14:textId="77777777" w:rsidR="005A3BEF" w:rsidRPr="006C1437" w:rsidRDefault="005A3BEF" w:rsidP="000B599B">
            <w:pPr>
              <w:pStyle w:val="TAC"/>
            </w:pPr>
          </w:p>
        </w:tc>
      </w:tr>
      <w:tr w:rsidR="005A3BEF" w:rsidRPr="006C1437" w14:paraId="19A5D50C"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C7C0FC1" w14:textId="77777777" w:rsidR="005A3BEF" w:rsidRPr="006C1437" w:rsidRDefault="005A3BEF"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E752C36"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702E104C" w14:textId="77777777" w:rsidR="005A3BEF" w:rsidRPr="006C1437" w:rsidRDefault="005A3BEF" w:rsidP="000B599B">
            <w:pPr>
              <w:pStyle w:val="TAC"/>
              <w:rPr>
                <w:lang w:eastAsia="zh-CN"/>
              </w:rPr>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3234170A"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364B5F9" w14:textId="77777777" w:rsidR="005A3BEF" w:rsidRPr="006C1437" w:rsidRDefault="005A3BEF" w:rsidP="000B599B">
            <w:pPr>
              <w:pStyle w:val="TAC"/>
            </w:pPr>
          </w:p>
        </w:tc>
      </w:tr>
      <w:tr w:rsidR="005A3BEF" w:rsidRPr="006C1437" w14:paraId="7F9DD4CA"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9EADAB2" w14:textId="77777777" w:rsidR="005A3BEF" w:rsidRPr="006C1437" w:rsidRDefault="005A3BEF" w:rsidP="000B599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1D48E06"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225927DD" w14:textId="77777777" w:rsidR="005A3BEF" w:rsidRPr="006C1437" w:rsidRDefault="005A3BEF" w:rsidP="000B599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15B1F27"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C6FB27" w14:textId="77777777" w:rsidR="005A3BEF" w:rsidRPr="006C1437" w:rsidRDefault="005A3BEF" w:rsidP="000B599B">
            <w:pPr>
              <w:pStyle w:val="TAC"/>
            </w:pPr>
          </w:p>
        </w:tc>
      </w:tr>
      <w:tr w:rsidR="005A3BEF" w:rsidRPr="006C1437" w14:paraId="0F841FA3"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4F9507A" w14:textId="77777777" w:rsidR="005A3BEF" w:rsidRPr="006C1437" w:rsidRDefault="005A3BEF"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B914557" w14:textId="77777777" w:rsidR="005A3BEF" w:rsidRPr="006C1437" w:rsidRDefault="005A3BEF"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F1DFF76" w14:textId="77777777" w:rsidR="005A3BEF" w:rsidRPr="006C1437" w:rsidRDefault="005A3BEF"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CDE1813" w14:textId="77777777" w:rsidR="005A3BEF" w:rsidRPr="006C1437" w:rsidRDefault="005A3BEF" w:rsidP="000B599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F4E724F" w14:textId="77777777" w:rsidR="005A3BEF" w:rsidRPr="006C1437" w:rsidRDefault="005A3BEF" w:rsidP="000B599B">
            <w:pPr>
              <w:pStyle w:val="TAH"/>
            </w:pPr>
            <w:r w:rsidRPr="006C1437">
              <w:t>Ins.</w:t>
            </w:r>
          </w:p>
        </w:tc>
      </w:tr>
      <w:tr w:rsidR="005A3BEF" w:rsidRPr="006C1437" w14:paraId="787ECA39"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5ABE6902" w14:textId="77777777" w:rsidR="005A3BEF" w:rsidRPr="006C1437" w:rsidRDefault="005A3BEF" w:rsidP="000B599B">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5CF65CA" w14:textId="77777777" w:rsidR="005A3BEF" w:rsidRPr="006C1437" w:rsidRDefault="005A3BEF"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080DE16" w14:textId="77777777" w:rsidR="005A3BEF" w:rsidRPr="006C1437" w:rsidRDefault="005A3BEF" w:rsidP="000B599B">
            <w:pPr>
              <w:pStyle w:val="TAL"/>
            </w:pPr>
          </w:p>
        </w:tc>
        <w:tc>
          <w:tcPr>
            <w:tcW w:w="1530" w:type="dxa"/>
            <w:tcBorders>
              <w:top w:val="single" w:sz="4" w:space="0" w:color="auto"/>
              <w:left w:val="single" w:sz="4" w:space="0" w:color="auto"/>
              <w:bottom w:val="single" w:sz="4" w:space="0" w:color="auto"/>
              <w:right w:val="single" w:sz="4" w:space="0" w:color="auto"/>
            </w:tcBorders>
          </w:tcPr>
          <w:p w14:paraId="3AD4B474" w14:textId="77777777" w:rsidR="005A3BEF" w:rsidRPr="006C1437" w:rsidRDefault="005A3BEF" w:rsidP="000B599B">
            <w:pPr>
              <w:pStyle w:val="TAC"/>
            </w:pPr>
            <w:r w:rsidRPr="006C1437">
              <w:t>EBI</w:t>
            </w:r>
          </w:p>
        </w:tc>
        <w:tc>
          <w:tcPr>
            <w:tcW w:w="481" w:type="dxa"/>
            <w:tcBorders>
              <w:top w:val="single" w:sz="4" w:space="0" w:color="auto"/>
              <w:left w:val="single" w:sz="4" w:space="0" w:color="auto"/>
              <w:bottom w:val="single" w:sz="4" w:space="0" w:color="auto"/>
              <w:right w:val="single" w:sz="4" w:space="0" w:color="auto"/>
            </w:tcBorders>
          </w:tcPr>
          <w:p w14:paraId="0D1BA467" w14:textId="77777777" w:rsidR="005A3BEF" w:rsidRPr="006C1437" w:rsidRDefault="005A3BEF" w:rsidP="000B599B">
            <w:pPr>
              <w:pStyle w:val="TAC"/>
            </w:pPr>
            <w:r w:rsidRPr="006C1437">
              <w:t>0</w:t>
            </w:r>
          </w:p>
        </w:tc>
      </w:tr>
      <w:tr w:rsidR="005A3BEF" w:rsidRPr="006C1437" w14:paraId="70B27C67"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3320DF80" w14:textId="77777777" w:rsidR="005A3BEF" w:rsidRPr="006C1437" w:rsidRDefault="005A3BEF" w:rsidP="000B599B">
            <w:pPr>
              <w:pStyle w:val="TAL"/>
            </w:pPr>
            <w:r w:rsidRPr="006C1437">
              <w:t>Cause</w:t>
            </w:r>
          </w:p>
        </w:tc>
        <w:tc>
          <w:tcPr>
            <w:tcW w:w="360" w:type="dxa"/>
            <w:tcBorders>
              <w:top w:val="single" w:sz="4" w:space="0" w:color="auto"/>
              <w:left w:val="single" w:sz="4" w:space="0" w:color="auto"/>
              <w:bottom w:val="single" w:sz="4" w:space="0" w:color="auto"/>
              <w:right w:val="single" w:sz="4" w:space="0" w:color="auto"/>
            </w:tcBorders>
          </w:tcPr>
          <w:p w14:paraId="0F2AEF78" w14:textId="77777777" w:rsidR="005A3BEF" w:rsidRPr="006C1437" w:rsidRDefault="005A3BEF"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7D318A62" w14:textId="77777777" w:rsidR="005A3BEF" w:rsidRPr="006C1437" w:rsidRDefault="005A3BEF" w:rsidP="000B599B">
            <w:pPr>
              <w:pStyle w:val="TAL"/>
            </w:pPr>
            <w:r w:rsidRPr="006C1437">
              <w:t>This</w:t>
            </w:r>
            <w:r>
              <w:t xml:space="preserve"> </w:t>
            </w:r>
            <w:r w:rsidRPr="006C1437">
              <w:t>IE</w:t>
            </w:r>
            <w:r>
              <w:t xml:space="preserve"> </w:t>
            </w:r>
            <w:r w:rsidRPr="006C1437">
              <w:t>shall</w:t>
            </w:r>
            <w:r>
              <w:t xml:space="preserve"> </w:t>
            </w:r>
            <w:r w:rsidRPr="006C1437">
              <w:t>indicate</w:t>
            </w:r>
            <w:r>
              <w:t xml:space="preserve"> </w:t>
            </w:r>
            <w:r w:rsidRPr="006C1437">
              <w:t>if</w:t>
            </w:r>
            <w:r>
              <w:t xml:space="preserve"> </w:t>
            </w:r>
            <w:r w:rsidRPr="006C1437">
              <w:t>the</w:t>
            </w:r>
            <w:r>
              <w:t xml:space="preserve"> </w:t>
            </w:r>
            <w:r w:rsidRPr="006C1437">
              <w:t>bearer</w:t>
            </w:r>
            <w:r>
              <w:t xml:space="preserve"> </w:t>
            </w:r>
            <w:r w:rsidRPr="006C1437">
              <w:t>handling</w:t>
            </w:r>
            <w:r>
              <w:t xml:space="preserve"> </w:t>
            </w:r>
            <w:r w:rsidRPr="006C1437">
              <w:t>was</w:t>
            </w:r>
            <w:r>
              <w:t xml:space="preserve"> </w:t>
            </w:r>
            <w:r w:rsidRPr="006C1437">
              <w:t>successful,</w:t>
            </w:r>
            <w:r>
              <w:t xml:space="preserve"> </w:t>
            </w:r>
            <w:r w:rsidRPr="006C1437">
              <w:t>and</w:t>
            </w:r>
            <w:r>
              <w:t xml:space="preserve"> </w:t>
            </w:r>
            <w:r w:rsidRPr="006C1437">
              <w:t>if</w:t>
            </w:r>
            <w:r>
              <w:t xml:space="preserve"> </w:t>
            </w:r>
            <w:r w:rsidRPr="006C1437">
              <w:t>not,</w:t>
            </w:r>
            <w:r>
              <w:t xml:space="preserve"> </w:t>
            </w:r>
            <w:r w:rsidRPr="006C1437">
              <w:t>gives</w:t>
            </w:r>
            <w:r>
              <w:t xml:space="preserve"> </w:t>
            </w:r>
            <w:r w:rsidRPr="006C1437">
              <w:t>the</w:t>
            </w:r>
            <w:r>
              <w:t xml:space="preserve"> </w:t>
            </w:r>
            <w:r w:rsidRPr="006C1437">
              <w:t>information</w:t>
            </w:r>
            <w:r>
              <w:t xml:space="preserve"> </w:t>
            </w:r>
            <w:r w:rsidRPr="006C1437">
              <w:t>on</w:t>
            </w:r>
            <w:r>
              <w:t xml:space="preserve"> </w:t>
            </w:r>
            <w:r w:rsidRPr="006C1437">
              <w:t>the</w:t>
            </w:r>
            <w:r>
              <w:t xml:space="preserve"> </w:t>
            </w:r>
            <w:r w:rsidRPr="006C1437">
              <w:t>reason.</w:t>
            </w:r>
          </w:p>
        </w:tc>
        <w:tc>
          <w:tcPr>
            <w:tcW w:w="1530" w:type="dxa"/>
            <w:tcBorders>
              <w:top w:val="single" w:sz="4" w:space="0" w:color="auto"/>
              <w:left w:val="single" w:sz="4" w:space="0" w:color="auto"/>
              <w:bottom w:val="single" w:sz="4" w:space="0" w:color="auto"/>
              <w:right w:val="single" w:sz="4" w:space="0" w:color="auto"/>
            </w:tcBorders>
          </w:tcPr>
          <w:p w14:paraId="7096CFDA" w14:textId="77777777" w:rsidR="005A3BEF" w:rsidRPr="006C1437" w:rsidRDefault="005A3BEF" w:rsidP="000B599B">
            <w:pPr>
              <w:pStyle w:val="TAC"/>
            </w:pPr>
            <w:r w:rsidRPr="006C1437">
              <w:t>Cause</w:t>
            </w:r>
          </w:p>
        </w:tc>
        <w:tc>
          <w:tcPr>
            <w:tcW w:w="481" w:type="dxa"/>
            <w:tcBorders>
              <w:top w:val="single" w:sz="4" w:space="0" w:color="auto"/>
              <w:left w:val="single" w:sz="4" w:space="0" w:color="auto"/>
              <w:bottom w:val="single" w:sz="4" w:space="0" w:color="auto"/>
              <w:right w:val="single" w:sz="4" w:space="0" w:color="auto"/>
            </w:tcBorders>
          </w:tcPr>
          <w:p w14:paraId="64B0E0F1" w14:textId="77777777" w:rsidR="005A3BEF" w:rsidRPr="006C1437" w:rsidRDefault="005A3BEF" w:rsidP="000B599B">
            <w:pPr>
              <w:pStyle w:val="TAC"/>
            </w:pPr>
            <w:r w:rsidRPr="006C1437">
              <w:t>0</w:t>
            </w:r>
          </w:p>
        </w:tc>
      </w:tr>
    </w:tbl>
    <w:p w14:paraId="0A5B691E" w14:textId="77777777" w:rsidR="005A3BEF" w:rsidRPr="006C1437" w:rsidRDefault="005A3BEF" w:rsidP="005A3BEF"/>
    <w:p w14:paraId="6FDC5460" w14:textId="77777777" w:rsidR="005A3BEF" w:rsidRPr="006C1437" w:rsidRDefault="005A3BEF" w:rsidP="005A3BEF">
      <w:pPr>
        <w:pStyle w:val="TH"/>
      </w:pPr>
      <w:r w:rsidRPr="006C1437">
        <w:t>Table 7.2.2-4: 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3BEF" w:rsidRPr="006C1437" w14:paraId="59858962"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9DD4B8" w14:textId="77777777" w:rsidR="005A3BEF" w:rsidRPr="006C1437" w:rsidRDefault="005A3BEF" w:rsidP="000B599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BF67BC6"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29F7282F" w14:textId="77777777" w:rsidR="005A3BEF" w:rsidRPr="006C1437" w:rsidRDefault="005A3BEF" w:rsidP="000B599B">
            <w:pPr>
              <w:pStyle w:val="TAC"/>
            </w:pPr>
            <w:r w:rsidRPr="006C1437">
              <w:t>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9CD50F8"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4A7EEEC" w14:textId="77777777" w:rsidR="005A3BEF" w:rsidRPr="006C1437" w:rsidRDefault="005A3BEF" w:rsidP="000B599B">
            <w:pPr>
              <w:pStyle w:val="TAC"/>
            </w:pPr>
          </w:p>
        </w:tc>
      </w:tr>
      <w:tr w:rsidR="005A3BEF" w:rsidRPr="006C1437" w14:paraId="26B98168"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F45089" w14:textId="77777777" w:rsidR="005A3BEF" w:rsidRPr="006C1437" w:rsidRDefault="005A3BEF"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1C2931B"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409225AF" w14:textId="77777777" w:rsidR="005A3BEF" w:rsidRPr="006C1437" w:rsidRDefault="005A3BEF" w:rsidP="000B599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1BC913A"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A1C3210" w14:textId="77777777" w:rsidR="005A3BEF" w:rsidRPr="006C1437" w:rsidRDefault="005A3BEF" w:rsidP="000B599B">
            <w:pPr>
              <w:pStyle w:val="TAC"/>
            </w:pPr>
          </w:p>
        </w:tc>
      </w:tr>
      <w:tr w:rsidR="005A3BEF" w:rsidRPr="006C1437" w14:paraId="7A3AFA84"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A63458" w14:textId="77777777" w:rsidR="005A3BEF" w:rsidRPr="006C1437" w:rsidRDefault="005A3BEF" w:rsidP="000B599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432EB56"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707B1423" w14:textId="77777777" w:rsidR="005A3BEF" w:rsidRPr="006C1437" w:rsidRDefault="005A3BEF" w:rsidP="000B599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CC07103"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DBC41F4" w14:textId="77777777" w:rsidR="005A3BEF" w:rsidRPr="006C1437" w:rsidRDefault="005A3BEF" w:rsidP="000B599B">
            <w:pPr>
              <w:pStyle w:val="TAC"/>
            </w:pPr>
          </w:p>
        </w:tc>
      </w:tr>
      <w:tr w:rsidR="005A3BEF" w:rsidRPr="006C1437" w14:paraId="522CAFE8"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43A981BB" w14:textId="77777777" w:rsidR="005A3BEF" w:rsidRPr="006C1437" w:rsidRDefault="005A3BEF"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8E2AC70" w14:textId="77777777" w:rsidR="005A3BEF" w:rsidRPr="006C1437" w:rsidRDefault="005A3BEF"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AFE25CC" w14:textId="77777777" w:rsidR="005A3BEF" w:rsidRPr="006C1437" w:rsidRDefault="005A3BEF"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52FCC62B" w14:textId="77777777" w:rsidR="005A3BEF" w:rsidRPr="006C1437" w:rsidRDefault="005A3BEF" w:rsidP="000B599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464B4F44" w14:textId="77777777" w:rsidR="005A3BEF" w:rsidRPr="006C1437" w:rsidRDefault="005A3BEF" w:rsidP="000B599B">
            <w:pPr>
              <w:pStyle w:val="TAH"/>
            </w:pPr>
            <w:r w:rsidRPr="006C1437">
              <w:t>Ins.</w:t>
            </w:r>
          </w:p>
        </w:tc>
      </w:tr>
      <w:tr w:rsidR="005A3BEF" w:rsidRPr="006C1437" w14:paraId="48A8DEB5"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176526B5" w14:textId="77777777" w:rsidR="005A3BEF" w:rsidRPr="006C1437" w:rsidRDefault="005A3BEF" w:rsidP="000B599B">
            <w:pPr>
              <w:pStyle w:val="TAL"/>
            </w:pPr>
            <w:r w:rsidRPr="006C1437">
              <w:t>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1E8AB5EA" w14:textId="77777777" w:rsidR="005A3BEF" w:rsidRPr="006C1437" w:rsidRDefault="005A3BEF"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A718269" w14:textId="77777777" w:rsidR="005A3BEF" w:rsidRPr="006C1437" w:rsidRDefault="005A3BEF" w:rsidP="000B599B">
            <w:pPr>
              <w:pStyle w:val="TAL"/>
            </w:pPr>
            <w:r w:rsidRPr="006C1437">
              <w:t>See</w:t>
            </w:r>
            <w:r>
              <w:t xml:space="preserve"> </w:t>
            </w:r>
            <w:r w:rsidRPr="006C1437">
              <w:t>clause</w:t>
            </w:r>
            <w:r>
              <w:t> </w:t>
            </w:r>
            <w:r w:rsidRPr="006C1437">
              <w:t>12.2.5.1.2.1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FA4DD04" w14:textId="77777777" w:rsidR="005A3BEF" w:rsidRPr="006C1437" w:rsidRDefault="005A3BEF" w:rsidP="000B599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72BFF1B7" w14:textId="77777777" w:rsidR="005A3BEF" w:rsidRPr="006C1437" w:rsidRDefault="005A3BEF" w:rsidP="000B599B">
            <w:pPr>
              <w:pStyle w:val="TAC"/>
            </w:pPr>
            <w:r w:rsidRPr="006C1437">
              <w:t>0</w:t>
            </w:r>
          </w:p>
        </w:tc>
      </w:tr>
      <w:tr w:rsidR="005A3BEF" w:rsidRPr="006C1437" w14:paraId="6E54A5A3"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1174AEE2" w14:textId="77777777" w:rsidR="005A3BEF" w:rsidRPr="006C1437" w:rsidRDefault="005A3BEF" w:rsidP="000B599B">
            <w:pPr>
              <w:pStyle w:val="TAL"/>
            </w:pPr>
            <w:r w:rsidRPr="006C1437">
              <w:t>Load</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4465C182" w14:textId="77777777" w:rsidR="005A3BEF" w:rsidRPr="006C1437" w:rsidRDefault="005A3BEF"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0EBD74EB" w14:textId="77777777" w:rsidR="005A3BEF" w:rsidRPr="006C1437" w:rsidRDefault="005A3BEF" w:rsidP="000B599B">
            <w:pPr>
              <w:pStyle w:val="TAL"/>
            </w:pPr>
            <w:r w:rsidRPr="006C1437">
              <w:t>See</w:t>
            </w:r>
            <w:r>
              <w:t xml:space="preserve"> </w:t>
            </w:r>
            <w:r w:rsidRPr="006C1437">
              <w:t>clauses</w:t>
            </w:r>
            <w:r>
              <w:t xml:space="preserve"> </w:t>
            </w:r>
            <w:r w:rsidRPr="006C1437">
              <w:t>12.2.5.1.2.2</w:t>
            </w:r>
            <w:r>
              <w:t xml:space="preserve"> </w:t>
            </w:r>
            <w:r w:rsidRPr="006C1437">
              <w:t>and</w:t>
            </w:r>
            <w:r>
              <w:t xml:space="preserve">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53B02F0" w14:textId="77777777" w:rsidR="005A3BEF" w:rsidRPr="006C1437" w:rsidRDefault="005A3BEF" w:rsidP="000B599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13EC6112" w14:textId="77777777" w:rsidR="005A3BEF" w:rsidRPr="006C1437" w:rsidRDefault="005A3BEF" w:rsidP="000B599B">
            <w:pPr>
              <w:pStyle w:val="TAC"/>
            </w:pPr>
            <w:r w:rsidRPr="006C1437">
              <w:t>0</w:t>
            </w:r>
          </w:p>
        </w:tc>
      </w:tr>
      <w:tr w:rsidR="005A3BEF" w:rsidRPr="006C1437" w14:paraId="2884EF31"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40633D99" w14:textId="77777777" w:rsidR="005A3BEF" w:rsidRPr="006C1437" w:rsidRDefault="005A3BEF" w:rsidP="000B599B">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APN</w:t>
            </w:r>
            <w:r>
              <w:rPr>
                <w:szCs w:val="18"/>
              </w:rPr>
              <w:t xml:space="preserve"> </w:t>
            </w:r>
            <w:r w:rsidRPr="006C1437">
              <w:rPr>
                <w:szCs w:val="18"/>
              </w:rPr>
              <w:t>and</w:t>
            </w:r>
            <w:r>
              <w:rPr>
                <w:szCs w:val="18"/>
              </w:rPr>
              <w:t xml:space="preserve"> </w:t>
            </w:r>
            <w:r w:rsidRPr="006C1437">
              <w:rPr>
                <w:szCs w:val="18"/>
              </w:rPr>
              <w:t>Relative</w:t>
            </w:r>
            <w:r>
              <w:rPr>
                <w:szCs w:val="18"/>
              </w:rPr>
              <w:t xml:space="preserve"> </w:t>
            </w:r>
            <w:r w:rsidRPr="006C1437">
              <w:rPr>
                <w:szCs w:val="18"/>
              </w:rPr>
              <w:t>Capacity</w:t>
            </w:r>
          </w:p>
        </w:tc>
        <w:tc>
          <w:tcPr>
            <w:tcW w:w="360" w:type="dxa"/>
            <w:tcBorders>
              <w:top w:val="single" w:sz="4" w:space="0" w:color="auto"/>
              <w:left w:val="single" w:sz="4" w:space="0" w:color="auto"/>
              <w:bottom w:val="single" w:sz="4" w:space="0" w:color="auto"/>
              <w:right w:val="single" w:sz="4" w:space="0" w:color="auto"/>
            </w:tcBorders>
          </w:tcPr>
          <w:p w14:paraId="3A3EF943" w14:textId="77777777" w:rsidR="005A3BEF" w:rsidRPr="006C1437" w:rsidRDefault="005A3BEF" w:rsidP="000B599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CED61A6" w14:textId="77777777" w:rsidR="005A3BEF" w:rsidRPr="006C1437" w:rsidRDefault="005A3BEF" w:rsidP="000B599B">
            <w:pPr>
              <w:pStyle w:val="TAL"/>
            </w:pPr>
            <w:r w:rsidRPr="006C1437">
              <w:t>The</w:t>
            </w:r>
            <w:r>
              <w:t xml:space="preserve"> </w:t>
            </w:r>
            <w:r w:rsidRPr="006C1437">
              <w:t>IE</w:t>
            </w:r>
            <w:r>
              <w:t xml:space="preserve"> </w:t>
            </w:r>
            <w:r w:rsidRPr="006C1437">
              <w:t>shall</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APN</w:t>
            </w:r>
            <w:r>
              <w:t xml:space="preserve"> </w:t>
            </w:r>
            <w:r w:rsidRPr="006C1437">
              <w:t>level</w:t>
            </w:r>
            <w:r>
              <w:t xml:space="preserve"> </w:t>
            </w:r>
            <w:r w:rsidRPr="006C1437">
              <w:t>Load</w:t>
            </w:r>
            <w:r>
              <w:t xml:space="preserve"> </w:t>
            </w:r>
            <w:r w:rsidRPr="006C1437">
              <w:t>Control</w:t>
            </w:r>
            <w:r>
              <w:t xml:space="preserve"> </w:t>
            </w:r>
            <w:r w:rsidRPr="006C1437">
              <w:t>Information"</w:t>
            </w:r>
            <w:r>
              <w:t xml:space="preserve"> </w:t>
            </w:r>
            <w:r w:rsidRPr="006C1437">
              <w:t>IE.</w:t>
            </w:r>
          </w:p>
          <w:p w14:paraId="59C7DCC5" w14:textId="77777777" w:rsidR="005A3BEF" w:rsidRPr="006C1437" w:rsidRDefault="005A3BEF" w:rsidP="000B599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&amp;</w:t>
            </w:r>
            <w:r>
              <w:rPr>
                <w:szCs w:val="18"/>
                <w:lang w:eastAsia="zh-CN"/>
              </w:rPr>
              <w:t xml:space="preserve"> </w:t>
            </w:r>
            <w:r w:rsidRPr="006C1437">
              <w:rPr>
                <w:szCs w:val="18"/>
                <w:lang w:eastAsia="zh-CN"/>
              </w:rPr>
              <w:t>its</w:t>
            </w:r>
            <w:r>
              <w:rPr>
                <w:szCs w:val="18"/>
                <w:lang w:eastAsia="zh-CN"/>
              </w:rPr>
              <w:t xml:space="preserve"> </w:t>
            </w:r>
            <w:r w:rsidRPr="006C1437">
              <w:rPr>
                <w:szCs w:val="18"/>
                <w:lang w:eastAsia="zh-CN"/>
              </w:rPr>
              <w:t>respective</w:t>
            </w:r>
            <w:r>
              <w:rPr>
                <w:szCs w:val="18"/>
                <w:lang w:eastAsia="zh-CN"/>
              </w:rPr>
              <w:t xml:space="preserve"> </w:t>
            </w:r>
            <w:r w:rsidRPr="006C1437">
              <w:rPr>
                <w:szCs w:val="18"/>
                <w:lang w:eastAsia="zh-CN"/>
              </w:rPr>
              <w:t>"Relative</w:t>
            </w:r>
            <w:r>
              <w:rPr>
                <w:szCs w:val="18"/>
                <w:lang w:eastAsia="zh-CN"/>
              </w:rPr>
              <w:t xml:space="preserve"> </w:t>
            </w:r>
            <w:r w:rsidRPr="006C1437">
              <w:rPr>
                <w:szCs w:val="18"/>
                <w:lang w:eastAsia="zh-CN"/>
              </w:rPr>
              <w:t>Capacity"</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"Load</w:t>
            </w:r>
            <w:r>
              <w:rPr>
                <w:szCs w:val="18"/>
                <w:lang w:eastAsia="zh-CN"/>
              </w:rPr>
              <w:t xml:space="preserve"> </w:t>
            </w:r>
            <w:r w:rsidRPr="006C1437">
              <w:rPr>
                <w:szCs w:val="18"/>
                <w:lang w:eastAsia="zh-CN"/>
              </w:rPr>
              <w:t>Metric").</w:t>
            </w:r>
          </w:p>
          <w:p w14:paraId="636D45A2" w14:textId="77777777" w:rsidR="005A3BEF" w:rsidRPr="006C1437" w:rsidRDefault="005A3BEF" w:rsidP="000B599B">
            <w:pPr>
              <w:pStyle w:val="TAL"/>
              <w:rPr>
                <w:szCs w:val="18"/>
                <w:lang w:eastAsia="zh-CN"/>
              </w:rPr>
            </w:pPr>
            <w:r w:rsidRPr="006C1437">
              <w:t>See</w:t>
            </w:r>
            <w:r>
              <w:t xml:space="preserve"> </w:t>
            </w:r>
            <w:r w:rsidRPr="006C1437">
              <w:t>clause</w:t>
            </w:r>
            <w:r>
              <w:t> </w:t>
            </w:r>
            <w:r w:rsidRPr="006C1437">
              <w:t>12.2.5.1.2.3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2155069" w14:textId="77777777" w:rsidR="005A3BEF" w:rsidRPr="006C1437" w:rsidRDefault="005A3BEF" w:rsidP="000B599B">
            <w:pPr>
              <w:pStyle w:val="TAL"/>
              <w:rPr>
                <w:szCs w:val="18"/>
                <w:lang w:eastAsia="zh-CN"/>
              </w:rPr>
            </w:pP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6BAAFF3" w14:textId="77777777" w:rsidR="005A3BEF" w:rsidRPr="006C1437" w:rsidRDefault="005A3BEF" w:rsidP="000B599B">
            <w:pPr>
              <w:pStyle w:val="TAC"/>
            </w:pPr>
            <w:r w:rsidRPr="006C1437">
              <w:t>APN</w:t>
            </w:r>
            <w:r>
              <w:t xml:space="preserve"> </w:t>
            </w:r>
            <w:r w:rsidRPr="006C1437">
              <w:t>and</w:t>
            </w:r>
            <w:r>
              <w:t xml:space="preserve"> </w:t>
            </w:r>
            <w:r w:rsidRPr="006C1437">
              <w:t>Relative</w:t>
            </w:r>
            <w:r>
              <w:t xml:space="preserve"> </w:t>
            </w:r>
            <w:r w:rsidRPr="006C1437">
              <w:t>Capacity</w:t>
            </w:r>
          </w:p>
        </w:tc>
        <w:tc>
          <w:tcPr>
            <w:tcW w:w="481" w:type="dxa"/>
            <w:tcBorders>
              <w:top w:val="single" w:sz="4" w:space="0" w:color="auto"/>
              <w:left w:val="single" w:sz="4" w:space="0" w:color="auto"/>
              <w:bottom w:val="single" w:sz="4" w:space="0" w:color="auto"/>
              <w:right w:val="single" w:sz="4" w:space="0" w:color="auto"/>
            </w:tcBorders>
          </w:tcPr>
          <w:p w14:paraId="32FCD505" w14:textId="77777777" w:rsidR="005A3BEF" w:rsidRPr="006C1437" w:rsidRDefault="005A3BEF" w:rsidP="000B599B">
            <w:pPr>
              <w:pStyle w:val="TAC"/>
            </w:pPr>
            <w:r w:rsidRPr="006C1437">
              <w:t>0</w:t>
            </w:r>
          </w:p>
        </w:tc>
      </w:tr>
      <w:tr w:rsidR="005A3BEF" w:rsidRPr="006C1437" w14:paraId="368E1982" w14:textId="77777777" w:rsidTr="000B599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ED9047E" w14:textId="77777777" w:rsidR="005A3BEF" w:rsidRPr="006C1437" w:rsidRDefault="005A3BEF" w:rsidP="000B599B">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w:t>
            </w:r>
            <w:r>
              <w:t xml:space="preserve"> </w:t>
            </w:r>
            <w:r w:rsidRPr="006C1437">
              <w:t>and</w:t>
            </w:r>
            <w:r>
              <w:t xml:space="preserve"> </w:t>
            </w:r>
            <w:r w:rsidRPr="006C1437">
              <w:t>Relative</w:t>
            </w:r>
            <w:r>
              <w:t xml:space="preserve"> </w:t>
            </w:r>
            <w:r w:rsidRPr="006C1437">
              <w:t>Capacity"</w:t>
            </w:r>
            <w:r>
              <w:t xml:space="preserve"> </w:t>
            </w:r>
            <w:r w:rsidRPr="006C1437">
              <w:t>IE</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047571DD" w14:textId="77777777" w:rsidR="005A3BEF" w:rsidRPr="006C1437" w:rsidRDefault="005A3BEF" w:rsidP="005A3BEF"/>
    <w:p w14:paraId="289DD266" w14:textId="77777777" w:rsidR="005A3BEF" w:rsidRPr="006C1437" w:rsidRDefault="005A3BEF" w:rsidP="005A3BEF">
      <w:pPr>
        <w:pStyle w:val="TH"/>
      </w:pPr>
      <w:r w:rsidRPr="006C1437">
        <w:t>Table 7.2.2-5: Overload Control Information within Create Session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3BEF" w:rsidRPr="006C1437" w14:paraId="332B5FCE"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9D65DA" w14:textId="77777777" w:rsidR="005A3BEF" w:rsidRPr="006C1437" w:rsidRDefault="005A3BEF" w:rsidP="000B599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36592B05"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15D43BF5" w14:textId="77777777" w:rsidR="005A3BEF" w:rsidRPr="006C1437" w:rsidRDefault="005A3BEF" w:rsidP="000B599B">
            <w:pPr>
              <w:pStyle w:val="TAC"/>
            </w:pP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Type</w:t>
            </w:r>
            <w:r>
              <w:t xml:space="preserve"> </w:t>
            </w:r>
            <w:r w:rsidRPr="006C1437">
              <w:t>=</w:t>
            </w:r>
            <w:r>
              <w:t xml:space="preserve"> </w:t>
            </w:r>
            <w:r w:rsidRPr="006C1437">
              <w:t>180</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0A0CD104"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8BB43F9" w14:textId="77777777" w:rsidR="005A3BEF" w:rsidRPr="006C1437" w:rsidRDefault="005A3BEF" w:rsidP="000B599B">
            <w:pPr>
              <w:pStyle w:val="TAC"/>
            </w:pPr>
          </w:p>
        </w:tc>
      </w:tr>
      <w:tr w:rsidR="005A3BEF" w:rsidRPr="006C1437" w14:paraId="5760E3A0"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2072C18" w14:textId="77777777" w:rsidR="005A3BEF" w:rsidRPr="006C1437" w:rsidRDefault="005A3BEF"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833486C"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326E1773" w14:textId="77777777" w:rsidR="005A3BEF" w:rsidRPr="006C1437" w:rsidRDefault="005A3BEF" w:rsidP="000B599B">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448663CE"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2AFA52F" w14:textId="77777777" w:rsidR="005A3BEF" w:rsidRPr="006C1437" w:rsidRDefault="005A3BEF" w:rsidP="000B599B">
            <w:pPr>
              <w:pStyle w:val="TAC"/>
            </w:pPr>
          </w:p>
        </w:tc>
      </w:tr>
      <w:tr w:rsidR="005A3BEF" w:rsidRPr="006C1437" w14:paraId="77905810"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B094C2A" w14:textId="77777777" w:rsidR="005A3BEF" w:rsidRPr="006C1437" w:rsidRDefault="005A3BEF" w:rsidP="000B599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6EBBB555"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3228620F" w14:textId="77777777" w:rsidR="005A3BEF" w:rsidRPr="006C1437" w:rsidRDefault="005A3BEF" w:rsidP="000B599B">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5246ADBE" w14:textId="77777777" w:rsidR="005A3BEF" w:rsidRPr="006C1437" w:rsidRDefault="005A3BEF" w:rsidP="000B599B">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C84391F" w14:textId="77777777" w:rsidR="005A3BEF" w:rsidRPr="006C1437" w:rsidRDefault="005A3BEF" w:rsidP="000B599B">
            <w:pPr>
              <w:pStyle w:val="TAC"/>
            </w:pPr>
          </w:p>
        </w:tc>
      </w:tr>
      <w:tr w:rsidR="005A3BEF" w:rsidRPr="006C1437" w14:paraId="65FAF366"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778F5D1D" w14:textId="77777777" w:rsidR="005A3BEF" w:rsidRPr="006C1437" w:rsidRDefault="005A3BEF"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1F412C0" w14:textId="77777777" w:rsidR="005A3BEF" w:rsidRPr="006C1437" w:rsidRDefault="005A3BEF"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B803B46" w14:textId="77777777" w:rsidR="005A3BEF" w:rsidRPr="006C1437" w:rsidRDefault="005A3BEF" w:rsidP="000B599B">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16EB902" w14:textId="77777777" w:rsidR="005A3BEF" w:rsidRPr="006C1437" w:rsidRDefault="005A3BEF" w:rsidP="000B599B">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2FBC4DA1" w14:textId="77777777" w:rsidR="005A3BEF" w:rsidRPr="006C1437" w:rsidRDefault="005A3BEF" w:rsidP="000B599B">
            <w:pPr>
              <w:pStyle w:val="TAH"/>
            </w:pPr>
            <w:r w:rsidRPr="006C1437">
              <w:t>Ins.</w:t>
            </w:r>
          </w:p>
        </w:tc>
      </w:tr>
      <w:tr w:rsidR="005A3BEF" w:rsidRPr="006C1437" w14:paraId="5CC1CB9A"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67588F0E" w14:textId="77777777" w:rsidR="005A3BEF" w:rsidRPr="006C1437" w:rsidRDefault="005A3BEF" w:rsidP="000B599B">
            <w:pPr>
              <w:pStyle w:val="TAL"/>
            </w:pPr>
            <w:r w:rsidRPr="006C1437">
              <w:t>Overload</w:t>
            </w:r>
            <w:r>
              <w:t xml:space="preserve"> </w:t>
            </w:r>
            <w:r w:rsidRPr="006C1437">
              <w:t>Control</w:t>
            </w:r>
            <w:r>
              <w:t xml:space="preserve"> </w:t>
            </w:r>
            <w:r w:rsidRPr="006C1437">
              <w:t>Sequence</w:t>
            </w:r>
            <w:r>
              <w:t xml:space="preserve"> </w:t>
            </w:r>
            <w:r w:rsidRPr="006C1437">
              <w:t>Number</w:t>
            </w:r>
          </w:p>
        </w:tc>
        <w:tc>
          <w:tcPr>
            <w:tcW w:w="360" w:type="dxa"/>
            <w:tcBorders>
              <w:top w:val="single" w:sz="4" w:space="0" w:color="auto"/>
              <w:left w:val="single" w:sz="4" w:space="0" w:color="auto"/>
              <w:bottom w:val="single" w:sz="4" w:space="0" w:color="auto"/>
              <w:right w:val="single" w:sz="4" w:space="0" w:color="auto"/>
            </w:tcBorders>
          </w:tcPr>
          <w:p w14:paraId="4B7507B8" w14:textId="77777777" w:rsidR="005A3BEF" w:rsidRPr="006C1437" w:rsidRDefault="005A3BEF"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3B5EC71" w14:textId="77777777" w:rsidR="005A3BEF" w:rsidRPr="006C1437" w:rsidRDefault="005A3BEF" w:rsidP="000B599B">
            <w:pPr>
              <w:pStyle w:val="TAL"/>
            </w:pPr>
            <w:r w:rsidRPr="006C1437">
              <w:t>See</w:t>
            </w:r>
            <w:r>
              <w:t xml:space="preserve"> </w:t>
            </w:r>
            <w:r w:rsidRPr="006C1437">
              <w:t>clause</w:t>
            </w:r>
            <w:r>
              <w:t> </w:t>
            </w:r>
            <w:r w:rsidRPr="006C1437">
              <w:t>12.3.5.1.2.1</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553C99A5" w14:textId="77777777" w:rsidR="005A3BEF" w:rsidRPr="006C1437" w:rsidRDefault="005A3BEF" w:rsidP="000B599B">
            <w:pPr>
              <w:pStyle w:val="TAC"/>
            </w:pPr>
            <w:r w:rsidRPr="006C1437">
              <w:t>Sequence</w:t>
            </w:r>
            <w:r>
              <w:t xml:space="preserve"> </w:t>
            </w:r>
            <w:r w:rsidRPr="006C1437">
              <w:t>Number</w:t>
            </w:r>
          </w:p>
        </w:tc>
        <w:tc>
          <w:tcPr>
            <w:tcW w:w="481" w:type="dxa"/>
            <w:tcBorders>
              <w:top w:val="single" w:sz="4" w:space="0" w:color="auto"/>
              <w:left w:val="single" w:sz="4" w:space="0" w:color="auto"/>
              <w:bottom w:val="single" w:sz="4" w:space="0" w:color="auto"/>
              <w:right w:val="single" w:sz="4" w:space="0" w:color="auto"/>
            </w:tcBorders>
          </w:tcPr>
          <w:p w14:paraId="10DF2CAE" w14:textId="77777777" w:rsidR="005A3BEF" w:rsidRPr="006C1437" w:rsidRDefault="005A3BEF" w:rsidP="000B599B">
            <w:pPr>
              <w:pStyle w:val="TAC"/>
            </w:pPr>
            <w:r w:rsidRPr="006C1437">
              <w:t>0</w:t>
            </w:r>
          </w:p>
        </w:tc>
      </w:tr>
      <w:tr w:rsidR="005A3BEF" w:rsidRPr="006C1437" w14:paraId="45035DD0"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11ACBC39" w14:textId="77777777" w:rsidR="005A3BEF" w:rsidRPr="006C1437" w:rsidRDefault="005A3BEF" w:rsidP="000B599B">
            <w:pPr>
              <w:pStyle w:val="TAL"/>
            </w:pPr>
            <w:r w:rsidRPr="006C1437">
              <w:t>Overload</w:t>
            </w:r>
            <w:r>
              <w:t xml:space="preserve"> </w:t>
            </w:r>
            <w:r w:rsidRPr="006C1437">
              <w:t>Reduction</w:t>
            </w:r>
            <w:r>
              <w:t xml:space="preserve"> </w:t>
            </w:r>
            <w:r w:rsidRPr="006C1437">
              <w:t>Metric</w:t>
            </w:r>
          </w:p>
        </w:tc>
        <w:tc>
          <w:tcPr>
            <w:tcW w:w="360" w:type="dxa"/>
            <w:tcBorders>
              <w:top w:val="single" w:sz="4" w:space="0" w:color="auto"/>
              <w:left w:val="single" w:sz="4" w:space="0" w:color="auto"/>
              <w:bottom w:val="single" w:sz="4" w:space="0" w:color="auto"/>
              <w:right w:val="single" w:sz="4" w:space="0" w:color="auto"/>
            </w:tcBorders>
          </w:tcPr>
          <w:p w14:paraId="2ABD920D" w14:textId="77777777" w:rsidR="005A3BEF" w:rsidRPr="006C1437" w:rsidRDefault="005A3BEF"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598D12B" w14:textId="77777777" w:rsidR="005A3BEF" w:rsidRPr="006C1437" w:rsidRDefault="005A3BEF" w:rsidP="000B599B">
            <w:pPr>
              <w:pStyle w:val="TAL"/>
            </w:pPr>
            <w:r w:rsidRPr="006C1437">
              <w:t>See</w:t>
            </w:r>
            <w:r>
              <w:t xml:space="preserve"> </w:t>
            </w:r>
            <w:r w:rsidRPr="006C1437">
              <w:t>clauses</w:t>
            </w:r>
            <w:r>
              <w:t xml:space="preserve"> </w:t>
            </w:r>
            <w:r w:rsidRPr="006C1437">
              <w:t>12.3.5.1.2.3</w:t>
            </w:r>
            <w:r>
              <w:t xml:space="preserve"> </w:t>
            </w:r>
            <w:r w:rsidRPr="006C1437">
              <w:t>and</w:t>
            </w:r>
            <w:r>
              <w:t xml:space="preserve"> </w:t>
            </w:r>
            <w:r w:rsidRPr="006C1437">
              <w:t>12.3.5.1.2.4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129D2D4D" w14:textId="77777777" w:rsidR="005A3BEF" w:rsidRPr="006C1437" w:rsidRDefault="005A3BEF" w:rsidP="000B599B">
            <w:pPr>
              <w:pStyle w:val="TAC"/>
            </w:pPr>
            <w:r w:rsidRPr="006C1437">
              <w:t>Metric</w:t>
            </w:r>
          </w:p>
        </w:tc>
        <w:tc>
          <w:tcPr>
            <w:tcW w:w="481" w:type="dxa"/>
            <w:tcBorders>
              <w:top w:val="single" w:sz="4" w:space="0" w:color="auto"/>
              <w:left w:val="single" w:sz="4" w:space="0" w:color="auto"/>
              <w:bottom w:val="single" w:sz="4" w:space="0" w:color="auto"/>
              <w:right w:val="single" w:sz="4" w:space="0" w:color="auto"/>
            </w:tcBorders>
          </w:tcPr>
          <w:p w14:paraId="32DF8BCF" w14:textId="77777777" w:rsidR="005A3BEF" w:rsidRPr="006C1437" w:rsidRDefault="005A3BEF" w:rsidP="000B599B">
            <w:pPr>
              <w:pStyle w:val="TAC"/>
            </w:pPr>
            <w:r w:rsidRPr="006C1437">
              <w:t>0</w:t>
            </w:r>
          </w:p>
        </w:tc>
      </w:tr>
      <w:tr w:rsidR="005A3BEF" w:rsidRPr="006C1437" w14:paraId="4B0FD354"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2D32D7B2" w14:textId="77777777" w:rsidR="005A3BEF" w:rsidRPr="006C1437" w:rsidRDefault="005A3BEF" w:rsidP="000B599B">
            <w:pPr>
              <w:pStyle w:val="TAL"/>
            </w:pPr>
            <w:r w:rsidRPr="006C1437">
              <w:t>Period</w:t>
            </w:r>
            <w:r>
              <w:t xml:space="preserve"> </w:t>
            </w:r>
            <w:r w:rsidRPr="006C1437">
              <w:t>of</w:t>
            </w:r>
            <w:r>
              <w:t xml:space="preserve"> </w:t>
            </w:r>
            <w:r w:rsidRPr="006C1437">
              <w:t>Validity</w:t>
            </w:r>
          </w:p>
        </w:tc>
        <w:tc>
          <w:tcPr>
            <w:tcW w:w="360" w:type="dxa"/>
            <w:tcBorders>
              <w:top w:val="single" w:sz="4" w:space="0" w:color="auto"/>
              <w:left w:val="single" w:sz="4" w:space="0" w:color="auto"/>
              <w:bottom w:val="single" w:sz="4" w:space="0" w:color="auto"/>
              <w:right w:val="single" w:sz="4" w:space="0" w:color="auto"/>
            </w:tcBorders>
          </w:tcPr>
          <w:p w14:paraId="1289870E" w14:textId="77777777" w:rsidR="005A3BEF" w:rsidRPr="006C1437" w:rsidRDefault="005A3BEF" w:rsidP="000B599B">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10EF130" w14:textId="77777777" w:rsidR="005A3BEF" w:rsidRPr="006C1437" w:rsidRDefault="005A3BEF" w:rsidP="000B599B">
            <w:pPr>
              <w:pStyle w:val="TAL"/>
            </w:pPr>
            <w:r w:rsidRPr="006C1437">
              <w:t>See</w:t>
            </w:r>
            <w:r>
              <w:t xml:space="preserve"> </w:t>
            </w:r>
            <w:r w:rsidRPr="006C1437">
              <w:t>clause</w:t>
            </w:r>
            <w:r>
              <w:t> </w:t>
            </w:r>
            <w:r w:rsidRPr="006C1437">
              <w:t>12.3.5.1.2.2</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p w14:paraId="754794C1" w14:textId="77777777" w:rsidR="005A3BEF" w:rsidRPr="006C1437" w:rsidRDefault="005A3BEF" w:rsidP="000B599B">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should</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"0"</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ignored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"Overload</w:t>
            </w:r>
            <w:r>
              <w:rPr>
                <w:lang w:eastAsia="zh-CN"/>
              </w:rPr>
              <w:t xml:space="preserve"> </w:t>
            </w:r>
            <w:r w:rsidRPr="006C1437">
              <w:rPr>
                <w:lang w:eastAsia="zh-CN"/>
              </w:rPr>
              <w:t>Reduction</w:t>
            </w:r>
            <w:r>
              <w:rPr>
                <w:lang w:eastAsia="zh-CN"/>
              </w:rPr>
              <w:t xml:space="preserve"> </w:t>
            </w:r>
            <w:r w:rsidRPr="006C1437">
              <w:rPr>
                <w:lang w:eastAsia="zh-CN"/>
              </w:rPr>
              <w:t>Metric"</w:t>
            </w:r>
            <w:r>
              <w:rPr>
                <w:lang w:eastAsia="zh-CN"/>
              </w:rPr>
              <w:t xml:space="preserve"> </w:t>
            </w:r>
            <w:r w:rsidRPr="006C1437">
              <w:rPr>
                <w:lang w:eastAsia="zh-CN"/>
              </w:rPr>
              <w:t>is</w:t>
            </w:r>
            <w:r>
              <w:rPr>
                <w:lang w:eastAsia="zh-CN"/>
              </w:rPr>
              <w:t xml:space="preserve"> </w:t>
            </w:r>
            <w:r w:rsidRPr="006C1437">
              <w:rPr>
                <w:lang w:eastAsia="zh-CN"/>
              </w:rPr>
              <w:t>null.</w:t>
            </w:r>
          </w:p>
        </w:tc>
        <w:tc>
          <w:tcPr>
            <w:tcW w:w="1530" w:type="dxa"/>
            <w:tcBorders>
              <w:top w:val="single" w:sz="4" w:space="0" w:color="auto"/>
              <w:left w:val="single" w:sz="4" w:space="0" w:color="auto"/>
              <w:bottom w:val="single" w:sz="4" w:space="0" w:color="auto"/>
              <w:right w:val="single" w:sz="4" w:space="0" w:color="auto"/>
            </w:tcBorders>
          </w:tcPr>
          <w:p w14:paraId="5622938B" w14:textId="77777777" w:rsidR="005A3BEF" w:rsidRPr="006C1437" w:rsidRDefault="005A3BEF" w:rsidP="000B599B">
            <w:pPr>
              <w:pStyle w:val="TAC"/>
            </w:pPr>
            <w:r w:rsidRPr="006C1437">
              <w:t>EPC</w:t>
            </w:r>
            <w:r>
              <w:t xml:space="preserve"> </w:t>
            </w:r>
            <w:r w:rsidRPr="006C1437">
              <w:t>Timer</w:t>
            </w:r>
          </w:p>
        </w:tc>
        <w:tc>
          <w:tcPr>
            <w:tcW w:w="481" w:type="dxa"/>
            <w:tcBorders>
              <w:top w:val="single" w:sz="4" w:space="0" w:color="auto"/>
              <w:left w:val="single" w:sz="4" w:space="0" w:color="auto"/>
              <w:bottom w:val="single" w:sz="4" w:space="0" w:color="auto"/>
              <w:right w:val="single" w:sz="4" w:space="0" w:color="auto"/>
            </w:tcBorders>
          </w:tcPr>
          <w:p w14:paraId="078316D6" w14:textId="77777777" w:rsidR="005A3BEF" w:rsidRPr="006C1437" w:rsidRDefault="005A3BEF" w:rsidP="000B599B">
            <w:pPr>
              <w:pStyle w:val="TAC"/>
            </w:pPr>
            <w:r w:rsidRPr="006C1437">
              <w:t>0</w:t>
            </w:r>
          </w:p>
        </w:tc>
      </w:tr>
      <w:tr w:rsidR="005A3BEF" w:rsidRPr="006C1437" w14:paraId="7DA3B377" w14:textId="77777777" w:rsidTr="000B599B">
        <w:trPr>
          <w:jc w:val="center"/>
        </w:trPr>
        <w:tc>
          <w:tcPr>
            <w:tcW w:w="1819" w:type="dxa"/>
            <w:tcBorders>
              <w:top w:val="single" w:sz="4" w:space="0" w:color="auto"/>
              <w:left w:val="single" w:sz="4" w:space="0" w:color="auto"/>
              <w:bottom w:val="single" w:sz="4" w:space="0" w:color="auto"/>
              <w:right w:val="single" w:sz="4" w:space="0" w:color="auto"/>
            </w:tcBorders>
          </w:tcPr>
          <w:p w14:paraId="392B1136" w14:textId="77777777" w:rsidR="005A3BEF" w:rsidRPr="006C1437" w:rsidRDefault="005A3BEF" w:rsidP="000B599B">
            <w:pPr>
              <w:pStyle w:val="TAL"/>
            </w:pPr>
            <w:r w:rsidRPr="006C1437">
              <w:rPr>
                <w:szCs w:val="18"/>
              </w:rPr>
              <w:t>List</w:t>
            </w:r>
            <w:r>
              <w:rPr>
                <w:szCs w:val="18"/>
              </w:rPr>
              <w:t xml:space="preserve"> </w:t>
            </w:r>
            <w:r w:rsidRPr="006C1437">
              <w:rPr>
                <w:szCs w:val="18"/>
              </w:rPr>
              <w:t>of</w:t>
            </w:r>
            <w:r>
              <w:rPr>
                <w:szCs w:val="18"/>
              </w:rPr>
              <w:t xml:space="preserve"> </w:t>
            </w:r>
            <w:r w:rsidRPr="006C1437">
              <w:rPr>
                <w:szCs w:val="18"/>
              </w:rPr>
              <w:t>Access</w:t>
            </w:r>
            <w:r>
              <w:rPr>
                <w:szCs w:val="18"/>
              </w:rPr>
              <w:t xml:space="preserve"> </w:t>
            </w:r>
            <w:r w:rsidRPr="006C1437">
              <w:rPr>
                <w:szCs w:val="18"/>
              </w:rPr>
              <w:t>Point</w:t>
            </w:r>
            <w:r>
              <w:rPr>
                <w:szCs w:val="18"/>
              </w:rPr>
              <w:t xml:space="preserve"> </w:t>
            </w:r>
            <w:r w:rsidRPr="006C1437">
              <w:rPr>
                <w:szCs w:val="18"/>
              </w:rPr>
              <w:t>Name</w:t>
            </w:r>
            <w:r>
              <w:rPr>
                <w:szCs w:val="18"/>
              </w:rPr>
              <w:t xml:space="preserve"> </w:t>
            </w:r>
            <w:r w:rsidRPr="006C1437">
              <w:rPr>
                <w:szCs w:val="18"/>
              </w:rPr>
              <w:t>(APN)</w:t>
            </w:r>
          </w:p>
        </w:tc>
        <w:tc>
          <w:tcPr>
            <w:tcW w:w="360" w:type="dxa"/>
            <w:tcBorders>
              <w:top w:val="single" w:sz="4" w:space="0" w:color="auto"/>
              <w:left w:val="single" w:sz="4" w:space="0" w:color="auto"/>
              <w:bottom w:val="single" w:sz="4" w:space="0" w:color="auto"/>
              <w:right w:val="single" w:sz="4" w:space="0" w:color="auto"/>
            </w:tcBorders>
          </w:tcPr>
          <w:p w14:paraId="44401A56" w14:textId="77777777" w:rsidR="005A3BEF" w:rsidRPr="006C1437" w:rsidRDefault="005A3BEF" w:rsidP="000B599B">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A3F2749" w14:textId="77777777" w:rsidR="005A3BEF" w:rsidRPr="006C1437" w:rsidRDefault="005A3BEF" w:rsidP="000B599B">
            <w:pPr>
              <w:pStyle w:val="TAL"/>
            </w:pPr>
            <w:r w:rsidRPr="006C1437">
              <w:t>The</w:t>
            </w:r>
            <w:r>
              <w:t xml:space="preserve"> </w:t>
            </w:r>
            <w:r w:rsidRPr="006C1437">
              <w:t>IE</w:t>
            </w:r>
            <w:r>
              <w:t xml:space="preserve"> </w:t>
            </w:r>
            <w:r w:rsidRPr="006C1437">
              <w:t>may</w:t>
            </w:r>
            <w:r>
              <w:t xml:space="preserve"> </w:t>
            </w:r>
            <w:r w:rsidRPr="006C1437">
              <w:t>(only)</w:t>
            </w:r>
            <w:r>
              <w:t xml:space="preserve"> </w:t>
            </w:r>
            <w:r w:rsidRPr="006C1437">
              <w:t>be</w:t>
            </w:r>
            <w:r>
              <w:t xml:space="preserve"> </w:t>
            </w:r>
            <w:r w:rsidRPr="006C1437">
              <w:t>present</w:t>
            </w:r>
            <w:r>
              <w:t xml:space="preserve"> </w:t>
            </w:r>
            <w:r w:rsidRPr="006C1437">
              <w:t>in</w:t>
            </w:r>
            <w:r>
              <w:t xml:space="preserve"> </w:t>
            </w:r>
            <w:r w:rsidRPr="006C1437">
              <w:t>the</w:t>
            </w:r>
            <w:r>
              <w:t xml:space="preserve"> </w:t>
            </w:r>
            <w:r w:rsidRPr="006C1437">
              <w:t>"PGW's</w:t>
            </w:r>
            <w:r>
              <w:t xml:space="preserve"> </w:t>
            </w:r>
            <w:r w:rsidRPr="006C1437">
              <w:t>Overload</w:t>
            </w:r>
            <w:r>
              <w:t xml:space="preserve"> </w:t>
            </w:r>
            <w:r w:rsidRPr="006C1437">
              <w:t>Control</w:t>
            </w:r>
            <w:r>
              <w:t xml:space="preserve"> </w:t>
            </w:r>
            <w:r w:rsidRPr="006C1437">
              <w:t>Information"</w:t>
            </w:r>
            <w:r>
              <w:t xml:space="preserve"> </w:t>
            </w:r>
            <w:r w:rsidRPr="006C1437">
              <w:t>IE.</w:t>
            </w:r>
          </w:p>
          <w:p w14:paraId="13D317C1" w14:textId="77777777" w:rsidR="005A3BEF" w:rsidRPr="006C1437" w:rsidRDefault="005A3BEF" w:rsidP="000B599B">
            <w:pPr>
              <w:pStyle w:val="TAL"/>
              <w:rPr>
                <w:szCs w:val="18"/>
                <w:lang w:eastAsia="zh-CN"/>
              </w:rPr>
            </w:pPr>
            <w:r w:rsidRPr="006C1437">
              <w:rPr>
                <w:szCs w:val="18"/>
                <w:lang w:eastAsia="zh-CN"/>
              </w:rPr>
              <w:t>For</w:t>
            </w:r>
            <w:r>
              <w:rPr>
                <w:szCs w:val="18"/>
                <w:lang w:eastAsia="zh-CN"/>
              </w:rPr>
              <w:t xml:space="preserve"> </w:t>
            </w:r>
            <w:r w:rsidRPr="006C1437">
              <w:rPr>
                <w:szCs w:val="18"/>
                <w:lang w:eastAsia="zh-CN"/>
              </w:rPr>
              <w:t>indicating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APN</w:t>
            </w:r>
            <w:r>
              <w:rPr>
                <w:szCs w:val="18"/>
                <w:lang w:eastAsia="zh-CN"/>
              </w:rPr>
              <w:t xml:space="preserve"> </w:t>
            </w:r>
            <w:r w:rsidRPr="006C1437">
              <w:rPr>
                <w:szCs w:val="18"/>
                <w:lang w:eastAsia="zh-CN"/>
              </w:rPr>
              <w:t>level</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PGW</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include</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or</w:t>
            </w:r>
            <w:r>
              <w:rPr>
                <w:szCs w:val="18"/>
                <w:lang w:eastAsia="zh-CN"/>
              </w:rPr>
              <w:t xml:space="preserve"> </w:t>
            </w:r>
            <w:r w:rsidRPr="006C1437">
              <w:rPr>
                <w:szCs w:val="18"/>
                <w:lang w:eastAsia="zh-CN"/>
              </w:rPr>
              <w:t>more</w:t>
            </w:r>
            <w:r>
              <w:rPr>
                <w:szCs w:val="18"/>
                <w:lang w:eastAsia="zh-CN"/>
              </w:rPr>
              <w:t xml:space="preserve"> </w:t>
            </w:r>
            <w:r w:rsidRPr="006C1437">
              <w:rPr>
                <w:szCs w:val="18"/>
                <w:lang w:eastAsia="zh-CN"/>
              </w:rPr>
              <w:t>instances</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up</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maximum</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10,</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w:t>
            </w:r>
            <w:r>
              <w:rPr>
                <w:szCs w:val="18"/>
                <w:lang w:eastAsia="zh-CN"/>
              </w:rPr>
              <w:t xml:space="preserve"> </w:t>
            </w:r>
            <w:r w:rsidRPr="006C1437">
              <w:rPr>
                <w:szCs w:val="18"/>
                <w:lang w:eastAsia="zh-CN"/>
              </w:rPr>
              <w:t>representing</w:t>
            </w:r>
            <w:r>
              <w:rPr>
                <w:szCs w:val="18"/>
                <w:lang w:eastAsia="zh-CN"/>
              </w:rPr>
              <w:t xml:space="preserve"> </w:t>
            </w:r>
            <w:r w:rsidRPr="006C1437">
              <w:rPr>
                <w:szCs w:val="18"/>
                <w:lang w:eastAsia="zh-CN"/>
              </w:rPr>
              <w:t>a</w:t>
            </w:r>
            <w:r>
              <w:rPr>
                <w:szCs w:val="18"/>
                <w:lang w:eastAsia="zh-CN"/>
              </w:rPr>
              <w:t xml:space="preserve"> </w:t>
            </w:r>
            <w:r w:rsidRPr="006C1437">
              <w:rPr>
                <w:szCs w:val="18"/>
                <w:lang w:eastAsia="zh-CN"/>
              </w:rPr>
              <w:t>list</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APN(s)</w:t>
            </w:r>
            <w:r>
              <w:rPr>
                <w:szCs w:val="18"/>
                <w:lang w:eastAsia="zh-CN"/>
              </w:rPr>
              <w:t xml:space="preserve"> </w:t>
            </w:r>
            <w:r w:rsidRPr="006C1437">
              <w:rPr>
                <w:szCs w:val="18"/>
                <w:lang w:eastAsia="zh-CN"/>
              </w:rPr>
              <w:t>(sharing</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same</w:t>
            </w:r>
            <w:r>
              <w:rPr>
                <w:szCs w:val="18"/>
                <w:lang w:eastAsia="zh-CN"/>
              </w:rPr>
              <w:t xml:space="preserve"> </w:t>
            </w:r>
            <w:r w:rsidRPr="006C1437">
              <w:rPr>
                <w:szCs w:val="18"/>
                <w:lang w:eastAsia="zh-CN"/>
              </w:rPr>
              <w:t>"Overload</w:t>
            </w:r>
            <w:r>
              <w:rPr>
                <w:szCs w:val="18"/>
                <w:lang w:eastAsia="zh-CN"/>
              </w:rPr>
              <w:t xml:space="preserve"> </w:t>
            </w:r>
            <w:r w:rsidRPr="006C1437">
              <w:rPr>
                <w:szCs w:val="18"/>
                <w:lang w:eastAsia="zh-CN"/>
              </w:rPr>
              <w:t>Reduction</w:t>
            </w:r>
            <w:r>
              <w:rPr>
                <w:szCs w:val="18"/>
                <w:lang w:eastAsia="zh-CN"/>
              </w:rPr>
              <w:t xml:space="preserve"> </w:t>
            </w:r>
            <w:r w:rsidRPr="006C1437">
              <w:rPr>
                <w:szCs w:val="18"/>
                <w:lang w:eastAsia="zh-CN"/>
              </w:rPr>
              <w:t>Metric"</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"Period</w:t>
            </w:r>
            <w:r>
              <w:rPr>
                <w:szCs w:val="18"/>
                <w:lang w:eastAsia="zh-CN"/>
              </w:rPr>
              <w:t xml:space="preserve"> </w:t>
            </w:r>
            <w:r w:rsidRPr="006C1437">
              <w:rPr>
                <w:szCs w:val="18"/>
                <w:lang w:eastAsia="zh-CN"/>
              </w:rPr>
              <w:t>of</w:t>
            </w:r>
            <w:r>
              <w:rPr>
                <w:szCs w:val="18"/>
                <w:lang w:eastAsia="zh-CN"/>
              </w:rPr>
              <w:t xml:space="preserve"> </w:t>
            </w:r>
            <w:r w:rsidRPr="006C1437">
              <w:rPr>
                <w:szCs w:val="18"/>
                <w:lang w:eastAsia="zh-CN"/>
              </w:rPr>
              <w:t>Validity").</w:t>
            </w:r>
            <w:r>
              <w:rPr>
                <w:szCs w:val="18"/>
                <w:lang w:eastAsia="zh-CN"/>
              </w:rPr>
              <w:t xml:space="preserve"> </w:t>
            </w:r>
            <w:r w:rsidRPr="006C1437">
              <w:rPr>
                <w:szCs w:val="18"/>
                <w:lang w:eastAsia="zh-CN"/>
              </w:rPr>
              <w:t>See</w:t>
            </w:r>
            <w:r>
              <w:rPr>
                <w:szCs w:val="18"/>
                <w:lang w:eastAsia="zh-CN"/>
              </w:rPr>
              <w:t xml:space="preserve"> </w:t>
            </w:r>
            <w:r w:rsidRPr="006C1437">
              <w:rPr>
                <w:szCs w:val="18"/>
                <w:lang w:eastAsia="zh-CN"/>
              </w:rPr>
              <w:t>NOTE</w:t>
            </w:r>
            <w:r>
              <w:rPr>
                <w:szCs w:val="18"/>
                <w:lang w:eastAsia="zh-CN"/>
              </w:rPr>
              <w:t xml:space="preserve"> </w:t>
            </w:r>
            <w:r w:rsidRPr="006C1437">
              <w:rPr>
                <w:szCs w:val="18"/>
                <w:lang w:eastAsia="zh-CN"/>
              </w:rPr>
              <w:t>1.</w:t>
            </w:r>
          </w:p>
        </w:tc>
        <w:tc>
          <w:tcPr>
            <w:tcW w:w="1530" w:type="dxa"/>
            <w:tcBorders>
              <w:top w:val="single" w:sz="4" w:space="0" w:color="auto"/>
              <w:left w:val="single" w:sz="4" w:space="0" w:color="auto"/>
              <w:bottom w:val="single" w:sz="4" w:space="0" w:color="auto"/>
              <w:right w:val="single" w:sz="4" w:space="0" w:color="auto"/>
            </w:tcBorders>
          </w:tcPr>
          <w:p w14:paraId="244300BC" w14:textId="77777777" w:rsidR="005A3BEF" w:rsidRPr="006C1437" w:rsidRDefault="005A3BEF" w:rsidP="000B599B">
            <w:pPr>
              <w:pStyle w:val="TAC"/>
            </w:pPr>
            <w:r w:rsidRPr="006C1437">
              <w:t>APN</w:t>
            </w:r>
          </w:p>
        </w:tc>
        <w:tc>
          <w:tcPr>
            <w:tcW w:w="481" w:type="dxa"/>
            <w:tcBorders>
              <w:top w:val="single" w:sz="4" w:space="0" w:color="auto"/>
              <w:left w:val="single" w:sz="4" w:space="0" w:color="auto"/>
              <w:bottom w:val="single" w:sz="4" w:space="0" w:color="auto"/>
              <w:right w:val="single" w:sz="4" w:space="0" w:color="auto"/>
            </w:tcBorders>
          </w:tcPr>
          <w:p w14:paraId="397FF9EC" w14:textId="77777777" w:rsidR="005A3BEF" w:rsidRPr="006C1437" w:rsidRDefault="005A3BEF" w:rsidP="000B599B">
            <w:pPr>
              <w:pStyle w:val="TAC"/>
            </w:pPr>
            <w:r w:rsidRPr="006C1437">
              <w:t>0</w:t>
            </w:r>
          </w:p>
        </w:tc>
      </w:tr>
      <w:tr w:rsidR="005A3BEF" w:rsidRPr="006C1437" w14:paraId="13BAA163" w14:textId="77777777" w:rsidTr="000B599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C28C92E" w14:textId="77777777" w:rsidR="005A3BEF" w:rsidRPr="006C1437" w:rsidRDefault="005A3BEF" w:rsidP="000B599B">
            <w:pPr>
              <w:pStyle w:val="TAN"/>
            </w:pPr>
            <w:r w:rsidRPr="006C1437">
              <w:t>NOTE</w:t>
            </w:r>
            <w:r>
              <w:t xml:space="preserve"> </w:t>
            </w:r>
            <w:r w:rsidRPr="006C1437">
              <w:t>1:</w:t>
            </w:r>
            <w:r w:rsidRPr="006C1437">
              <w:tab/>
              <w:t>If</w:t>
            </w:r>
            <w:r>
              <w:t xml:space="preserve"> </w:t>
            </w:r>
            <w:r w:rsidRPr="006C1437">
              <w:t>more</w:t>
            </w:r>
            <w:r>
              <w:t xml:space="preserve"> </w:t>
            </w:r>
            <w:r w:rsidRPr="006C1437">
              <w:t>than</w:t>
            </w:r>
            <w:r>
              <w:t xml:space="preserve"> </w:t>
            </w:r>
            <w:r w:rsidRPr="006C1437">
              <w:t>10</w:t>
            </w:r>
            <w:r>
              <w:t xml:space="preserve"> </w:t>
            </w:r>
            <w:r w:rsidRPr="006C1437">
              <w:t>occurrences</w:t>
            </w:r>
            <w:r>
              <w:t xml:space="preserve"> </w:t>
            </w:r>
            <w:r w:rsidRPr="006C1437">
              <w:t>of</w:t>
            </w:r>
            <w:r>
              <w:t xml:space="preserve"> </w:t>
            </w:r>
            <w:r w:rsidRPr="006C1437">
              <w:t>APNs</w:t>
            </w:r>
            <w:r>
              <w:t xml:space="preserve"> </w:t>
            </w:r>
            <w:r w:rsidRPr="006C1437">
              <w:t>are</w:t>
            </w:r>
            <w:r>
              <w:t xml:space="preserve"> </w:t>
            </w:r>
            <w:r w:rsidRPr="006C1437">
              <w:t>received</w:t>
            </w:r>
            <w:r>
              <w:t xml:space="preserve"> </w:t>
            </w:r>
            <w:r w:rsidRPr="006C1437">
              <w:t>within</w:t>
            </w:r>
            <w:r>
              <w:t xml:space="preserve"> </w:t>
            </w:r>
            <w:r w:rsidRPr="006C1437">
              <w:t>one</w:t>
            </w:r>
            <w:r>
              <w:t xml:space="preserve"> </w:t>
            </w:r>
            <w:r w:rsidRPr="006C1437">
              <w:t>instance</w:t>
            </w:r>
            <w:r>
              <w:t xml:space="preserve"> </w:t>
            </w:r>
            <w:r w:rsidRPr="006C1437">
              <w:t>of</w:t>
            </w:r>
            <w:r>
              <w:t xml:space="preserve"> </w:t>
            </w:r>
            <w:r w:rsidRPr="006C1437">
              <w:t>the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the</w:t>
            </w:r>
            <w:r>
              <w:t xml:space="preserve"> </w:t>
            </w:r>
            <w:r w:rsidRPr="006C1437">
              <w:t>receiver</w:t>
            </w:r>
            <w:r>
              <w:t xml:space="preserve"> </w:t>
            </w:r>
            <w:r w:rsidRPr="006C1437">
              <w:t>shall</w:t>
            </w:r>
            <w:r>
              <w:t xml:space="preserve"> </w:t>
            </w:r>
            <w:r w:rsidRPr="006C1437">
              <w:t>treat</w:t>
            </w:r>
            <w:r>
              <w:t xml:space="preserve"> </w:t>
            </w:r>
            <w:r w:rsidRPr="006C1437">
              <w:t>it</w:t>
            </w:r>
            <w:r>
              <w:t xml:space="preserve"> </w:t>
            </w:r>
            <w:r w:rsidRPr="006C1437">
              <w:t>as</w:t>
            </w:r>
            <w:r>
              <w:t xml:space="preserve"> </w:t>
            </w:r>
            <w:r w:rsidRPr="006C1437">
              <w:t>a</w:t>
            </w:r>
            <w:r>
              <w:t xml:space="preserve"> </w:t>
            </w:r>
            <w:r w:rsidRPr="006C1437">
              <w:t>protocol</w:t>
            </w:r>
            <w:r>
              <w:t xml:space="preserve"> </w:t>
            </w:r>
            <w:r w:rsidRPr="006C1437">
              <w:t>error</w:t>
            </w:r>
            <w:r>
              <w:t xml:space="preserve"> </w:t>
            </w:r>
            <w:r w:rsidRPr="006C1437">
              <w:t>and</w:t>
            </w:r>
            <w:r>
              <w:t xml:space="preserve"> </w:t>
            </w:r>
            <w:r w:rsidRPr="006C1437">
              <w:t>ignore</w:t>
            </w:r>
            <w:r>
              <w:t xml:space="preserve"> </w:t>
            </w:r>
            <w:r w:rsidRPr="006C1437">
              <w:t>the</w:t>
            </w:r>
            <w:r>
              <w:t xml:space="preserve"> </w:t>
            </w:r>
            <w:r w:rsidRPr="006C1437">
              <w:t>entire</w:t>
            </w:r>
            <w:r>
              <w:t xml:space="preserve"> </w:t>
            </w:r>
            <w:r w:rsidRPr="006C1437">
              <w:t>Overload</w:t>
            </w:r>
            <w:r>
              <w:t xml:space="preserve"> </w:t>
            </w:r>
            <w:r w:rsidRPr="006C1437">
              <w:t>Control</w:t>
            </w:r>
            <w:r>
              <w:t xml:space="preserve"> </w:t>
            </w:r>
            <w:r w:rsidRPr="006C1437">
              <w:t>Information</w:t>
            </w:r>
            <w:r>
              <w:t xml:space="preserve"> </w:t>
            </w:r>
            <w:r w:rsidRPr="006C1437">
              <w:t>IE</w:t>
            </w:r>
            <w:r>
              <w:t xml:space="preserve"> </w:t>
            </w:r>
            <w:r w:rsidRPr="006C1437">
              <w:t>instance.</w:t>
            </w:r>
          </w:p>
        </w:tc>
      </w:tr>
    </w:tbl>
    <w:p w14:paraId="79CE04DD" w14:textId="77777777" w:rsidR="005A3BEF" w:rsidRDefault="005A3BEF" w:rsidP="005A3BEF"/>
    <w:p w14:paraId="6F9D9170" w14:textId="77777777" w:rsidR="005A3BEF" w:rsidRPr="006C1437" w:rsidRDefault="005A3BEF" w:rsidP="005A3BEF">
      <w:pPr>
        <w:pStyle w:val="TH"/>
      </w:pPr>
      <w:r w:rsidRPr="006C1437">
        <w:lastRenderedPageBreak/>
        <w:t xml:space="preserve">Table </w:t>
      </w:r>
      <w:r>
        <w:t>7.2.2-6</w:t>
      </w:r>
      <w:r w:rsidRPr="006C1437">
        <w:t xml:space="preserve">: </w:t>
      </w:r>
      <w:r>
        <w:rPr>
          <w:lang w:eastAsia="zh-CN"/>
        </w:rPr>
        <w:t>PGW Change Info within Create Session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A3BEF" w:rsidRPr="006C1437" w14:paraId="6783F6DD"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0AE158F9" w14:textId="77777777" w:rsidR="005A3BEF" w:rsidRPr="006C1437" w:rsidRDefault="005A3BEF" w:rsidP="000B599B">
            <w:pPr>
              <w:pStyle w:val="TAL"/>
            </w:pPr>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021EEF80"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77D6A6F6" w14:textId="77777777" w:rsidR="005A3BEF" w:rsidRPr="006C1437" w:rsidRDefault="005A3BEF" w:rsidP="000B599B">
            <w:pPr>
              <w:pStyle w:val="TAC"/>
            </w:pPr>
            <w:r>
              <w:rPr>
                <w:lang w:eastAsia="zh-CN"/>
              </w:rPr>
              <w:t>PGW Change Info</w:t>
            </w:r>
            <w:r w:rsidRPr="006C1437">
              <w:t xml:space="preserve"> IE</w:t>
            </w:r>
            <w:r>
              <w:t xml:space="preserve"> </w:t>
            </w:r>
            <w:r w:rsidRPr="006C1437">
              <w:t>Type</w:t>
            </w:r>
            <w:r>
              <w:t xml:space="preserve"> </w:t>
            </w:r>
            <w:r w:rsidRPr="006C1437">
              <w:t>=</w:t>
            </w:r>
            <w:r>
              <w:t xml:space="preserve"> 214 </w:t>
            </w:r>
            <w:r w:rsidRPr="006C1437">
              <w:t>(decimal)</w:t>
            </w:r>
          </w:p>
        </w:tc>
        <w:tc>
          <w:tcPr>
            <w:tcW w:w="1470" w:type="dxa"/>
            <w:tcBorders>
              <w:top w:val="single" w:sz="4" w:space="0" w:color="auto"/>
              <w:left w:val="nil"/>
              <w:bottom w:val="single" w:sz="4" w:space="0" w:color="auto"/>
              <w:right w:val="nil"/>
            </w:tcBorders>
            <w:shd w:val="clear" w:color="auto" w:fill="E0E0E0"/>
          </w:tcPr>
          <w:p w14:paraId="00D024AF" w14:textId="77777777" w:rsidR="005A3BEF" w:rsidRPr="006C1437" w:rsidRDefault="005A3BEF" w:rsidP="000B599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C1BF49D" w14:textId="77777777" w:rsidR="005A3BEF" w:rsidRPr="006C1437" w:rsidRDefault="005A3BEF" w:rsidP="000B599B">
            <w:pPr>
              <w:pStyle w:val="TAC"/>
            </w:pPr>
          </w:p>
        </w:tc>
      </w:tr>
      <w:tr w:rsidR="005A3BEF" w:rsidRPr="006C1437" w14:paraId="710321EB"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4CA25AB2" w14:textId="77777777" w:rsidR="005A3BEF" w:rsidRPr="006C1437" w:rsidRDefault="005A3BEF" w:rsidP="000B599B">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0B7E3369"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03870755" w14:textId="77777777" w:rsidR="005A3BEF" w:rsidRPr="006C1437" w:rsidRDefault="005A3BEF" w:rsidP="000B599B">
            <w:pPr>
              <w:pStyle w:val="TAC"/>
            </w:pPr>
            <w:r w:rsidRPr="006C1437">
              <w:t>Length</w:t>
            </w:r>
            <w:r>
              <w:t xml:space="preserve"> </w:t>
            </w:r>
            <w:r w:rsidRPr="006C1437">
              <w:t>=</w:t>
            </w:r>
            <w:r>
              <w:t xml:space="preserve"> </w:t>
            </w:r>
            <w:r w:rsidRPr="006C1437">
              <w:t>n</w:t>
            </w:r>
          </w:p>
        </w:tc>
        <w:tc>
          <w:tcPr>
            <w:tcW w:w="1470" w:type="dxa"/>
            <w:tcBorders>
              <w:top w:val="single" w:sz="4" w:space="0" w:color="auto"/>
              <w:left w:val="nil"/>
              <w:bottom w:val="single" w:sz="4" w:space="0" w:color="auto"/>
              <w:right w:val="nil"/>
            </w:tcBorders>
            <w:shd w:val="clear" w:color="auto" w:fill="E0E0E0"/>
          </w:tcPr>
          <w:p w14:paraId="6E310697" w14:textId="77777777" w:rsidR="005A3BEF" w:rsidRPr="006C1437" w:rsidRDefault="005A3BEF" w:rsidP="000B599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9D6D054" w14:textId="77777777" w:rsidR="005A3BEF" w:rsidRPr="006C1437" w:rsidRDefault="005A3BEF" w:rsidP="000B599B">
            <w:pPr>
              <w:pStyle w:val="TAC"/>
            </w:pPr>
          </w:p>
        </w:tc>
      </w:tr>
      <w:tr w:rsidR="005A3BEF" w:rsidRPr="006C1437" w14:paraId="4A40F511"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tcPr>
          <w:p w14:paraId="20393ACB" w14:textId="77777777" w:rsidR="005A3BEF" w:rsidRPr="006C1437" w:rsidRDefault="005A3BEF" w:rsidP="000B599B">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E91527D" w14:textId="77777777" w:rsidR="005A3BEF" w:rsidRPr="006C1437" w:rsidRDefault="005A3BEF" w:rsidP="000B599B">
            <w:pPr>
              <w:pStyle w:val="TAC"/>
            </w:pPr>
          </w:p>
        </w:tc>
        <w:tc>
          <w:tcPr>
            <w:tcW w:w="4773" w:type="dxa"/>
            <w:tcBorders>
              <w:top w:val="single" w:sz="4" w:space="0" w:color="auto"/>
              <w:left w:val="nil"/>
              <w:bottom w:val="single" w:sz="4" w:space="0" w:color="auto"/>
              <w:right w:val="nil"/>
            </w:tcBorders>
            <w:shd w:val="clear" w:color="auto" w:fill="E0E0E0"/>
          </w:tcPr>
          <w:p w14:paraId="38166FF6" w14:textId="77777777" w:rsidR="005A3BEF" w:rsidRPr="006C1437" w:rsidRDefault="005A3BEF" w:rsidP="000B599B">
            <w:pPr>
              <w:pStyle w:val="TAC"/>
            </w:pPr>
            <w:r w:rsidRPr="006C1437">
              <w:t>Spare</w:t>
            </w:r>
            <w:r>
              <w:t xml:space="preserve"> </w:t>
            </w:r>
            <w:r w:rsidRPr="006C1437">
              <w:t>and</w:t>
            </w:r>
            <w:r>
              <w:t xml:space="preserve"> </w:t>
            </w:r>
            <w:r w:rsidRPr="006C1437">
              <w:t>Instance</w:t>
            </w:r>
            <w:r>
              <w:t xml:space="preserve"> </w:t>
            </w:r>
            <w:r w:rsidRPr="006C1437">
              <w:t>fields</w:t>
            </w:r>
          </w:p>
        </w:tc>
        <w:tc>
          <w:tcPr>
            <w:tcW w:w="1470" w:type="dxa"/>
            <w:tcBorders>
              <w:top w:val="single" w:sz="4" w:space="0" w:color="auto"/>
              <w:left w:val="nil"/>
              <w:bottom w:val="single" w:sz="4" w:space="0" w:color="auto"/>
              <w:right w:val="nil"/>
            </w:tcBorders>
            <w:shd w:val="clear" w:color="auto" w:fill="E0E0E0"/>
          </w:tcPr>
          <w:p w14:paraId="4FD1EF15" w14:textId="77777777" w:rsidR="005A3BEF" w:rsidRPr="006C1437" w:rsidRDefault="005A3BEF" w:rsidP="000B599B">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3CDD3BE" w14:textId="77777777" w:rsidR="005A3BEF" w:rsidRPr="006C1437" w:rsidRDefault="005A3BEF" w:rsidP="000B599B">
            <w:pPr>
              <w:pStyle w:val="TAC"/>
            </w:pPr>
          </w:p>
        </w:tc>
      </w:tr>
      <w:tr w:rsidR="005A3BEF" w:rsidRPr="006C1437" w14:paraId="5DCFF4F1"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tcPr>
          <w:p w14:paraId="39066D3C" w14:textId="77777777" w:rsidR="005A3BEF" w:rsidRPr="006C1437" w:rsidRDefault="005A3BEF" w:rsidP="000B599B">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6996B64" w14:textId="77777777" w:rsidR="005A3BEF" w:rsidRPr="006C1437" w:rsidRDefault="005A3BEF" w:rsidP="000B599B">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06B9B7F1" w14:textId="77777777" w:rsidR="005A3BEF" w:rsidRPr="006C1437" w:rsidRDefault="005A3BEF" w:rsidP="000B599B">
            <w:pPr>
              <w:pStyle w:val="TAH"/>
            </w:pPr>
            <w:r w:rsidRPr="006C1437">
              <w:t>Condition</w:t>
            </w:r>
            <w:r>
              <w:t xml:space="preserve"> </w:t>
            </w:r>
            <w:r w:rsidRPr="006C1437">
              <w:t>/</w:t>
            </w:r>
            <w:r>
              <w:t xml:space="preserve"> </w:t>
            </w:r>
            <w:r w:rsidRPr="006C1437">
              <w:t>Comment</w:t>
            </w:r>
          </w:p>
        </w:tc>
        <w:tc>
          <w:tcPr>
            <w:tcW w:w="1470" w:type="dxa"/>
            <w:tcBorders>
              <w:left w:val="single" w:sz="4" w:space="0" w:color="auto"/>
              <w:right w:val="single" w:sz="4" w:space="0" w:color="auto"/>
            </w:tcBorders>
            <w:shd w:val="clear" w:color="auto" w:fill="auto"/>
          </w:tcPr>
          <w:p w14:paraId="1DD25F83" w14:textId="77777777" w:rsidR="005A3BEF" w:rsidRPr="006C1437" w:rsidRDefault="005A3BEF" w:rsidP="000B599B">
            <w:pPr>
              <w:pStyle w:val="TAH"/>
            </w:pPr>
            <w:r w:rsidRPr="006C1437">
              <w:t>IE</w:t>
            </w:r>
            <w:r>
              <w:t xml:space="preserve"> </w:t>
            </w:r>
            <w:r w:rsidRPr="006C1437">
              <w:t>Type</w:t>
            </w:r>
          </w:p>
        </w:tc>
        <w:tc>
          <w:tcPr>
            <w:tcW w:w="541" w:type="dxa"/>
            <w:tcBorders>
              <w:left w:val="single" w:sz="4" w:space="0" w:color="auto"/>
              <w:right w:val="single" w:sz="4" w:space="0" w:color="auto"/>
            </w:tcBorders>
            <w:shd w:val="clear" w:color="auto" w:fill="auto"/>
          </w:tcPr>
          <w:p w14:paraId="2AA6D897" w14:textId="77777777" w:rsidR="005A3BEF" w:rsidRPr="006C1437" w:rsidRDefault="005A3BEF" w:rsidP="000B599B">
            <w:pPr>
              <w:pStyle w:val="TAH"/>
            </w:pPr>
            <w:r w:rsidRPr="006C1437">
              <w:t>Ins.</w:t>
            </w:r>
          </w:p>
        </w:tc>
      </w:tr>
      <w:tr w:rsidR="005A3BEF" w:rsidRPr="006C1437" w14:paraId="6552E81B"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tcPr>
          <w:p w14:paraId="0DF4A476" w14:textId="77777777" w:rsidR="005A3BEF" w:rsidRPr="006C1437" w:rsidRDefault="005A3BEF" w:rsidP="000B599B">
            <w:pPr>
              <w:pStyle w:val="TAL"/>
            </w:pPr>
            <w:bookmarkStart w:id="210" w:name="_MCCTEMPBM_CRPT88410112___4" w:colFirst="3" w:colLast="3"/>
            <w:r>
              <w:t>PGW Set FQDN</w:t>
            </w:r>
          </w:p>
        </w:tc>
        <w:tc>
          <w:tcPr>
            <w:tcW w:w="360" w:type="dxa"/>
            <w:tcBorders>
              <w:top w:val="single" w:sz="4" w:space="0" w:color="auto"/>
              <w:left w:val="single" w:sz="4" w:space="0" w:color="auto"/>
              <w:bottom w:val="single" w:sz="4" w:space="0" w:color="auto"/>
              <w:right w:val="single" w:sz="4" w:space="0" w:color="auto"/>
            </w:tcBorders>
          </w:tcPr>
          <w:p w14:paraId="7D55ED59" w14:textId="77777777" w:rsidR="005A3BEF" w:rsidRPr="006C1437" w:rsidRDefault="005A3BEF" w:rsidP="000B599B">
            <w:pPr>
              <w:pStyle w:val="TAL"/>
              <w:jc w:val="center"/>
            </w:pPr>
            <w:bookmarkStart w:id="211" w:name="_MCCTEMPBM_CRPT88410111___4"/>
            <w:r>
              <w:t>C</w:t>
            </w:r>
            <w:bookmarkEnd w:id="211"/>
          </w:p>
        </w:tc>
        <w:tc>
          <w:tcPr>
            <w:tcW w:w="4773" w:type="dxa"/>
            <w:tcBorders>
              <w:top w:val="single" w:sz="4" w:space="0" w:color="auto"/>
              <w:left w:val="single" w:sz="4" w:space="0" w:color="auto"/>
              <w:bottom w:val="single" w:sz="4" w:space="0" w:color="auto"/>
              <w:right w:val="single" w:sz="4" w:space="0" w:color="auto"/>
            </w:tcBorders>
          </w:tcPr>
          <w:p w14:paraId="647F6F28" w14:textId="77777777" w:rsidR="005A3BEF" w:rsidRDefault="005A3BEF" w:rsidP="000B599B">
            <w:pPr>
              <w:pStyle w:val="TAL"/>
            </w:pPr>
            <w:r>
              <w:t>When present, this IE shall contain the PGW Set FQDN of the PGW-C/SMF set to which the PGW-C/SMF belongs.</w:t>
            </w:r>
          </w:p>
          <w:p w14:paraId="07D84D3E" w14:textId="77777777" w:rsidR="005A3BEF" w:rsidRPr="006C1437" w:rsidRDefault="005A3BEF" w:rsidP="000B599B">
            <w:pPr>
              <w:pStyle w:val="TAL"/>
            </w:pPr>
            <w:r>
              <w:t>(NOTE)</w:t>
            </w:r>
          </w:p>
        </w:tc>
        <w:tc>
          <w:tcPr>
            <w:tcW w:w="1470" w:type="dxa"/>
            <w:tcBorders>
              <w:left w:val="single" w:sz="4" w:space="0" w:color="auto"/>
              <w:right w:val="single" w:sz="4" w:space="0" w:color="auto"/>
            </w:tcBorders>
            <w:shd w:val="clear" w:color="auto" w:fill="auto"/>
          </w:tcPr>
          <w:p w14:paraId="1017F2BB" w14:textId="77777777" w:rsidR="005A3BEF" w:rsidRPr="006C1437" w:rsidRDefault="005A3BEF" w:rsidP="000B599B">
            <w:pPr>
              <w:pStyle w:val="TAL"/>
              <w:jc w:val="center"/>
            </w:pPr>
            <w:r>
              <w:t>PGW FQDN</w:t>
            </w:r>
          </w:p>
        </w:tc>
        <w:tc>
          <w:tcPr>
            <w:tcW w:w="541" w:type="dxa"/>
            <w:tcBorders>
              <w:left w:val="single" w:sz="4" w:space="0" w:color="auto"/>
              <w:right w:val="single" w:sz="4" w:space="0" w:color="auto"/>
            </w:tcBorders>
            <w:shd w:val="clear" w:color="auto" w:fill="auto"/>
          </w:tcPr>
          <w:p w14:paraId="01C7B40C" w14:textId="77777777" w:rsidR="005A3BEF" w:rsidRPr="006C1437" w:rsidRDefault="005A3BEF" w:rsidP="000B599B">
            <w:pPr>
              <w:pStyle w:val="TAL"/>
              <w:jc w:val="center"/>
            </w:pPr>
            <w:r>
              <w:t>0</w:t>
            </w:r>
          </w:p>
        </w:tc>
      </w:tr>
      <w:tr w:rsidR="005A3BEF" w:rsidRPr="006C1437" w14:paraId="2F4D8ABC"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tcPr>
          <w:p w14:paraId="389F330C" w14:textId="77777777" w:rsidR="005A3BEF" w:rsidRDefault="005A3BEF" w:rsidP="000B599B">
            <w:pPr>
              <w:pStyle w:val="TAL"/>
            </w:pPr>
            <w:bookmarkStart w:id="212" w:name="_MCCTEMPBM_CRPT88410114___4" w:colFirst="3" w:colLast="3"/>
            <w:bookmarkEnd w:id="210"/>
            <w:r>
              <w:t>Alternative PGW-C/SMF IP Address</w:t>
            </w:r>
          </w:p>
        </w:tc>
        <w:tc>
          <w:tcPr>
            <w:tcW w:w="360" w:type="dxa"/>
            <w:tcBorders>
              <w:top w:val="single" w:sz="4" w:space="0" w:color="auto"/>
              <w:left w:val="single" w:sz="4" w:space="0" w:color="auto"/>
              <w:bottom w:val="single" w:sz="4" w:space="0" w:color="auto"/>
              <w:right w:val="single" w:sz="4" w:space="0" w:color="auto"/>
            </w:tcBorders>
          </w:tcPr>
          <w:p w14:paraId="4E7618AB" w14:textId="77777777" w:rsidR="005A3BEF" w:rsidRPr="006C1437" w:rsidRDefault="005A3BEF" w:rsidP="000B599B">
            <w:pPr>
              <w:pStyle w:val="TAL"/>
              <w:jc w:val="center"/>
            </w:pPr>
            <w:bookmarkStart w:id="213" w:name="_MCCTEMPBM_CRPT88410113___4"/>
            <w:r>
              <w:t>C</w:t>
            </w:r>
            <w:bookmarkEnd w:id="213"/>
          </w:p>
        </w:tc>
        <w:tc>
          <w:tcPr>
            <w:tcW w:w="4773" w:type="dxa"/>
            <w:tcBorders>
              <w:top w:val="single" w:sz="4" w:space="0" w:color="auto"/>
              <w:left w:val="single" w:sz="4" w:space="0" w:color="auto"/>
              <w:bottom w:val="single" w:sz="4" w:space="0" w:color="auto"/>
              <w:right w:val="single" w:sz="4" w:space="0" w:color="auto"/>
            </w:tcBorders>
          </w:tcPr>
          <w:p w14:paraId="239D32A3" w14:textId="77777777" w:rsidR="005A3BEF" w:rsidRDefault="005A3BEF" w:rsidP="000B599B">
            <w:pPr>
              <w:pStyle w:val="TAL"/>
            </w:pPr>
            <w:r>
              <w:rPr>
                <w:lang w:eastAsia="ja-JP"/>
              </w:rPr>
              <w:t xml:space="preserve">When present, this IE shall contain alternative PGW-C/SMF IP addresses within the PGW-C/SMF set </w:t>
            </w:r>
            <w:r>
              <w:t>to which the PGW-C/SMF belongs.</w:t>
            </w:r>
          </w:p>
          <w:p w14:paraId="60AC5AE0" w14:textId="77777777" w:rsidR="005A3BEF" w:rsidRDefault="005A3BEF" w:rsidP="000B599B">
            <w:pPr>
              <w:pStyle w:val="TAL"/>
              <w:rPr>
                <w:lang w:eastAsia="ja-JP"/>
              </w:rPr>
            </w:pPr>
          </w:p>
          <w:p w14:paraId="4F271E0A" w14:textId="77777777" w:rsidR="005A3BEF" w:rsidRDefault="005A3BEF" w:rsidP="000B599B">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2AB8373B" w14:textId="77777777" w:rsidR="005A3BEF" w:rsidRPr="006C1437" w:rsidRDefault="005A3BEF" w:rsidP="000B599B">
            <w:pPr>
              <w:pStyle w:val="TAL"/>
            </w:pPr>
            <w:r>
              <w:t>(NOTE)</w:t>
            </w:r>
          </w:p>
        </w:tc>
        <w:tc>
          <w:tcPr>
            <w:tcW w:w="1470" w:type="dxa"/>
            <w:tcBorders>
              <w:left w:val="single" w:sz="4" w:space="0" w:color="auto"/>
              <w:right w:val="single" w:sz="4" w:space="0" w:color="auto"/>
            </w:tcBorders>
            <w:shd w:val="clear" w:color="auto" w:fill="auto"/>
          </w:tcPr>
          <w:p w14:paraId="782BA4DA" w14:textId="77777777" w:rsidR="005A3BEF" w:rsidRPr="006C1437" w:rsidRDefault="005A3BEF" w:rsidP="000B599B">
            <w:pPr>
              <w:pStyle w:val="TAL"/>
              <w:jc w:val="center"/>
            </w:pPr>
            <w:r>
              <w:t>IP Address</w:t>
            </w:r>
          </w:p>
        </w:tc>
        <w:tc>
          <w:tcPr>
            <w:tcW w:w="541" w:type="dxa"/>
            <w:tcBorders>
              <w:left w:val="single" w:sz="4" w:space="0" w:color="auto"/>
              <w:right w:val="single" w:sz="4" w:space="0" w:color="auto"/>
            </w:tcBorders>
            <w:shd w:val="clear" w:color="auto" w:fill="auto"/>
          </w:tcPr>
          <w:p w14:paraId="3D6037E8" w14:textId="77777777" w:rsidR="005A3BEF" w:rsidRPr="006C1437" w:rsidRDefault="005A3BEF" w:rsidP="000B599B">
            <w:pPr>
              <w:pStyle w:val="TAL"/>
              <w:jc w:val="center"/>
            </w:pPr>
            <w:r>
              <w:t>0</w:t>
            </w:r>
          </w:p>
        </w:tc>
      </w:tr>
      <w:tr w:rsidR="005A3BEF" w:rsidRPr="006C1437" w14:paraId="47A82589"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tcPr>
          <w:p w14:paraId="4CD024C3" w14:textId="77777777" w:rsidR="005A3BEF" w:rsidRDefault="005A3BEF" w:rsidP="000B599B">
            <w:pPr>
              <w:pStyle w:val="TAL"/>
            </w:pPr>
            <w:bookmarkStart w:id="214" w:name="_MCCTEMPBM_CRPT88410116___4" w:colFirst="3" w:colLast="3"/>
            <w:bookmarkEnd w:id="212"/>
            <w:r w:rsidRPr="00972916">
              <w:t>Alternative PGW-C/SMF FQDN</w:t>
            </w:r>
          </w:p>
        </w:tc>
        <w:tc>
          <w:tcPr>
            <w:tcW w:w="360" w:type="dxa"/>
            <w:tcBorders>
              <w:top w:val="single" w:sz="4" w:space="0" w:color="auto"/>
              <w:left w:val="single" w:sz="4" w:space="0" w:color="auto"/>
              <w:bottom w:val="single" w:sz="4" w:space="0" w:color="auto"/>
              <w:right w:val="single" w:sz="4" w:space="0" w:color="auto"/>
            </w:tcBorders>
          </w:tcPr>
          <w:p w14:paraId="681F3E34" w14:textId="77777777" w:rsidR="005A3BEF" w:rsidRDefault="005A3BEF" w:rsidP="000B599B">
            <w:pPr>
              <w:pStyle w:val="TAL"/>
              <w:jc w:val="center"/>
            </w:pPr>
            <w:bookmarkStart w:id="215" w:name="_MCCTEMPBM_CRPT88410115___4"/>
            <w:r>
              <w:rPr>
                <w:rFonts w:hint="eastAsia"/>
                <w:lang w:eastAsia="zh-CN"/>
              </w:rPr>
              <w:t>C</w:t>
            </w:r>
            <w:bookmarkEnd w:id="215"/>
          </w:p>
        </w:tc>
        <w:tc>
          <w:tcPr>
            <w:tcW w:w="4773" w:type="dxa"/>
            <w:tcBorders>
              <w:top w:val="single" w:sz="4" w:space="0" w:color="auto"/>
              <w:left w:val="single" w:sz="4" w:space="0" w:color="auto"/>
              <w:bottom w:val="single" w:sz="4" w:space="0" w:color="auto"/>
              <w:right w:val="single" w:sz="4" w:space="0" w:color="auto"/>
            </w:tcBorders>
          </w:tcPr>
          <w:p w14:paraId="11A24A47" w14:textId="77777777" w:rsidR="005A3BEF" w:rsidRDefault="005A3BEF" w:rsidP="000B599B">
            <w:pPr>
              <w:pStyle w:val="TAL"/>
            </w:pPr>
            <w:r>
              <w:rPr>
                <w:lang w:eastAsia="ja-JP"/>
              </w:rPr>
              <w:t xml:space="preserve">When present, this IE shall contain alternative PGW-C/SMF FQDN within the PGW-C/SMF set </w:t>
            </w:r>
            <w:r>
              <w:t>to which the PGW-C/SMF belongs.</w:t>
            </w:r>
          </w:p>
          <w:p w14:paraId="1A084329" w14:textId="77777777" w:rsidR="005A3BEF" w:rsidRDefault="005A3BEF" w:rsidP="000B599B">
            <w:pPr>
              <w:pStyle w:val="TAL"/>
            </w:pPr>
          </w:p>
          <w:p w14:paraId="4A054CAB" w14:textId="77777777" w:rsidR="005A3BEF" w:rsidRPr="00446ECD" w:rsidRDefault="005A3BEF" w:rsidP="000B599B">
            <w:pPr>
              <w:pStyle w:val="TAL"/>
              <w:rPr>
                <w:rFonts w:eastAsia="Batang" w:cs="Arial"/>
                <w:szCs w:val="18"/>
              </w:rPr>
            </w:pPr>
            <w:r w:rsidRPr="00446ECD">
              <w:rPr>
                <w:rFonts w:eastAsia="Batang" w:cs="Arial"/>
                <w:szCs w:val="18"/>
              </w:rPr>
              <w:t>Several IEs with the same type and instance value may be included to represent a list of Alternative PGW-C/SMF FQDNs.</w:t>
            </w:r>
          </w:p>
          <w:p w14:paraId="485B0E9E" w14:textId="77777777" w:rsidR="005A3BEF" w:rsidRDefault="005A3BEF" w:rsidP="000B599B">
            <w:pPr>
              <w:pStyle w:val="TAL"/>
              <w:rPr>
                <w:lang w:eastAsia="ja-JP"/>
              </w:rPr>
            </w:pPr>
            <w:r>
              <w:t>(NOTE)</w:t>
            </w:r>
          </w:p>
        </w:tc>
        <w:tc>
          <w:tcPr>
            <w:tcW w:w="1470" w:type="dxa"/>
            <w:tcBorders>
              <w:left w:val="single" w:sz="4" w:space="0" w:color="auto"/>
              <w:right w:val="single" w:sz="4" w:space="0" w:color="auto"/>
            </w:tcBorders>
            <w:shd w:val="clear" w:color="auto" w:fill="auto"/>
          </w:tcPr>
          <w:p w14:paraId="684C9CB6" w14:textId="77777777" w:rsidR="005A3BEF" w:rsidRDefault="005A3BEF" w:rsidP="000B599B">
            <w:pPr>
              <w:pStyle w:val="TAL"/>
              <w:jc w:val="center"/>
            </w:pPr>
            <w:r>
              <w:rPr>
                <w:rFonts w:hint="eastAsia"/>
                <w:lang w:eastAsia="zh-CN"/>
              </w:rPr>
              <w:t>P</w:t>
            </w:r>
            <w:r>
              <w:rPr>
                <w:lang w:eastAsia="zh-CN"/>
              </w:rPr>
              <w:t>GW FQDN</w:t>
            </w:r>
          </w:p>
        </w:tc>
        <w:tc>
          <w:tcPr>
            <w:tcW w:w="541" w:type="dxa"/>
            <w:tcBorders>
              <w:left w:val="single" w:sz="4" w:space="0" w:color="auto"/>
              <w:right w:val="single" w:sz="4" w:space="0" w:color="auto"/>
            </w:tcBorders>
            <w:shd w:val="clear" w:color="auto" w:fill="auto"/>
          </w:tcPr>
          <w:p w14:paraId="5E24DFBC" w14:textId="77777777" w:rsidR="005A3BEF" w:rsidRDefault="005A3BEF" w:rsidP="000B599B">
            <w:pPr>
              <w:pStyle w:val="TAL"/>
              <w:jc w:val="center"/>
            </w:pPr>
            <w:r>
              <w:rPr>
                <w:rFonts w:hint="eastAsia"/>
              </w:rPr>
              <w:t>1</w:t>
            </w:r>
          </w:p>
        </w:tc>
      </w:tr>
      <w:tr w:rsidR="005A3BEF" w:rsidRPr="006C1437" w14:paraId="0D8FD735" w14:textId="77777777" w:rsidTr="000B599B">
        <w:trPr>
          <w:jc w:val="center"/>
        </w:trPr>
        <w:tc>
          <w:tcPr>
            <w:tcW w:w="1938" w:type="dxa"/>
            <w:tcBorders>
              <w:top w:val="single" w:sz="4" w:space="0" w:color="auto"/>
              <w:left w:val="single" w:sz="4" w:space="0" w:color="auto"/>
              <w:bottom w:val="single" w:sz="4" w:space="0" w:color="auto"/>
              <w:right w:val="single" w:sz="4" w:space="0" w:color="auto"/>
            </w:tcBorders>
          </w:tcPr>
          <w:p w14:paraId="18B4C460" w14:textId="77777777" w:rsidR="005A3BEF" w:rsidRPr="00972916" w:rsidRDefault="005A3BEF" w:rsidP="000B599B">
            <w:pPr>
              <w:pStyle w:val="TAL"/>
            </w:pPr>
            <w:bookmarkStart w:id="216" w:name="_MCCTEMPBM_CRPT88410118___4" w:colFirst="3" w:colLast="3"/>
            <w:bookmarkEnd w:id="214"/>
            <w:r>
              <w:t>Group Id</w:t>
            </w:r>
          </w:p>
        </w:tc>
        <w:tc>
          <w:tcPr>
            <w:tcW w:w="360" w:type="dxa"/>
            <w:tcBorders>
              <w:top w:val="single" w:sz="4" w:space="0" w:color="auto"/>
              <w:left w:val="single" w:sz="4" w:space="0" w:color="auto"/>
              <w:bottom w:val="single" w:sz="4" w:space="0" w:color="auto"/>
              <w:right w:val="single" w:sz="4" w:space="0" w:color="auto"/>
            </w:tcBorders>
          </w:tcPr>
          <w:p w14:paraId="69DE54EA" w14:textId="77777777" w:rsidR="005A3BEF" w:rsidRDefault="005A3BEF" w:rsidP="000B599B">
            <w:pPr>
              <w:pStyle w:val="TAL"/>
              <w:jc w:val="center"/>
              <w:rPr>
                <w:lang w:eastAsia="zh-CN"/>
              </w:rPr>
            </w:pPr>
            <w:bookmarkStart w:id="217" w:name="_MCCTEMPBM_CRPT88410117___4"/>
            <w:r>
              <w:t>O</w:t>
            </w:r>
            <w:bookmarkEnd w:id="217"/>
          </w:p>
        </w:tc>
        <w:tc>
          <w:tcPr>
            <w:tcW w:w="4773" w:type="dxa"/>
            <w:tcBorders>
              <w:top w:val="single" w:sz="4" w:space="0" w:color="auto"/>
              <w:left w:val="single" w:sz="4" w:space="0" w:color="auto"/>
              <w:bottom w:val="single" w:sz="4" w:space="0" w:color="auto"/>
              <w:right w:val="single" w:sz="4" w:space="0" w:color="auto"/>
            </w:tcBorders>
          </w:tcPr>
          <w:p w14:paraId="116C7E23" w14:textId="77777777" w:rsidR="005A3BEF" w:rsidRDefault="005A3BEF" w:rsidP="000B599B">
            <w:pPr>
              <w:pStyle w:val="TAL"/>
              <w:rPr>
                <w:lang w:eastAsia="ja-JP"/>
              </w:rPr>
            </w:pPr>
            <w:r>
              <w:rPr>
                <w:lang w:eastAsia="ja-JP"/>
              </w:rPr>
              <w:t xml:space="preserve">When present, this IE shall identify the group to which the PDN connection </w:t>
            </w:r>
            <w:r w:rsidRPr="005D3AE4">
              <w:rPr>
                <w:lang w:eastAsia="ja-JP"/>
              </w:rPr>
              <w:t>pertain</w:t>
            </w:r>
            <w:r>
              <w:rPr>
                <w:lang w:eastAsia="ja-JP"/>
              </w:rPr>
              <w:t>s (see clause 31.6 of 3GPP TS 23.007 [17]).</w:t>
            </w:r>
          </w:p>
        </w:tc>
        <w:tc>
          <w:tcPr>
            <w:tcW w:w="1470" w:type="dxa"/>
            <w:tcBorders>
              <w:left w:val="single" w:sz="4" w:space="0" w:color="auto"/>
              <w:right w:val="single" w:sz="4" w:space="0" w:color="auto"/>
            </w:tcBorders>
            <w:shd w:val="clear" w:color="auto" w:fill="auto"/>
          </w:tcPr>
          <w:p w14:paraId="0A2FB220" w14:textId="77777777" w:rsidR="005A3BEF" w:rsidRDefault="005A3BEF" w:rsidP="000B599B">
            <w:pPr>
              <w:pStyle w:val="TAL"/>
              <w:jc w:val="center"/>
              <w:rPr>
                <w:lang w:eastAsia="zh-CN"/>
              </w:rPr>
            </w:pPr>
            <w:r>
              <w:t>Group Id</w:t>
            </w:r>
          </w:p>
        </w:tc>
        <w:tc>
          <w:tcPr>
            <w:tcW w:w="541" w:type="dxa"/>
            <w:tcBorders>
              <w:left w:val="single" w:sz="4" w:space="0" w:color="auto"/>
              <w:right w:val="single" w:sz="4" w:space="0" w:color="auto"/>
            </w:tcBorders>
            <w:shd w:val="clear" w:color="auto" w:fill="auto"/>
          </w:tcPr>
          <w:p w14:paraId="62D12BF2" w14:textId="77777777" w:rsidR="005A3BEF" w:rsidRDefault="005A3BEF" w:rsidP="000B599B">
            <w:pPr>
              <w:pStyle w:val="TAL"/>
              <w:jc w:val="center"/>
            </w:pPr>
            <w:r>
              <w:t>0</w:t>
            </w:r>
          </w:p>
        </w:tc>
      </w:tr>
      <w:bookmarkEnd w:id="216"/>
      <w:tr w:rsidR="005A3BEF" w:rsidRPr="006C1437" w14:paraId="422140D0" w14:textId="77777777" w:rsidTr="000B599B">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623FBC22" w14:textId="77777777" w:rsidR="005A3BEF" w:rsidRPr="006C1437" w:rsidRDefault="005A3BEF" w:rsidP="000B599B">
            <w:pPr>
              <w:pStyle w:val="TAN"/>
            </w:pPr>
            <w:r>
              <w:t>NOTE:</w:t>
            </w:r>
            <w:r>
              <w:tab/>
              <w:t>Either the PGW Set FQDN IE</w:t>
            </w:r>
            <w:r>
              <w:rPr>
                <w:rFonts w:hint="eastAsia"/>
                <w:lang w:eastAsia="zh-CN"/>
              </w:rPr>
              <w:t xml:space="preserve">, </w:t>
            </w:r>
            <w:r>
              <w:rPr>
                <w:lang w:eastAsia="zh-CN"/>
              </w:rPr>
              <w:t xml:space="preserve">the </w:t>
            </w:r>
            <w:r>
              <w:t xml:space="preserve">Alternative PGW-C/SMF IP Address IE, or the </w:t>
            </w:r>
            <w:r w:rsidRPr="00972916">
              <w:t>Alternative PGW-C/SMF FQDN</w:t>
            </w:r>
            <w:r>
              <w:t xml:space="preserve"> IE shall be present.</w:t>
            </w:r>
          </w:p>
        </w:tc>
      </w:tr>
    </w:tbl>
    <w:p w14:paraId="10C04AF3" w14:textId="77777777" w:rsidR="005A3BEF" w:rsidRPr="006C1437" w:rsidRDefault="005A3BEF" w:rsidP="005A3BEF"/>
    <w:p w14:paraId="190DBCC1"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3C72C8" w14:textId="77777777" w:rsidR="00B32121" w:rsidRPr="006C1437" w:rsidRDefault="00B32121" w:rsidP="00B32121">
      <w:pPr>
        <w:pStyle w:val="2"/>
      </w:pPr>
      <w:bookmarkStart w:id="218" w:name="_Toc19777721"/>
      <w:bookmarkStart w:id="219" w:name="_Toc27741018"/>
      <w:bookmarkStart w:id="220" w:name="_Toc36054397"/>
      <w:bookmarkStart w:id="221" w:name="_Toc44874273"/>
      <w:bookmarkStart w:id="222" w:name="_Toc51863251"/>
      <w:bookmarkStart w:id="223" w:name="_Toc57980680"/>
      <w:bookmarkStart w:id="224" w:name="_Toc161060402"/>
      <w:r w:rsidRPr="006C1437">
        <w:rPr>
          <w:lang w:eastAsia="zh-CN"/>
        </w:rPr>
        <w:t>8</w:t>
      </w:r>
      <w:r w:rsidRPr="006C1437">
        <w:t>.94</w:t>
      </w:r>
      <w:r w:rsidRPr="006C1437">
        <w:tab/>
        <w:t>Additional Protocol Configuration Options (APCO)</w:t>
      </w:r>
      <w:bookmarkEnd w:id="218"/>
      <w:bookmarkEnd w:id="219"/>
      <w:bookmarkEnd w:id="220"/>
      <w:bookmarkEnd w:id="221"/>
      <w:bookmarkEnd w:id="222"/>
      <w:bookmarkEnd w:id="223"/>
      <w:bookmarkEnd w:id="224"/>
    </w:p>
    <w:p w14:paraId="690C47E2" w14:textId="77777777" w:rsidR="00B32121" w:rsidRPr="006C1437" w:rsidRDefault="00B32121" w:rsidP="00B32121">
      <w:r w:rsidRPr="006C1437">
        <w:t>The Additional Protocol Configuration Options (APCO) information element is used to exchange additional protocol configuration options between the TWAN/ePDG and the PGW</w:t>
      </w:r>
      <w:r w:rsidRPr="006C1437">
        <w:rPr>
          <w:lang w:eastAsia="ja-JP"/>
        </w:rPr>
        <w:t>.</w:t>
      </w:r>
    </w:p>
    <w:p w14:paraId="172E9227" w14:textId="707BFAD2" w:rsidR="00B32121" w:rsidRPr="006C1437" w:rsidRDefault="00B32121" w:rsidP="00B32121">
      <w:pPr>
        <w:rPr>
          <w:lang w:eastAsia="ja-JP"/>
        </w:rPr>
      </w:pPr>
      <w:r w:rsidRPr="006C1437">
        <w:rPr>
          <w:lang w:eastAsia="ja-JP"/>
        </w:rPr>
        <w:t xml:space="preserve">The </w:t>
      </w:r>
      <w:r w:rsidRPr="006C1437">
        <w:t>Additional Protocol Configuration Options</w:t>
      </w:r>
      <w:r w:rsidRPr="006C1437">
        <w:rPr>
          <w:lang w:eastAsia="ja-JP"/>
        </w:rPr>
        <w:t xml:space="preserve"> information element is specified in </w:t>
      </w:r>
      <w:r>
        <w:rPr>
          <w:lang w:eastAsia="ja-JP"/>
        </w:rPr>
        <w:t>3GPP TS </w:t>
      </w:r>
      <w:r w:rsidRPr="006C1437">
        <w:rPr>
          <w:lang w:eastAsia="ja-JP"/>
        </w:rPr>
        <w:t>29.275</w:t>
      </w:r>
      <w:r>
        <w:rPr>
          <w:lang w:eastAsia="ja-JP"/>
        </w:rPr>
        <w:t> </w:t>
      </w:r>
      <w:r w:rsidRPr="006C1437">
        <w:rPr>
          <w:lang w:eastAsia="ja-JP"/>
        </w:rPr>
        <w:t>[26] and its GTPv2 coding is shown in figure 8.94-1.</w:t>
      </w: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8"/>
        <w:gridCol w:w="588"/>
        <w:gridCol w:w="589"/>
        <w:gridCol w:w="589"/>
        <w:gridCol w:w="587"/>
        <w:gridCol w:w="588"/>
        <w:gridCol w:w="588"/>
        <w:gridCol w:w="590"/>
        <w:gridCol w:w="588"/>
      </w:tblGrid>
      <w:tr w:rsidR="00B32121" w:rsidRPr="006C1437" w14:paraId="15793847" w14:textId="77777777" w:rsidTr="00C10595">
        <w:trPr>
          <w:jc w:val="center"/>
        </w:trPr>
        <w:tc>
          <w:tcPr>
            <w:tcW w:w="151" w:type="dxa"/>
            <w:tcBorders>
              <w:top w:val="single" w:sz="6" w:space="0" w:color="auto"/>
              <w:left w:val="single" w:sz="6" w:space="0" w:color="auto"/>
              <w:bottom w:val="nil"/>
            </w:tcBorders>
          </w:tcPr>
          <w:p w14:paraId="70A9AEF8" w14:textId="77777777" w:rsidR="00B32121" w:rsidRPr="006C1437" w:rsidRDefault="00B32121" w:rsidP="00C10595">
            <w:pPr>
              <w:pStyle w:val="TAC"/>
            </w:pPr>
          </w:p>
        </w:tc>
        <w:tc>
          <w:tcPr>
            <w:tcW w:w="1104" w:type="dxa"/>
          </w:tcPr>
          <w:p w14:paraId="38AA40E7" w14:textId="77777777" w:rsidR="00B32121" w:rsidRPr="006C1437" w:rsidRDefault="00B32121" w:rsidP="00C10595">
            <w:pPr>
              <w:pStyle w:val="TAH"/>
            </w:pPr>
          </w:p>
        </w:tc>
        <w:tc>
          <w:tcPr>
            <w:tcW w:w="4707" w:type="dxa"/>
            <w:gridSpan w:val="8"/>
          </w:tcPr>
          <w:p w14:paraId="7688AB77" w14:textId="77777777" w:rsidR="00B32121" w:rsidRPr="006C1437" w:rsidRDefault="00B32121" w:rsidP="00C10595">
            <w:pPr>
              <w:pStyle w:val="TAH"/>
            </w:pPr>
            <w:r w:rsidRPr="006C1437">
              <w:t>Bits</w:t>
            </w:r>
          </w:p>
        </w:tc>
        <w:tc>
          <w:tcPr>
            <w:tcW w:w="588" w:type="dxa"/>
          </w:tcPr>
          <w:p w14:paraId="7426F45B" w14:textId="77777777" w:rsidR="00B32121" w:rsidRPr="006C1437" w:rsidRDefault="00B32121" w:rsidP="00C10595">
            <w:pPr>
              <w:pStyle w:val="TAC"/>
            </w:pPr>
          </w:p>
        </w:tc>
      </w:tr>
      <w:tr w:rsidR="00B32121" w:rsidRPr="006C1437" w14:paraId="180DEE34" w14:textId="77777777" w:rsidTr="00C10595">
        <w:trPr>
          <w:jc w:val="center"/>
        </w:trPr>
        <w:tc>
          <w:tcPr>
            <w:tcW w:w="151" w:type="dxa"/>
            <w:tcBorders>
              <w:top w:val="nil"/>
              <w:left w:val="single" w:sz="6" w:space="0" w:color="auto"/>
            </w:tcBorders>
          </w:tcPr>
          <w:p w14:paraId="6670C0F3" w14:textId="77777777" w:rsidR="00B32121" w:rsidRPr="006C1437" w:rsidRDefault="00B32121" w:rsidP="00C10595">
            <w:pPr>
              <w:pStyle w:val="TAC"/>
            </w:pPr>
          </w:p>
        </w:tc>
        <w:tc>
          <w:tcPr>
            <w:tcW w:w="1104" w:type="dxa"/>
          </w:tcPr>
          <w:p w14:paraId="0EA71D38" w14:textId="77777777" w:rsidR="00B32121" w:rsidRPr="006C1437" w:rsidRDefault="00B32121" w:rsidP="00C10595">
            <w:pPr>
              <w:pStyle w:val="TAH"/>
            </w:pPr>
            <w:r w:rsidRPr="006C1437">
              <w:t>Octets</w:t>
            </w:r>
          </w:p>
        </w:tc>
        <w:tc>
          <w:tcPr>
            <w:tcW w:w="588" w:type="dxa"/>
            <w:tcBorders>
              <w:bottom w:val="single" w:sz="4" w:space="0" w:color="auto"/>
            </w:tcBorders>
          </w:tcPr>
          <w:p w14:paraId="3C18B93F" w14:textId="77777777" w:rsidR="00B32121" w:rsidRPr="006C1437" w:rsidRDefault="00B32121" w:rsidP="00C10595">
            <w:pPr>
              <w:pStyle w:val="TAH"/>
            </w:pPr>
            <w:r w:rsidRPr="006C1437">
              <w:t>8</w:t>
            </w:r>
          </w:p>
        </w:tc>
        <w:tc>
          <w:tcPr>
            <w:tcW w:w="588" w:type="dxa"/>
            <w:tcBorders>
              <w:bottom w:val="single" w:sz="4" w:space="0" w:color="auto"/>
            </w:tcBorders>
          </w:tcPr>
          <w:p w14:paraId="1B877FCE" w14:textId="77777777" w:rsidR="00B32121" w:rsidRPr="006C1437" w:rsidRDefault="00B32121" w:rsidP="00C10595">
            <w:pPr>
              <w:pStyle w:val="TAH"/>
            </w:pPr>
            <w:r w:rsidRPr="006C1437">
              <w:t>7</w:t>
            </w:r>
          </w:p>
        </w:tc>
        <w:tc>
          <w:tcPr>
            <w:tcW w:w="589" w:type="dxa"/>
            <w:tcBorders>
              <w:bottom w:val="single" w:sz="4" w:space="0" w:color="auto"/>
            </w:tcBorders>
          </w:tcPr>
          <w:p w14:paraId="383EB41D" w14:textId="77777777" w:rsidR="00B32121" w:rsidRPr="006C1437" w:rsidRDefault="00B32121" w:rsidP="00C10595">
            <w:pPr>
              <w:pStyle w:val="TAH"/>
            </w:pPr>
            <w:r w:rsidRPr="006C1437">
              <w:t>6</w:t>
            </w:r>
          </w:p>
        </w:tc>
        <w:tc>
          <w:tcPr>
            <w:tcW w:w="589" w:type="dxa"/>
            <w:tcBorders>
              <w:bottom w:val="single" w:sz="4" w:space="0" w:color="auto"/>
            </w:tcBorders>
          </w:tcPr>
          <w:p w14:paraId="589091CD" w14:textId="77777777" w:rsidR="00B32121" w:rsidRPr="006C1437" w:rsidRDefault="00B32121" w:rsidP="00C10595">
            <w:pPr>
              <w:pStyle w:val="TAH"/>
            </w:pPr>
            <w:r w:rsidRPr="006C1437">
              <w:t>5</w:t>
            </w:r>
          </w:p>
        </w:tc>
        <w:tc>
          <w:tcPr>
            <w:tcW w:w="587" w:type="dxa"/>
            <w:tcBorders>
              <w:bottom w:val="single" w:sz="4" w:space="0" w:color="auto"/>
            </w:tcBorders>
          </w:tcPr>
          <w:p w14:paraId="3D365A70" w14:textId="77777777" w:rsidR="00B32121" w:rsidRPr="006C1437" w:rsidRDefault="00B32121" w:rsidP="00C10595">
            <w:pPr>
              <w:pStyle w:val="TAH"/>
            </w:pPr>
            <w:r w:rsidRPr="006C1437">
              <w:t>4</w:t>
            </w:r>
          </w:p>
        </w:tc>
        <w:tc>
          <w:tcPr>
            <w:tcW w:w="588" w:type="dxa"/>
            <w:tcBorders>
              <w:bottom w:val="single" w:sz="4" w:space="0" w:color="auto"/>
            </w:tcBorders>
          </w:tcPr>
          <w:p w14:paraId="693842EB" w14:textId="77777777" w:rsidR="00B32121" w:rsidRPr="006C1437" w:rsidRDefault="00B32121" w:rsidP="00C10595">
            <w:pPr>
              <w:pStyle w:val="TAH"/>
            </w:pPr>
            <w:r w:rsidRPr="006C1437">
              <w:t>3</w:t>
            </w:r>
          </w:p>
        </w:tc>
        <w:tc>
          <w:tcPr>
            <w:tcW w:w="588" w:type="dxa"/>
            <w:tcBorders>
              <w:bottom w:val="single" w:sz="4" w:space="0" w:color="auto"/>
            </w:tcBorders>
          </w:tcPr>
          <w:p w14:paraId="2E6C0F1C" w14:textId="77777777" w:rsidR="00B32121" w:rsidRPr="006C1437" w:rsidRDefault="00B32121" w:rsidP="00C10595">
            <w:pPr>
              <w:pStyle w:val="TAH"/>
            </w:pPr>
            <w:r w:rsidRPr="006C1437">
              <w:t>2</w:t>
            </w:r>
          </w:p>
        </w:tc>
        <w:tc>
          <w:tcPr>
            <w:tcW w:w="590" w:type="dxa"/>
            <w:tcBorders>
              <w:bottom w:val="single" w:sz="4" w:space="0" w:color="auto"/>
            </w:tcBorders>
          </w:tcPr>
          <w:p w14:paraId="028C6191" w14:textId="77777777" w:rsidR="00B32121" w:rsidRPr="006C1437" w:rsidRDefault="00B32121" w:rsidP="00C10595">
            <w:pPr>
              <w:pStyle w:val="TAH"/>
            </w:pPr>
            <w:r w:rsidRPr="006C1437">
              <w:t>1</w:t>
            </w:r>
          </w:p>
        </w:tc>
        <w:tc>
          <w:tcPr>
            <w:tcW w:w="588" w:type="dxa"/>
          </w:tcPr>
          <w:p w14:paraId="5E87BA96" w14:textId="77777777" w:rsidR="00B32121" w:rsidRPr="006C1437" w:rsidRDefault="00B32121" w:rsidP="00C10595">
            <w:pPr>
              <w:pStyle w:val="TAC"/>
            </w:pPr>
          </w:p>
        </w:tc>
      </w:tr>
      <w:tr w:rsidR="00B32121" w:rsidRPr="006C1437" w14:paraId="1EFA5528" w14:textId="77777777" w:rsidTr="00C10595">
        <w:trPr>
          <w:jc w:val="center"/>
        </w:trPr>
        <w:tc>
          <w:tcPr>
            <w:tcW w:w="151" w:type="dxa"/>
            <w:tcBorders>
              <w:top w:val="nil"/>
              <w:left w:val="single" w:sz="6" w:space="0" w:color="auto"/>
            </w:tcBorders>
          </w:tcPr>
          <w:p w14:paraId="697805F9" w14:textId="77777777" w:rsidR="00B32121" w:rsidRPr="006C1437" w:rsidRDefault="00B32121" w:rsidP="00C10595">
            <w:pPr>
              <w:pStyle w:val="TAC"/>
            </w:pPr>
          </w:p>
        </w:tc>
        <w:tc>
          <w:tcPr>
            <w:tcW w:w="1104" w:type="dxa"/>
            <w:tcBorders>
              <w:right w:val="single" w:sz="4" w:space="0" w:color="auto"/>
            </w:tcBorders>
          </w:tcPr>
          <w:p w14:paraId="3C8A0D6E" w14:textId="77777777" w:rsidR="00B32121" w:rsidRPr="006C1437" w:rsidRDefault="00B32121" w:rsidP="00C10595">
            <w:pPr>
              <w:pStyle w:val="TAC"/>
            </w:pPr>
            <w:r w:rsidRPr="006C1437">
              <w:t>1</w:t>
            </w:r>
          </w:p>
        </w:tc>
        <w:tc>
          <w:tcPr>
            <w:tcW w:w="4707" w:type="dxa"/>
            <w:gridSpan w:val="8"/>
            <w:tcBorders>
              <w:top w:val="single" w:sz="4" w:space="0" w:color="auto"/>
              <w:left w:val="single" w:sz="4" w:space="0" w:color="auto"/>
              <w:bottom w:val="single" w:sz="4" w:space="0" w:color="auto"/>
              <w:right w:val="single" w:sz="4" w:space="0" w:color="auto"/>
            </w:tcBorders>
          </w:tcPr>
          <w:p w14:paraId="173204FD" w14:textId="77777777" w:rsidR="00B32121" w:rsidRPr="006C1437" w:rsidRDefault="00B32121" w:rsidP="00C10595">
            <w:pPr>
              <w:pStyle w:val="TAC"/>
            </w:pPr>
            <w:r w:rsidRPr="006C1437">
              <w:t>Type</w:t>
            </w:r>
            <w:r>
              <w:t xml:space="preserve"> </w:t>
            </w:r>
            <w:r w:rsidRPr="006C1437">
              <w:t>=</w:t>
            </w:r>
            <w:r>
              <w:t xml:space="preserve"> </w:t>
            </w:r>
            <w:r w:rsidRPr="006C1437">
              <w:t>163</w:t>
            </w:r>
            <w:r>
              <w:t xml:space="preserve"> </w:t>
            </w:r>
            <w:r w:rsidRPr="006C1437">
              <w:t>(decimal)</w:t>
            </w:r>
          </w:p>
        </w:tc>
        <w:tc>
          <w:tcPr>
            <w:tcW w:w="588" w:type="dxa"/>
            <w:tcBorders>
              <w:left w:val="single" w:sz="4" w:space="0" w:color="auto"/>
            </w:tcBorders>
          </w:tcPr>
          <w:p w14:paraId="74F61115" w14:textId="77777777" w:rsidR="00B32121" w:rsidRPr="006C1437" w:rsidRDefault="00B32121" w:rsidP="00C10595">
            <w:pPr>
              <w:pStyle w:val="TAC"/>
            </w:pPr>
          </w:p>
        </w:tc>
      </w:tr>
      <w:tr w:rsidR="00B32121" w:rsidRPr="006C1437" w14:paraId="1358D909" w14:textId="77777777" w:rsidTr="00C10595">
        <w:trPr>
          <w:jc w:val="center"/>
        </w:trPr>
        <w:tc>
          <w:tcPr>
            <w:tcW w:w="151" w:type="dxa"/>
            <w:tcBorders>
              <w:top w:val="nil"/>
              <w:left w:val="single" w:sz="6" w:space="0" w:color="auto"/>
            </w:tcBorders>
          </w:tcPr>
          <w:p w14:paraId="04A1A332" w14:textId="77777777" w:rsidR="00B32121" w:rsidRPr="006C1437" w:rsidRDefault="00B32121" w:rsidP="00C10595">
            <w:pPr>
              <w:pStyle w:val="TAC"/>
            </w:pPr>
          </w:p>
        </w:tc>
        <w:tc>
          <w:tcPr>
            <w:tcW w:w="1104" w:type="dxa"/>
            <w:tcBorders>
              <w:right w:val="single" w:sz="4" w:space="0" w:color="auto"/>
            </w:tcBorders>
          </w:tcPr>
          <w:p w14:paraId="47FE6977" w14:textId="77777777" w:rsidR="00B32121" w:rsidRPr="006C1437" w:rsidRDefault="00B32121" w:rsidP="00C10595">
            <w:pPr>
              <w:pStyle w:val="TAC"/>
            </w:pPr>
            <w:r w:rsidRPr="006C1437">
              <w:t>2</w:t>
            </w:r>
            <w:r>
              <w:t xml:space="preserve"> </w:t>
            </w:r>
            <w:r w:rsidRPr="006C1437">
              <w:t>to</w:t>
            </w:r>
            <w:r>
              <w:t xml:space="preserve"> </w:t>
            </w:r>
            <w:r w:rsidRPr="006C1437">
              <w:t>3</w:t>
            </w:r>
          </w:p>
        </w:tc>
        <w:tc>
          <w:tcPr>
            <w:tcW w:w="4707" w:type="dxa"/>
            <w:gridSpan w:val="8"/>
            <w:tcBorders>
              <w:top w:val="single" w:sz="4" w:space="0" w:color="auto"/>
              <w:left w:val="single" w:sz="4" w:space="0" w:color="auto"/>
              <w:bottom w:val="single" w:sz="4" w:space="0" w:color="auto"/>
              <w:right w:val="single" w:sz="4" w:space="0" w:color="auto"/>
            </w:tcBorders>
          </w:tcPr>
          <w:p w14:paraId="0620CBD5" w14:textId="77777777" w:rsidR="00B32121" w:rsidRPr="006C1437" w:rsidRDefault="00B32121" w:rsidP="00C10595">
            <w:pPr>
              <w:pStyle w:val="TAC"/>
              <w:rPr>
                <w:lang w:eastAsia="zh-CN"/>
              </w:rPr>
            </w:pPr>
            <w:r w:rsidRPr="006C1437">
              <w:t>Length</w:t>
            </w:r>
            <w:r>
              <w:t xml:space="preserve"> </w:t>
            </w:r>
            <w:r w:rsidRPr="006C1437">
              <w:t>=</w:t>
            </w:r>
            <w:r>
              <w:t xml:space="preserve"> </w:t>
            </w:r>
            <w:r w:rsidRPr="006C1437">
              <w:rPr>
                <w:lang w:eastAsia="zh-CN"/>
              </w:rPr>
              <w:t>n</w:t>
            </w:r>
            <w:r>
              <w:rPr>
                <w:lang w:eastAsia="zh-CN"/>
              </w:rPr>
              <w:t xml:space="preserve"> </w:t>
            </w:r>
          </w:p>
        </w:tc>
        <w:tc>
          <w:tcPr>
            <w:tcW w:w="588" w:type="dxa"/>
            <w:tcBorders>
              <w:left w:val="single" w:sz="4" w:space="0" w:color="auto"/>
            </w:tcBorders>
          </w:tcPr>
          <w:p w14:paraId="33385670" w14:textId="77777777" w:rsidR="00B32121" w:rsidRPr="006C1437" w:rsidRDefault="00B32121" w:rsidP="00C10595">
            <w:pPr>
              <w:pStyle w:val="TAC"/>
            </w:pPr>
          </w:p>
        </w:tc>
      </w:tr>
      <w:tr w:rsidR="00B32121" w:rsidRPr="006C1437" w14:paraId="6BF695FB" w14:textId="77777777" w:rsidTr="00C10595">
        <w:trPr>
          <w:jc w:val="center"/>
        </w:trPr>
        <w:tc>
          <w:tcPr>
            <w:tcW w:w="151" w:type="dxa"/>
            <w:tcBorders>
              <w:top w:val="nil"/>
              <w:left w:val="single" w:sz="6" w:space="0" w:color="auto"/>
              <w:bottom w:val="nil"/>
            </w:tcBorders>
          </w:tcPr>
          <w:p w14:paraId="528AF9A6" w14:textId="77777777" w:rsidR="00B32121" w:rsidRPr="006C1437" w:rsidRDefault="00B32121" w:rsidP="00C10595">
            <w:pPr>
              <w:pStyle w:val="TAC"/>
            </w:pPr>
          </w:p>
        </w:tc>
        <w:tc>
          <w:tcPr>
            <w:tcW w:w="1104" w:type="dxa"/>
            <w:tcBorders>
              <w:bottom w:val="nil"/>
              <w:right w:val="single" w:sz="4" w:space="0" w:color="auto"/>
            </w:tcBorders>
          </w:tcPr>
          <w:p w14:paraId="389824CE" w14:textId="77777777" w:rsidR="00B32121" w:rsidRPr="006C1437" w:rsidRDefault="00B32121" w:rsidP="00C10595">
            <w:pPr>
              <w:pStyle w:val="TAC"/>
              <w:rPr>
                <w:lang w:eastAsia="zh-CN"/>
              </w:rPr>
            </w:pPr>
            <w:r w:rsidRPr="006C1437">
              <w:rPr>
                <w:lang w:eastAsia="zh-CN"/>
              </w:rPr>
              <w:t>4</w:t>
            </w:r>
          </w:p>
        </w:tc>
        <w:tc>
          <w:tcPr>
            <w:tcW w:w="2354" w:type="dxa"/>
            <w:gridSpan w:val="4"/>
            <w:tcBorders>
              <w:top w:val="single" w:sz="4" w:space="0" w:color="auto"/>
              <w:left w:val="single" w:sz="4" w:space="0" w:color="auto"/>
              <w:bottom w:val="single" w:sz="4" w:space="0" w:color="auto"/>
              <w:right w:val="single" w:sz="4" w:space="0" w:color="auto"/>
            </w:tcBorders>
          </w:tcPr>
          <w:p w14:paraId="3FC8C1F6" w14:textId="77777777" w:rsidR="00B32121" w:rsidRPr="006C1437" w:rsidRDefault="00B32121" w:rsidP="00C10595">
            <w:pPr>
              <w:pStyle w:val="TAC"/>
            </w:pPr>
            <w:r w:rsidRPr="006C1437">
              <w:rPr>
                <w:lang w:eastAsia="zh-CN"/>
              </w:rPr>
              <w:t>Spare</w:t>
            </w:r>
          </w:p>
        </w:tc>
        <w:tc>
          <w:tcPr>
            <w:tcW w:w="2353" w:type="dxa"/>
            <w:gridSpan w:val="4"/>
            <w:tcBorders>
              <w:top w:val="single" w:sz="4" w:space="0" w:color="auto"/>
              <w:left w:val="single" w:sz="4" w:space="0" w:color="auto"/>
              <w:bottom w:val="single" w:sz="4" w:space="0" w:color="auto"/>
              <w:right w:val="single" w:sz="4" w:space="0" w:color="auto"/>
            </w:tcBorders>
          </w:tcPr>
          <w:p w14:paraId="13C5CD04" w14:textId="77777777" w:rsidR="00B32121" w:rsidRPr="006C1437" w:rsidRDefault="00B32121" w:rsidP="00C10595">
            <w:pPr>
              <w:pStyle w:val="TAC"/>
            </w:pPr>
            <w:r w:rsidRPr="006C1437">
              <w:t>Instance</w:t>
            </w:r>
          </w:p>
        </w:tc>
        <w:tc>
          <w:tcPr>
            <w:tcW w:w="588" w:type="dxa"/>
            <w:tcBorders>
              <w:left w:val="single" w:sz="4" w:space="0" w:color="auto"/>
              <w:bottom w:val="nil"/>
            </w:tcBorders>
          </w:tcPr>
          <w:p w14:paraId="2656D358" w14:textId="77777777" w:rsidR="00B32121" w:rsidRPr="006C1437" w:rsidRDefault="00B32121" w:rsidP="00C10595">
            <w:pPr>
              <w:pStyle w:val="TAC"/>
            </w:pPr>
          </w:p>
        </w:tc>
      </w:tr>
      <w:tr w:rsidR="00B32121" w:rsidRPr="006C1437" w14:paraId="658F61F8" w14:textId="77777777" w:rsidTr="00C10595">
        <w:trPr>
          <w:jc w:val="center"/>
        </w:trPr>
        <w:tc>
          <w:tcPr>
            <w:tcW w:w="151" w:type="dxa"/>
            <w:tcBorders>
              <w:top w:val="nil"/>
              <w:left w:val="single" w:sz="6" w:space="0" w:color="auto"/>
              <w:bottom w:val="nil"/>
            </w:tcBorders>
          </w:tcPr>
          <w:p w14:paraId="6DE4B52B" w14:textId="77777777" w:rsidR="00B32121" w:rsidRPr="006C1437" w:rsidRDefault="00B32121" w:rsidP="00C10595">
            <w:pPr>
              <w:pStyle w:val="TAC"/>
            </w:pPr>
          </w:p>
        </w:tc>
        <w:tc>
          <w:tcPr>
            <w:tcW w:w="1104" w:type="dxa"/>
            <w:tcBorders>
              <w:top w:val="nil"/>
              <w:bottom w:val="nil"/>
              <w:right w:val="single" w:sz="4" w:space="0" w:color="auto"/>
            </w:tcBorders>
          </w:tcPr>
          <w:p w14:paraId="7A071D8A" w14:textId="77777777" w:rsidR="00B32121" w:rsidRPr="006C1437" w:rsidRDefault="00B32121" w:rsidP="00C10595">
            <w:pPr>
              <w:pStyle w:val="TAC"/>
              <w:rPr>
                <w:lang w:eastAsia="zh-CN"/>
              </w:rPr>
            </w:pPr>
            <w:r w:rsidRPr="006C1437">
              <w:t>5</w:t>
            </w:r>
            <w:r>
              <w:t xml:space="preserve"> </w:t>
            </w:r>
            <w:r w:rsidRPr="006C1437">
              <w:t>to</w:t>
            </w:r>
            <w:r>
              <w:t xml:space="preserve"> </w:t>
            </w:r>
            <w:r w:rsidRPr="006C1437">
              <w:t>m</w:t>
            </w:r>
          </w:p>
        </w:tc>
        <w:tc>
          <w:tcPr>
            <w:tcW w:w="4707" w:type="dxa"/>
            <w:gridSpan w:val="8"/>
            <w:tcBorders>
              <w:top w:val="single" w:sz="4" w:space="0" w:color="auto"/>
              <w:left w:val="single" w:sz="4" w:space="0" w:color="auto"/>
              <w:bottom w:val="single" w:sz="4" w:space="0" w:color="auto"/>
              <w:right w:val="single" w:sz="4" w:space="0" w:color="auto"/>
            </w:tcBorders>
          </w:tcPr>
          <w:p w14:paraId="7E053F20" w14:textId="77777777" w:rsidR="00B32121" w:rsidRPr="006C1437" w:rsidRDefault="00B32121" w:rsidP="00C10595">
            <w:pPr>
              <w:pStyle w:val="TAC"/>
              <w:rPr>
                <w:lang w:eastAsia="zh-CN"/>
              </w:rPr>
            </w:pPr>
            <w:r w:rsidRPr="006C1437">
              <w:rPr>
                <w:lang w:eastAsia="ja-JP"/>
              </w:rPr>
              <w:t>Additional</w:t>
            </w:r>
            <w:r>
              <w:rPr>
                <w:lang w:eastAsia="ja-JP"/>
              </w:rPr>
              <w:t xml:space="preserve"> </w:t>
            </w:r>
            <w:r w:rsidRPr="006C1437">
              <w:rPr>
                <w:lang w:eastAsia="ja-JP"/>
              </w:rPr>
              <w:t>Protocol</w:t>
            </w:r>
            <w:r>
              <w:rPr>
                <w:lang w:eastAsia="ja-JP"/>
              </w:rPr>
              <w:t xml:space="preserve"> </w:t>
            </w:r>
            <w:r w:rsidRPr="006C1437">
              <w:rPr>
                <w:lang w:eastAsia="ja-JP"/>
              </w:rPr>
              <w:t>Configuration</w:t>
            </w:r>
            <w:r>
              <w:rPr>
                <w:lang w:eastAsia="ja-JP"/>
              </w:rPr>
              <w:t xml:space="preserve"> </w:t>
            </w:r>
            <w:r w:rsidRPr="006C1437">
              <w:rPr>
                <w:lang w:eastAsia="ja-JP"/>
              </w:rPr>
              <w:t>Options</w:t>
            </w:r>
            <w:r>
              <w:rPr>
                <w:lang w:eastAsia="ja-JP"/>
              </w:rPr>
              <w:t xml:space="preserve"> </w:t>
            </w:r>
            <w:r w:rsidRPr="006C1437">
              <w:rPr>
                <w:lang w:eastAsia="ja-JP"/>
              </w:rPr>
              <w:t>(APCO)</w:t>
            </w:r>
          </w:p>
        </w:tc>
        <w:tc>
          <w:tcPr>
            <w:tcW w:w="588" w:type="dxa"/>
            <w:tcBorders>
              <w:top w:val="nil"/>
              <w:left w:val="single" w:sz="4" w:space="0" w:color="auto"/>
              <w:bottom w:val="nil"/>
            </w:tcBorders>
          </w:tcPr>
          <w:p w14:paraId="2A53A28A" w14:textId="77777777" w:rsidR="00B32121" w:rsidRPr="006C1437" w:rsidRDefault="00B32121" w:rsidP="00C10595">
            <w:pPr>
              <w:pStyle w:val="TAC"/>
            </w:pPr>
          </w:p>
        </w:tc>
      </w:tr>
      <w:tr w:rsidR="00B32121" w:rsidRPr="006C1437" w14:paraId="7F4A8485" w14:textId="77777777" w:rsidTr="00C10595">
        <w:trPr>
          <w:jc w:val="center"/>
        </w:trPr>
        <w:tc>
          <w:tcPr>
            <w:tcW w:w="151" w:type="dxa"/>
            <w:tcBorders>
              <w:top w:val="nil"/>
              <w:left w:val="single" w:sz="6" w:space="0" w:color="auto"/>
              <w:bottom w:val="single" w:sz="4" w:space="0" w:color="auto"/>
            </w:tcBorders>
          </w:tcPr>
          <w:p w14:paraId="48AE5F21" w14:textId="77777777" w:rsidR="00B32121" w:rsidRPr="006C1437" w:rsidRDefault="00B32121" w:rsidP="00C10595">
            <w:pPr>
              <w:pStyle w:val="TAC"/>
            </w:pPr>
          </w:p>
        </w:tc>
        <w:tc>
          <w:tcPr>
            <w:tcW w:w="1104" w:type="dxa"/>
            <w:tcBorders>
              <w:top w:val="nil"/>
              <w:bottom w:val="single" w:sz="4" w:space="0" w:color="auto"/>
              <w:right w:val="single" w:sz="4" w:space="0" w:color="auto"/>
            </w:tcBorders>
          </w:tcPr>
          <w:p w14:paraId="64844E60" w14:textId="77777777" w:rsidR="00B32121" w:rsidRPr="006C1437" w:rsidRDefault="00B32121" w:rsidP="00C10595">
            <w:pPr>
              <w:pStyle w:val="TAC"/>
            </w:pPr>
            <w:r w:rsidRPr="006C1437">
              <w:t>(m+1)</w:t>
            </w:r>
            <w:r>
              <w:t xml:space="preserve"> </w:t>
            </w:r>
            <w:r w:rsidRPr="006C1437">
              <w:t>to</w:t>
            </w:r>
            <w:r>
              <w:t xml:space="preserve"> </w:t>
            </w:r>
            <w:r w:rsidRPr="006C1437">
              <w:t>(n+4)</w:t>
            </w:r>
          </w:p>
        </w:tc>
        <w:tc>
          <w:tcPr>
            <w:tcW w:w="4707" w:type="dxa"/>
            <w:gridSpan w:val="8"/>
            <w:tcBorders>
              <w:top w:val="single" w:sz="4" w:space="0" w:color="auto"/>
              <w:left w:val="single" w:sz="4" w:space="0" w:color="auto"/>
              <w:bottom w:val="single" w:sz="4" w:space="0" w:color="auto"/>
              <w:right w:val="single" w:sz="4" w:space="0" w:color="auto"/>
            </w:tcBorders>
          </w:tcPr>
          <w:p w14:paraId="42BFAD77" w14:textId="77777777" w:rsidR="00B32121" w:rsidRPr="006C1437" w:rsidRDefault="00B32121" w:rsidP="00C10595">
            <w:pPr>
              <w:pStyle w:val="TAC"/>
              <w:rPr>
                <w:lang w:eastAsia="zh-CN"/>
              </w:rPr>
            </w:pPr>
            <w:r w:rsidRPr="006C1437">
              <w:t>These</w:t>
            </w:r>
            <w:r>
              <w:t xml:space="preserve"> </w:t>
            </w:r>
            <w:r w:rsidRPr="006C1437">
              <w:t>octet(s)</w:t>
            </w:r>
            <w:r>
              <w:t xml:space="preserve"> </w:t>
            </w:r>
            <w:r w:rsidRPr="006C1437">
              <w:t>is/are</w:t>
            </w:r>
            <w:r>
              <w:t xml:space="preserve"> </w:t>
            </w:r>
            <w:r w:rsidRPr="006C1437">
              <w:t>present</w:t>
            </w:r>
            <w:r>
              <w:t xml:space="preserve"> </w:t>
            </w:r>
            <w:r w:rsidRPr="006C1437">
              <w:t>only</w:t>
            </w:r>
            <w:r>
              <w:t xml:space="preserve"> </w:t>
            </w:r>
            <w:r w:rsidRPr="006C1437">
              <w:t>if</w:t>
            </w:r>
            <w:r>
              <w:t xml:space="preserve"> </w:t>
            </w:r>
            <w:r w:rsidRPr="006C1437">
              <w:t>explicitly</w:t>
            </w:r>
            <w:r>
              <w:t xml:space="preserve"> </w:t>
            </w:r>
            <w:r w:rsidRPr="006C1437">
              <w:t>specified</w:t>
            </w:r>
          </w:p>
        </w:tc>
        <w:tc>
          <w:tcPr>
            <w:tcW w:w="588" w:type="dxa"/>
            <w:tcBorders>
              <w:left w:val="single" w:sz="4" w:space="0" w:color="auto"/>
              <w:bottom w:val="single" w:sz="4" w:space="0" w:color="auto"/>
              <w:right w:val="single" w:sz="6" w:space="0" w:color="auto"/>
            </w:tcBorders>
          </w:tcPr>
          <w:p w14:paraId="4E6E79FB" w14:textId="77777777" w:rsidR="00B32121" w:rsidRPr="006C1437" w:rsidRDefault="00B32121" w:rsidP="00C10595">
            <w:pPr>
              <w:pStyle w:val="TAC"/>
            </w:pPr>
          </w:p>
        </w:tc>
      </w:tr>
    </w:tbl>
    <w:p w14:paraId="68CAE98F" w14:textId="77777777" w:rsidR="00B32121" w:rsidRPr="006C1437" w:rsidRDefault="00B32121" w:rsidP="00B32121">
      <w:pPr>
        <w:pStyle w:val="TF"/>
      </w:pPr>
      <w:r w:rsidRPr="006C1437">
        <w:t xml:space="preserve">Figure </w:t>
      </w:r>
      <w:r w:rsidRPr="006C1437">
        <w:rPr>
          <w:lang w:eastAsia="zh-CN"/>
        </w:rPr>
        <w:t>8</w:t>
      </w:r>
      <w:r w:rsidRPr="006C1437">
        <w:rPr>
          <w:lang w:eastAsia="ja-JP"/>
        </w:rPr>
        <w:t>.</w:t>
      </w:r>
      <w:r w:rsidRPr="006C1437">
        <w:rPr>
          <w:lang w:eastAsia="zh-CN"/>
        </w:rPr>
        <w:t>94-</w:t>
      </w:r>
      <w:r w:rsidRPr="006C1437">
        <w:rPr>
          <w:lang w:eastAsia="ja-JP"/>
        </w:rPr>
        <w:t>1</w:t>
      </w:r>
      <w:r w:rsidRPr="006C1437">
        <w:t xml:space="preserve">: </w:t>
      </w:r>
      <w:r w:rsidRPr="006C1437">
        <w:rPr>
          <w:lang w:eastAsia="ja-JP"/>
        </w:rPr>
        <w:t>Additional Protocol Configuration Options</w:t>
      </w:r>
    </w:p>
    <w:p w14:paraId="4B6F0DE8" w14:textId="1367100C" w:rsidR="00B32121" w:rsidRPr="006C1437" w:rsidRDefault="00B32121" w:rsidP="00B32121">
      <w:r w:rsidRPr="006C1437">
        <w:t>Octets</w:t>
      </w:r>
      <w:r w:rsidRPr="006C1437">
        <w:rPr>
          <w:lang w:eastAsia="ja-JP"/>
        </w:rPr>
        <w:t xml:space="preserve"> (5 to m) of the Additional Protocol Configuration Options</w:t>
      </w:r>
      <w:del w:id="225" w:author="ZHOU" w:date="2024-05-16T09:04:00Z">
        <w:r w:rsidRPr="006C1437" w:rsidDel="00204F4D">
          <w:rPr>
            <w:lang w:eastAsia="ja-JP"/>
          </w:rPr>
          <w:delText xml:space="preserve"> IE</w:delText>
        </w:r>
      </w:del>
      <w:r w:rsidRPr="006C1437">
        <w:rPr>
          <w:lang w:eastAsia="ja-JP"/>
        </w:rPr>
        <w:t xml:space="preserve"> are encoded as specified in </w:t>
      </w:r>
      <w:r>
        <w:rPr>
          <w:lang w:eastAsia="ja-JP"/>
        </w:rPr>
        <w:t>3GPP TS </w:t>
      </w:r>
      <w:r w:rsidRPr="006C1437">
        <w:rPr>
          <w:lang w:eastAsia="ja-JP"/>
        </w:rPr>
        <w:t>29.275</w:t>
      </w:r>
      <w:r>
        <w:rPr>
          <w:lang w:eastAsia="ja-JP"/>
        </w:rPr>
        <w:t> </w:t>
      </w:r>
      <w:r w:rsidRPr="006C1437">
        <w:rPr>
          <w:lang w:eastAsia="ja-JP"/>
        </w:rPr>
        <w:t>[26]</w:t>
      </w:r>
      <w:r w:rsidRPr="006C1437">
        <w:t>.</w:t>
      </w:r>
    </w:p>
    <w:p w14:paraId="3F0EF70E" w14:textId="0459A43D" w:rsidR="009D7FEB" w:rsidRPr="00B32121" w:rsidRDefault="00C74487" w:rsidP="00C74487">
      <w:pPr>
        <w:pStyle w:val="NO"/>
        <w:rPr>
          <w:noProof/>
          <w:lang w:eastAsia="zh-CN"/>
        </w:rPr>
      </w:pPr>
      <w:ins w:id="226" w:author="ZHOU" w:date="2024-05-16T08:50:00Z">
        <w:r>
          <w:rPr>
            <w:rFonts w:hint="eastAsia"/>
            <w:noProof/>
            <w:lang w:eastAsia="zh-CN"/>
          </w:rPr>
          <w:t>NO</w:t>
        </w:r>
        <w:r>
          <w:rPr>
            <w:noProof/>
            <w:lang w:eastAsia="zh-CN"/>
          </w:rPr>
          <w:t>TE:</w:t>
        </w:r>
        <w:r>
          <w:rPr>
            <w:noProof/>
            <w:lang w:eastAsia="zh-CN"/>
          </w:rPr>
          <w:tab/>
          <w:t>The format of o</w:t>
        </w:r>
        <w:r w:rsidRPr="006C1437">
          <w:t>ctets</w:t>
        </w:r>
        <w:r w:rsidRPr="006C1437">
          <w:rPr>
            <w:lang w:eastAsia="ja-JP"/>
          </w:rPr>
          <w:t xml:space="preserve"> (5 to m) of the Additional Protocol Configuration Options</w:t>
        </w:r>
      </w:ins>
      <w:ins w:id="227" w:author="ZHOU" w:date="2024-05-16T09:05:00Z">
        <w:r w:rsidR="00204F4D" w:rsidRPr="00204F4D">
          <w:t xml:space="preserve"> </w:t>
        </w:r>
      </w:ins>
      <w:ins w:id="228" w:author="ZHOU" w:date="2024-05-16T09:07:00Z">
        <w:r w:rsidR="00F954D2">
          <w:rPr>
            <w:lang w:eastAsia="ja-JP"/>
          </w:rPr>
          <w:t xml:space="preserve">is </w:t>
        </w:r>
      </w:ins>
      <w:ins w:id="229" w:author="ZHOU" w:date="2024-05-16T09:05:00Z">
        <w:r w:rsidR="00204F4D" w:rsidRPr="00204F4D">
          <w:rPr>
            <w:lang w:eastAsia="ja-JP"/>
          </w:rPr>
          <w:t>coded as octet 3 and above of protocol configuration options IE shown in subclause</w:t>
        </w:r>
      </w:ins>
      <w:ins w:id="230" w:author="ZHOU" w:date="2024-05-16T09:39:00Z">
        <w:r w:rsidR="00F531FB">
          <w:rPr>
            <w:lang w:val="en-US" w:eastAsia="ja-JP"/>
          </w:rPr>
          <w:t> </w:t>
        </w:r>
      </w:ins>
      <w:ins w:id="231" w:author="ZHOU" w:date="2024-05-16T09:05:00Z">
        <w:r w:rsidR="00204F4D" w:rsidRPr="00204F4D">
          <w:rPr>
            <w:lang w:eastAsia="ja-JP"/>
          </w:rPr>
          <w:t>10.5.6.3</w:t>
        </w:r>
      </w:ins>
      <w:ins w:id="232" w:author="ZHOU" w:date="2024-05-16T08:57:00Z">
        <w:r w:rsidR="00C10595">
          <w:rPr>
            <w:lang w:eastAsia="ja-JP"/>
          </w:rPr>
          <w:t xml:space="preserve"> </w:t>
        </w:r>
      </w:ins>
      <w:ins w:id="233" w:author="ZHOU" w:date="2024-05-16T09:05:00Z">
        <w:r w:rsidR="00F954D2">
          <w:rPr>
            <w:lang w:eastAsia="ja-JP"/>
          </w:rPr>
          <w:t>of 3GPP</w:t>
        </w:r>
        <w:r w:rsidR="00F954D2">
          <w:rPr>
            <w:lang w:val="en-US" w:eastAsia="ja-JP"/>
          </w:rPr>
          <w:t> </w:t>
        </w:r>
        <w:r w:rsidR="00F954D2">
          <w:rPr>
            <w:lang w:eastAsia="ja-JP"/>
          </w:rPr>
          <w:t>TS</w:t>
        </w:r>
        <w:r w:rsidR="00F954D2">
          <w:rPr>
            <w:lang w:val="en-US" w:eastAsia="ja-JP"/>
          </w:rPr>
          <w:t> </w:t>
        </w:r>
        <w:r w:rsidR="00F954D2">
          <w:rPr>
            <w:lang w:eastAsia="ja-JP"/>
          </w:rPr>
          <w:t>24.008</w:t>
        </w:r>
        <w:r w:rsidR="00F954D2">
          <w:rPr>
            <w:lang w:val="en-US" w:eastAsia="ja-JP"/>
          </w:rPr>
          <w:t> [</w:t>
        </w:r>
      </w:ins>
      <w:ins w:id="234" w:author="ZHOU" w:date="2024-05-16T09:06:00Z">
        <w:r w:rsidR="00F954D2">
          <w:rPr>
            <w:lang w:val="en-US" w:eastAsia="ja-JP"/>
          </w:rPr>
          <w:t>5</w:t>
        </w:r>
      </w:ins>
      <w:ins w:id="235" w:author="ZHOU" w:date="2024-05-16T09:05:00Z">
        <w:r w:rsidR="00F954D2">
          <w:rPr>
            <w:lang w:val="en-US" w:eastAsia="ja-JP"/>
          </w:rPr>
          <w:t>]</w:t>
        </w:r>
        <w:r w:rsidR="00F954D2">
          <w:rPr>
            <w:lang w:eastAsia="ja-JP"/>
          </w:rPr>
          <w:t>.</w:t>
        </w:r>
      </w:ins>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4DC016" w14:textId="77777777" w:rsidR="0052095E" w:rsidRDefault="0052095E">
      <w:r>
        <w:separator/>
      </w:r>
    </w:p>
  </w:endnote>
  <w:endnote w:type="continuationSeparator" w:id="0">
    <w:p w14:paraId="1DDBB604" w14:textId="77777777" w:rsidR="0052095E" w:rsidRDefault="005209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830694" w14:textId="77777777" w:rsidR="0052095E" w:rsidRDefault="0052095E">
      <w:r>
        <w:separator/>
      </w:r>
    </w:p>
  </w:footnote>
  <w:footnote w:type="continuationSeparator" w:id="0">
    <w:p w14:paraId="71C40187" w14:textId="77777777" w:rsidR="0052095E" w:rsidRDefault="005209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C10595" w:rsidRDefault="00C105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C10595" w:rsidRDefault="00C105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C10595" w:rsidRDefault="00C105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C10595" w:rsidRDefault="00C105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B92289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F01AB8D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A581736"/>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C01C99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F500B4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C655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A4F3E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A0CA2F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71AE9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F86010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1"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0672576"/>
    <w:multiLevelType w:val="hybridMultilevel"/>
    <w:tmpl w:val="95DC89B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90B1E6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5" w15:restartNumberingAfterBreak="0">
    <w:nsid w:val="0C997276"/>
    <w:multiLevelType w:val="hybridMultilevel"/>
    <w:tmpl w:val="D5F6F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EC1318E"/>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1145032"/>
    <w:multiLevelType w:val="multilevel"/>
    <w:tmpl w:val="32F8A934"/>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B2B0661"/>
    <w:multiLevelType w:val="hybridMultilevel"/>
    <w:tmpl w:val="E9A03556"/>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A7C0212"/>
    <w:multiLevelType w:val="hybridMultilevel"/>
    <w:tmpl w:val="0B66A246"/>
    <w:lvl w:ilvl="0" w:tplc="5C52528A">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22" w15:restartNumberingAfterBreak="0">
    <w:nsid w:val="342D5D36"/>
    <w:multiLevelType w:val="hybridMultilevel"/>
    <w:tmpl w:val="66E4A372"/>
    <w:lvl w:ilvl="0" w:tplc="EAC4DE72">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3" w15:restartNumberingAfterBreak="0">
    <w:nsid w:val="356D569F"/>
    <w:multiLevelType w:val="hybridMultilevel"/>
    <w:tmpl w:val="D004CB40"/>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4" w15:restartNumberingAfterBreak="0">
    <w:nsid w:val="371729F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3BA2060B"/>
    <w:multiLevelType w:val="singleLevel"/>
    <w:tmpl w:val="F306DC3C"/>
    <w:lvl w:ilvl="0">
      <w:start w:val="24"/>
      <w:numFmt w:val="bullet"/>
      <w:lvlText w:val="-"/>
      <w:lvlJc w:val="left"/>
      <w:pPr>
        <w:tabs>
          <w:tab w:val="num" w:pos="644"/>
        </w:tabs>
        <w:ind w:left="644" w:hanging="360"/>
      </w:pPr>
      <w:rPr>
        <w:rFonts w:hint="default"/>
      </w:rPr>
    </w:lvl>
  </w:abstractNum>
  <w:abstractNum w:abstractNumId="26" w15:restartNumberingAfterBreak="0">
    <w:nsid w:val="3D4E1D35"/>
    <w:multiLevelType w:val="hybridMultilevel"/>
    <w:tmpl w:val="846EF7DA"/>
    <w:lvl w:ilvl="0" w:tplc="4BD22672">
      <w:start w:val="29"/>
      <w:numFmt w:val="bullet"/>
      <w:lvlText w:val="-"/>
      <w:lvlJc w:val="left"/>
      <w:pPr>
        <w:ind w:left="720" w:hanging="360"/>
      </w:pPr>
      <w:rPr>
        <w:rFonts w:ascii="Calibri" w:eastAsia="Calibri"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3F5552C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B040C7E"/>
    <w:multiLevelType w:val="multilevel"/>
    <w:tmpl w:val="C248FA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4C4D6C9E"/>
    <w:multiLevelType w:val="hybridMultilevel"/>
    <w:tmpl w:val="4A86581C"/>
    <w:lvl w:ilvl="0" w:tplc="306ADC56">
      <w:start w:val="30"/>
      <w:numFmt w:val="bullet"/>
      <w:lvlText w:val="-"/>
      <w:lvlJc w:val="left"/>
      <w:pPr>
        <w:tabs>
          <w:tab w:val="num" w:pos="460"/>
        </w:tabs>
        <w:ind w:left="460" w:hanging="360"/>
      </w:pPr>
      <w:rPr>
        <w:rFonts w:ascii="Arial" w:eastAsia="Times New Roman" w:hAnsi="Arial" w:cs="Arial" w:hint="default"/>
      </w:rPr>
    </w:lvl>
    <w:lvl w:ilvl="1" w:tplc="04090003" w:tentative="1">
      <w:start w:val="1"/>
      <w:numFmt w:val="bullet"/>
      <w:lvlText w:val="o"/>
      <w:lvlJc w:val="left"/>
      <w:pPr>
        <w:tabs>
          <w:tab w:val="num" w:pos="1180"/>
        </w:tabs>
        <w:ind w:left="1180" w:hanging="360"/>
      </w:pPr>
      <w:rPr>
        <w:rFonts w:ascii="Courier New" w:hAnsi="Courier New" w:cs="Courier New" w:hint="default"/>
      </w:rPr>
    </w:lvl>
    <w:lvl w:ilvl="2" w:tplc="04090005" w:tentative="1">
      <w:start w:val="1"/>
      <w:numFmt w:val="bullet"/>
      <w:lvlText w:val=""/>
      <w:lvlJc w:val="left"/>
      <w:pPr>
        <w:tabs>
          <w:tab w:val="num" w:pos="1900"/>
        </w:tabs>
        <w:ind w:left="1900" w:hanging="360"/>
      </w:pPr>
      <w:rPr>
        <w:rFonts w:ascii="Wingdings" w:hAnsi="Wingdings" w:hint="default"/>
      </w:rPr>
    </w:lvl>
    <w:lvl w:ilvl="3" w:tplc="04090001" w:tentative="1">
      <w:start w:val="1"/>
      <w:numFmt w:val="bullet"/>
      <w:lvlText w:val=""/>
      <w:lvlJc w:val="left"/>
      <w:pPr>
        <w:tabs>
          <w:tab w:val="num" w:pos="2620"/>
        </w:tabs>
        <w:ind w:left="2620" w:hanging="360"/>
      </w:pPr>
      <w:rPr>
        <w:rFonts w:ascii="Symbol" w:hAnsi="Symbol" w:hint="default"/>
      </w:rPr>
    </w:lvl>
    <w:lvl w:ilvl="4" w:tplc="04090003" w:tentative="1">
      <w:start w:val="1"/>
      <w:numFmt w:val="bullet"/>
      <w:lvlText w:val="o"/>
      <w:lvlJc w:val="left"/>
      <w:pPr>
        <w:tabs>
          <w:tab w:val="num" w:pos="3340"/>
        </w:tabs>
        <w:ind w:left="3340" w:hanging="360"/>
      </w:pPr>
      <w:rPr>
        <w:rFonts w:ascii="Courier New" w:hAnsi="Courier New" w:cs="Courier New" w:hint="default"/>
      </w:rPr>
    </w:lvl>
    <w:lvl w:ilvl="5" w:tplc="04090005" w:tentative="1">
      <w:start w:val="1"/>
      <w:numFmt w:val="bullet"/>
      <w:lvlText w:val=""/>
      <w:lvlJc w:val="left"/>
      <w:pPr>
        <w:tabs>
          <w:tab w:val="num" w:pos="4060"/>
        </w:tabs>
        <w:ind w:left="4060" w:hanging="360"/>
      </w:pPr>
      <w:rPr>
        <w:rFonts w:ascii="Wingdings" w:hAnsi="Wingdings" w:hint="default"/>
      </w:rPr>
    </w:lvl>
    <w:lvl w:ilvl="6" w:tplc="04090001" w:tentative="1">
      <w:start w:val="1"/>
      <w:numFmt w:val="bullet"/>
      <w:lvlText w:val=""/>
      <w:lvlJc w:val="left"/>
      <w:pPr>
        <w:tabs>
          <w:tab w:val="num" w:pos="4780"/>
        </w:tabs>
        <w:ind w:left="4780" w:hanging="360"/>
      </w:pPr>
      <w:rPr>
        <w:rFonts w:ascii="Symbol" w:hAnsi="Symbol" w:hint="default"/>
      </w:rPr>
    </w:lvl>
    <w:lvl w:ilvl="7" w:tplc="04090003" w:tentative="1">
      <w:start w:val="1"/>
      <w:numFmt w:val="bullet"/>
      <w:lvlText w:val="o"/>
      <w:lvlJc w:val="left"/>
      <w:pPr>
        <w:tabs>
          <w:tab w:val="num" w:pos="5500"/>
        </w:tabs>
        <w:ind w:left="5500" w:hanging="360"/>
      </w:pPr>
      <w:rPr>
        <w:rFonts w:ascii="Courier New" w:hAnsi="Courier New" w:cs="Courier New" w:hint="default"/>
      </w:rPr>
    </w:lvl>
    <w:lvl w:ilvl="8" w:tplc="04090005" w:tentative="1">
      <w:start w:val="1"/>
      <w:numFmt w:val="bullet"/>
      <w:lvlText w:val=""/>
      <w:lvlJc w:val="left"/>
      <w:pPr>
        <w:tabs>
          <w:tab w:val="num" w:pos="6220"/>
        </w:tabs>
        <w:ind w:left="6220" w:hanging="360"/>
      </w:pPr>
      <w:rPr>
        <w:rFonts w:ascii="Wingdings" w:hAnsi="Wingdings" w:hint="default"/>
      </w:rPr>
    </w:lvl>
  </w:abstractNum>
  <w:abstractNum w:abstractNumId="32"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33" w15:restartNumberingAfterBreak="0">
    <w:nsid w:val="557A61CB"/>
    <w:multiLevelType w:val="hybridMultilevel"/>
    <w:tmpl w:val="0A386116"/>
    <w:lvl w:ilvl="0" w:tplc="66F439F8">
      <w:start w:val="23"/>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7367502"/>
    <w:multiLevelType w:val="hybridMultilevel"/>
    <w:tmpl w:val="1B8E9F1A"/>
    <w:lvl w:ilvl="0" w:tplc="ADEE34C6">
      <w:start w:val="7"/>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5"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C4A456D"/>
    <w:multiLevelType w:val="multilevel"/>
    <w:tmpl w:val="9C7E3BB8"/>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39" w15:restartNumberingAfterBreak="0">
    <w:nsid w:val="6F2832E2"/>
    <w:multiLevelType w:val="hybridMultilevel"/>
    <w:tmpl w:val="EA30E8D8"/>
    <w:lvl w:ilvl="0" w:tplc="5BD6AB2A">
      <w:start w:val="10"/>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40"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41" w15:restartNumberingAfterBreak="0">
    <w:nsid w:val="71A470C0"/>
    <w:multiLevelType w:val="hybridMultilevel"/>
    <w:tmpl w:val="D534B2A4"/>
    <w:lvl w:ilvl="0" w:tplc="5418AC1A">
      <w:start w:val="10"/>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15:restartNumberingAfterBreak="0">
    <w:nsid w:val="7B065825"/>
    <w:multiLevelType w:val="hybridMultilevel"/>
    <w:tmpl w:val="7D582AC2"/>
    <w:lvl w:ilvl="0" w:tplc="C4F8F8A2">
      <w:start w:val="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25"/>
  </w:num>
  <w:num w:numId="2">
    <w:abstractNumId w:val="18"/>
  </w:num>
  <w:num w:numId="3">
    <w:abstractNumId w:val="14"/>
  </w:num>
  <w:num w:numId="4">
    <w:abstractNumId w:val="28"/>
  </w:num>
  <w:num w:numId="5">
    <w:abstractNumId w:val="43"/>
  </w:num>
  <w:num w:numId="6">
    <w:abstractNumId w:val="32"/>
  </w:num>
  <w:num w:numId="7">
    <w:abstractNumId w:val="38"/>
  </w:num>
  <w:num w:numId="8">
    <w:abstractNumId w:val="10"/>
  </w:num>
  <w:num w:numId="9">
    <w:abstractNumId w:val="15"/>
  </w:num>
  <w:num w:numId="10">
    <w:abstractNumId w:val="21"/>
  </w:num>
  <w:num w:numId="11">
    <w:abstractNumId w:val="31"/>
  </w:num>
  <w:num w:numId="12">
    <w:abstractNumId w:val="20"/>
  </w:num>
  <w:num w:numId="13">
    <w:abstractNumId w:val="29"/>
  </w:num>
  <w:num w:numId="14">
    <w:abstractNumId w:val="11"/>
  </w:num>
  <w:num w:numId="15">
    <w:abstractNumId w:val="35"/>
  </w:num>
  <w:num w:numId="16">
    <w:abstractNumId w:val="19"/>
  </w:num>
  <w:num w:numId="17">
    <w:abstractNumId w:val="12"/>
  </w:num>
  <w:num w:numId="18">
    <w:abstractNumId w:val="42"/>
  </w:num>
  <w:num w:numId="19">
    <w:abstractNumId w:val="22"/>
  </w:num>
  <w:num w:numId="20">
    <w:abstractNumId w:val="41"/>
  </w:num>
  <w:num w:numId="21">
    <w:abstractNumId w:val="39"/>
  </w:num>
  <w:num w:numId="22">
    <w:abstractNumId w:val="33"/>
  </w:num>
  <w:num w:numId="23">
    <w:abstractNumId w:val="34"/>
  </w:num>
  <w:num w:numId="2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3"/>
  </w:num>
  <w:num w:numId="26">
    <w:abstractNumId w:val="40"/>
  </w:num>
  <w:num w:numId="27">
    <w:abstractNumId w:val="37"/>
  </w:num>
  <w:num w:numId="28">
    <w:abstractNumId w:val="26"/>
  </w:num>
  <w:num w:numId="29">
    <w:abstractNumId w:val="16"/>
  </w:num>
  <w:num w:numId="30">
    <w:abstractNumId w:val="17"/>
  </w:num>
  <w:num w:numId="31">
    <w:abstractNumId w:val="9"/>
  </w:num>
  <w:num w:numId="32">
    <w:abstractNumId w:val="7"/>
  </w:num>
  <w:num w:numId="33">
    <w:abstractNumId w:val="6"/>
  </w:num>
  <w:num w:numId="34">
    <w:abstractNumId w:val="5"/>
  </w:num>
  <w:num w:numId="35">
    <w:abstractNumId w:val="4"/>
  </w:num>
  <w:num w:numId="36">
    <w:abstractNumId w:val="8"/>
  </w:num>
  <w:num w:numId="37">
    <w:abstractNumId w:val="3"/>
  </w:num>
  <w:num w:numId="38">
    <w:abstractNumId w:val="2"/>
  </w:num>
  <w:num w:numId="39">
    <w:abstractNumId w:val="1"/>
  </w:num>
  <w:num w:numId="40">
    <w:abstractNumId w:val="0"/>
  </w:num>
  <w:num w:numId="41">
    <w:abstractNumId w:val="13"/>
  </w:num>
  <w:num w:numId="42">
    <w:abstractNumId w:val="36"/>
  </w:num>
  <w:num w:numId="43">
    <w:abstractNumId w:val="27"/>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OU">
    <w15:presenceInfo w15:providerId="None" w15:userId="ZHO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971"/>
    <w:rsid w:val="00022E4A"/>
    <w:rsid w:val="00027174"/>
    <w:rsid w:val="00031C70"/>
    <w:rsid w:val="00046329"/>
    <w:rsid w:val="0005682E"/>
    <w:rsid w:val="000756C1"/>
    <w:rsid w:val="00081D1F"/>
    <w:rsid w:val="000A448B"/>
    <w:rsid w:val="000A6394"/>
    <w:rsid w:val="000B599B"/>
    <w:rsid w:val="000B7FED"/>
    <w:rsid w:val="000C038A"/>
    <w:rsid w:val="000C6598"/>
    <w:rsid w:val="000D44B3"/>
    <w:rsid w:val="000D6ED8"/>
    <w:rsid w:val="000E1096"/>
    <w:rsid w:val="000E2F23"/>
    <w:rsid w:val="00102BB0"/>
    <w:rsid w:val="00104DE0"/>
    <w:rsid w:val="00122715"/>
    <w:rsid w:val="00145D43"/>
    <w:rsid w:val="00157637"/>
    <w:rsid w:val="00192C46"/>
    <w:rsid w:val="001A08B3"/>
    <w:rsid w:val="001A7B60"/>
    <w:rsid w:val="001B52F0"/>
    <w:rsid w:val="001B7A65"/>
    <w:rsid w:val="001C582D"/>
    <w:rsid w:val="001D7EB3"/>
    <w:rsid w:val="001E41F3"/>
    <w:rsid w:val="001E664F"/>
    <w:rsid w:val="001F5B25"/>
    <w:rsid w:val="00204F4D"/>
    <w:rsid w:val="0022361C"/>
    <w:rsid w:val="00234258"/>
    <w:rsid w:val="0023483E"/>
    <w:rsid w:val="0026004D"/>
    <w:rsid w:val="002640DD"/>
    <w:rsid w:val="00275D12"/>
    <w:rsid w:val="00284FEB"/>
    <w:rsid w:val="002860C4"/>
    <w:rsid w:val="002B5741"/>
    <w:rsid w:val="002C0632"/>
    <w:rsid w:val="002D2017"/>
    <w:rsid w:val="002E472E"/>
    <w:rsid w:val="00305409"/>
    <w:rsid w:val="003111E0"/>
    <w:rsid w:val="003329D3"/>
    <w:rsid w:val="00350179"/>
    <w:rsid w:val="003609EF"/>
    <w:rsid w:val="0036231A"/>
    <w:rsid w:val="00374DD4"/>
    <w:rsid w:val="003E0717"/>
    <w:rsid w:val="003E0C6D"/>
    <w:rsid w:val="003E1A36"/>
    <w:rsid w:val="003F559E"/>
    <w:rsid w:val="00410371"/>
    <w:rsid w:val="004242F1"/>
    <w:rsid w:val="00425379"/>
    <w:rsid w:val="004326FA"/>
    <w:rsid w:val="0046104F"/>
    <w:rsid w:val="00461CD0"/>
    <w:rsid w:val="004A4BC1"/>
    <w:rsid w:val="004B0039"/>
    <w:rsid w:val="004B75B7"/>
    <w:rsid w:val="00511EE6"/>
    <w:rsid w:val="005141D9"/>
    <w:rsid w:val="0051580D"/>
    <w:rsid w:val="0052095E"/>
    <w:rsid w:val="005327E7"/>
    <w:rsid w:val="005361DD"/>
    <w:rsid w:val="0054225E"/>
    <w:rsid w:val="005424F4"/>
    <w:rsid w:val="00547111"/>
    <w:rsid w:val="00591935"/>
    <w:rsid w:val="00592956"/>
    <w:rsid w:val="00592D74"/>
    <w:rsid w:val="005A3BEF"/>
    <w:rsid w:val="005C08CB"/>
    <w:rsid w:val="005C0E82"/>
    <w:rsid w:val="005E0FD7"/>
    <w:rsid w:val="005E2C44"/>
    <w:rsid w:val="00621188"/>
    <w:rsid w:val="006257ED"/>
    <w:rsid w:val="0064155C"/>
    <w:rsid w:val="00653DE4"/>
    <w:rsid w:val="00665C47"/>
    <w:rsid w:val="006778C5"/>
    <w:rsid w:val="00695808"/>
    <w:rsid w:val="006B46FB"/>
    <w:rsid w:val="006E21FB"/>
    <w:rsid w:val="006E51FB"/>
    <w:rsid w:val="006F4128"/>
    <w:rsid w:val="006F5B9A"/>
    <w:rsid w:val="0071320D"/>
    <w:rsid w:val="0072457E"/>
    <w:rsid w:val="0078067A"/>
    <w:rsid w:val="00792342"/>
    <w:rsid w:val="007977A8"/>
    <w:rsid w:val="007B1778"/>
    <w:rsid w:val="007B512A"/>
    <w:rsid w:val="007C2097"/>
    <w:rsid w:val="007C4307"/>
    <w:rsid w:val="007D6A07"/>
    <w:rsid w:val="007F7259"/>
    <w:rsid w:val="008040A8"/>
    <w:rsid w:val="00825284"/>
    <w:rsid w:val="008279FA"/>
    <w:rsid w:val="00857C9C"/>
    <w:rsid w:val="008626E7"/>
    <w:rsid w:val="00870EE7"/>
    <w:rsid w:val="008863B9"/>
    <w:rsid w:val="008A45A6"/>
    <w:rsid w:val="008D3CCC"/>
    <w:rsid w:val="008D4450"/>
    <w:rsid w:val="008F3789"/>
    <w:rsid w:val="008F686C"/>
    <w:rsid w:val="009148DE"/>
    <w:rsid w:val="00933765"/>
    <w:rsid w:val="00941E30"/>
    <w:rsid w:val="00944D8D"/>
    <w:rsid w:val="00964D91"/>
    <w:rsid w:val="009777D9"/>
    <w:rsid w:val="009860BA"/>
    <w:rsid w:val="00991B88"/>
    <w:rsid w:val="00995F8D"/>
    <w:rsid w:val="009A5753"/>
    <w:rsid w:val="009A579D"/>
    <w:rsid w:val="009B44AE"/>
    <w:rsid w:val="009D7FEB"/>
    <w:rsid w:val="009E3297"/>
    <w:rsid w:val="009F734F"/>
    <w:rsid w:val="00A246B6"/>
    <w:rsid w:val="00A2767F"/>
    <w:rsid w:val="00A47E70"/>
    <w:rsid w:val="00A50CF0"/>
    <w:rsid w:val="00A7671C"/>
    <w:rsid w:val="00A9062B"/>
    <w:rsid w:val="00AA2CBC"/>
    <w:rsid w:val="00AB1756"/>
    <w:rsid w:val="00AB6F4E"/>
    <w:rsid w:val="00AC5820"/>
    <w:rsid w:val="00AD1CD8"/>
    <w:rsid w:val="00AE5DD5"/>
    <w:rsid w:val="00B258BB"/>
    <w:rsid w:val="00B25A82"/>
    <w:rsid w:val="00B32121"/>
    <w:rsid w:val="00B37A6B"/>
    <w:rsid w:val="00B579A1"/>
    <w:rsid w:val="00B67B97"/>
    <w:rsid w:val="00B968C8"/>
    <w:rsid w:val="00BA3EC5"/>
    <w:rsid w:val="00BA51D9"/>
    <w:rsid w:val="00BB5DFC"/>
    <w:rsid w:val="00BC7550"/>
    <w:rsid w:val="00BD279D"/>
    <w:rsid w:val="00BD6BB8"/>
    <w:rsid w:val="00BE706E"/>
    <w:rsid w:val="00C009B3"/>
    <w:rsid w:val="00C10595"/>
    <w:rsid w:val="00C34EB2"/>
    <w:rsid w:val="00C43CC4"/>
    <w:rsid w:val="00C66BA2"/>
    <w:rsid w:val="00C72133"/>
    <w:rsid w:val="00C74487"/>
    <w:rsid w:val="00C76F43"/>
    <w:rsid w:val="00C861D5"/>
    <w:rsid w:val="00C870F6"/>
    <w:rsid w:val="00C90231"/>
    <w:rsid w:val="00C95985"/>
    <w:rsid w:val="00CA138F"/>
    <w:rsid w:val="00CA2AFC"/>
    <w:rsid w:val="00CA4F0F"/>
    <w:rsid w:val="00CC5026"/>
    <w:rsid w:val="00CC68D0"/>
    <w:rsid w:val="00CE5050"/>
    <w:rsid w:val="00CF2A1D"/>
    <w:rsid w:val="00D03F9A"/>
    <w:rsid w:val="00D06D51"/>
    <w:rsid w:val="00D20BE6"/>
    <w:rsid w:val="00D210C2"/>
    <w:rsid w:val="00D24991"/>
    <w:rsid w:val="00D50255"/>
    <w:rsid w:val="00D551F7"/>
    <w:rsid w:val="00D66520"/>
    <w:rsid w:val="00D84AE9"/>
    <w:rsid w:val="00D84C7C"/>
    <w:rsid w:val="00D93826"/>
    <w:rsid w:val="00DC1721"/>
    <w:rsid w:val="00DE1FAF"/>
    <w:rsid w:val="00DE34CF"/>
    <w:rsid w:val="00E13F3D"/>
    <w:rsid w:val="00E34898"/>
    <w:rsid w:val="00E40877"/>
    <w:rsid w:val="00EA5765"/>
    <w:rsid w:val="00EB09B7"/>
    <w:rsid w:val="00EE7D7C"/>
    <w:rsid w:val="00F173CD"/>
    <w:rsid w:val="00F25D98"/>
    <w:rsid w:val="00F300FB"/>
    <w:rsid w:val="00F37E8D"/>
    <w:rsid w:val="00F531FB"/>
    <w:rsid w:val="00F53FB4"/>
    <w:rsid w:val="00F64295"/>
    <w:rsid w:val="00F778FA"/>
    <w:rsid w:val="00F954D2"/>
    <w:rsid w:val="00FB4444"/>
    <w:rsid w:val="00FB56E4"/>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EXCar">
    <w:name w:val="EX Car"/>
    <w:link w:val="EX"/>
    <w:qFormat/>
    <w:rsid w:val="004A4BC1"/>
    <w:rPr>
      <w:rFonts w:ascii="Times New Roman" w:hAnsi="Times New Roman"/>
      <w:lang w:val="en-GB" w:eastAsia="en-US"/>
    </w:rPr>
  </w:style>
  <w:style w:type="character" w:customStyle="1" w:styleId="B1Char">
    <w:name w:val="B1 Char"/>
    <w:link w:val="B1"/>
    <w:qFormat/>
    <w:rsid w:val="004A4BC1"/>
    <w:rPr>
      <w:rFonts w:ascii="Times New Roman" w:hAnsi="Times New Roman"/>
      <w:lang w:val="en-GB" w:eastAsia="en-US"/>
    </w:rPr>
  </w:style>
  <w:style w:type="character" w:customStyle="1" w:styleId="1Char">
    <w:name w:val="标题 1 Char"/>
    <w:link w:val="1"/>
    <w:rsid w:val="0023483E"/>
    <w:rPr>
      <w:rFonts w:ascii="Arial" w:hAnsi="Arial"/>
      <w:sz w:val="36"/>
      <w:lang w:val="en-GB" w:eastAsia="en-US"/>
    </w:rPr>
  </w:style>
  <w:style w:type="character" w:customStyle="1" w:styleId="2Char">
    <w:name w:val="标题 2 Char"/>
    <w:link w:val="2"/>
    <w:rsid w:val="0023483E"/>
    <w:rPr>
      <w:rFonts w:ascii="Arial" w:hAnsi="Arial"/>
      <w:sz w:val="32"/>
      <w:lang w:val="en-GB" w:eastAsia="en-US"/>
    </w:rPr>
  </w:style>
  <w:style w:type="character" w:customStyle="1" w:styleId="3Char">
    <w:name w:val="标题 3 Char"/>
    <w:link w:val="30"/>
    <w:rsid w:val="0023483E"/>
    <w:rPr>
      <w:rFonts w:ascii="Arial" w:hAnsi="Arial"/>
      <w:sz w:val="28"/>
      <w:lang w:val="en-GB" w:eastAsia="en-US"/>
    </w:rPr>
  </w:style>
  <w:style w:type="character" w:customStyle="1" w:styleId="5Char">
    <w:name w:val="标题 5 Char"/>
    <w:link w:val="50"/>
    <w:rsid w:val="0023483E"/>
    <w:rPr>
      <w:rFonts w:ascii="Arial" w:hAnsi="Arial"/>
      <w:sz w:val="22"/>
      <w:lang w:val="en-GB" w:eastAsia="en-US"/>
    </w:rPr>
  </w:style>
  <w:style w:type="paragraph" w:styleId="af1">
    <w:name w:val="Body Text"/>
    <w:basedOn w:val="a"/>
    <w:link w:val="Char6"/>
    <w:rsid w:val="0023483E"/>
    <w:pPr>
      <w:overflowPunct w:val="0"/>
      <w:autoSpaceDE w:val="0"/>
      <w:autoSpaceDN w:val="0"/>
      <w:adjustRightInd w:val="0"/>
      <w:spacing w:after="120"/>
      <w:textAlignment w:val="baseline"/>
    </w:pPr>
    <w:rPr>
      <w:lang w:eastAsia="en-GB"/>
    </w:rPr>
  </w:style>
  <w:style w:type="character" w:customStyle="1" w:styleId="Char6">
    <w:name w:val="正文文本 Char"/>
    <w:basedOn w:val="a0"/>
    <w:link w:val="af1"/>
    <w:rsid w:val="0023483E"/>
    <w:rPr>
      <w:rFonts w:ascii="Times New Roman" w:hAnsi="Times New Roman"/>
      <w:lang w:val="en-GB" w:eastAsia="en-GB"/>
    </w:rPr>
  </w:style>
  <w:style w:type="character" w:customStyle="1" w:styleId="BodyText2Char">
    <w:name w:val="Body Text 2 Char"/>
    <w:basedOn w:val="a0"/>
    <w:rsid w:val="0023483E"/>
  </w:style>
  <w:style w:type="table" w:styleId="12">
    <w:name w:val="Medium Grid 1"/>
    <w:basedOn w:val="a1"/>
    <w:uiPriority w:val="67"/>
    <w:semiHidden/>
    <w:unhideWhenUsed/>
    <w:rsid w:val="0023483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13">
    <w:name w:val="Plain Table 1"/>
    <w:basedOn w:val="a1"/>
    <w:uiPriority w:val="41"/>
    <w:rsid w:val="0023483E"/>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BodyTextChar">
    <w:name w:val="Body Text Char"/>
    <w:basedOn w:val="a0"/>
    <w:rsid w:val="0023483E"/>
  </w:style>
  <w:style w:type="table" w:styleId="25">
    <w:name w:val="Plain Table 2"/>
    <w:basedOn w:val="a1"/>
    <w:uiPriority w:val="42"/>
    <w:rsid w:val="0023483E"/>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af2">
    <w:name w:val="Colorful Grid"/>
    <w:basedOn w:val="a1"/>
    <w:uiPriority w:val="73"/>
    <w:semiHidden/>
    <w:unhideWhenUsed/>
    <w:rsid w:val="002348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NOChar">
    <w:name w:val="NO Char"/>
    <w:link w:val="NO"/>
    <w:qFormat/>
    <w:rsid w:val="0023483E"/>
    <w:rPr>
      <w:rFonts w:ascii="Times New Roman" w:hAnsi="Times New Roman"/>
      <w:lang w:val="en-GB" w:eastAsia="en-US"/>
    </w:rPr>
  </w:style>
  <w:style w:type="character" w:customStyle="1" w:styleId="PLChar">
    <w:name w:val="PL Char"/>
    <w:link w:val="PL"/>
    <w:rsid w:val="0023483E"/>
    <w:rPr>
      <w:rFonts w:ascii="Courier New" w:hAnsi="Courier New"/>
      <w:noProof/>
      <w:sz w:val="16"/>
      <w:lang w:val="en-GB" w:eastAsia="en-US"/>
    </w:rPr>
  </w:style>
  <w:style w:type="table" w:styleId="14">
    <w:name w:val="Table 3D effects 1"/>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TALChar">
    <w:name w:val="TAL Char"/>
    <w:link w:val="TAL"/>
    <w:qFormat/>
    <w:rsid w:val="0023483E"/>
    <w:rPr>
      <w:rFonts w:ascii="Arial" w:hAnsi="Arial"/>
      <w:sz w:val="18"/>
      <w:lang w:val="en-GB" w:eastAsia="en-US"/>
    </w:rPr>
  </w:style>
  <w:style w:type="character" w:customStyle="1" w:styleId="TACChar">
    <w:name w:val="TAC Char"/>
    <w:link w:val="TAC"/>
    <w:qFormat/>
    <w:rsid w:val="0023483E"/>
    <w:rPr>
      <w:rFonts w:ascii="Arial" w:hAnsi="Arial"/>
      <w:sz w:val="18"/>
      <w:lang w:val="en-GB" w:eastAsia="en-US"/>
    </w:rPr>
  </w:style>
  <w:style w:type="character" w:customStyle="1" w:styleId="TAHChar">
    <w:name w:val="TAH Char"/>
    <w:link w:val="TAH"/>
    <w:qFormat/>
    <w:rsid w:val="0023483E"/>
    <w:rPr>
      <w:rFonts w:ascii="Arial" w:hAnsi="Arial"/>
      <w:b/>
      <w:sz w:val="18"/>
      <w:lang w:val="en-GB" w:eastAsia="en-US"/>
    </w:rPr>
  </w:style>
  <w:style w:type="character" w:customStyle="1" w:styleId="SalutationChar1">
    <w:name w:val="Salutation Char1"/>
    <w:basedOn w:val="a0"/>
    <w:rsid w:val="0023483E"/>
  </w:style>
  <w:style w:type="table" w:styleId="-1">
    <w:name w:val="Colorful Grid Accent 1"/>
    <w:basedOn w:val="a1"/>
    <w:uiPriority w:val="73"/>
    <w:semiHidden/>
    <w:unhideWhenUsed/>
    <w:rsid w:val="002348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EditorsNoteChar">
    <w:name w:val="Editor's Note Char"/>
    <w:aliases w:val="EN Char"/>
    <w:link w:val="EditorsNote"/>
    <w:rsid w:val="0023483E"/>
    <w:rPr>
      <w:rFonts w:ascii="Times New Roman" w:hAnsi="Times New Roman"/>
      <w:color w:val="FF0000"/>
      <w:lang w:val="en-GB" w:eastAsia="en-US"/>
    </w:rPr>
  </w:style>
  <w:style w:type="character" w:customStyle="1" w:styleId="THChar">
    <w:name w:val="TH Char"/>
    <w:link w:val="TH"/>
    <w:qFormat/>
    <w:locked/>
    <w:rsid w:val="0023483E"/>
    <w:rPr>
      <w:rFonts w:ascii="Arial" w:hAnsi="Arial"/>
      <w:b/>
      <w:lang w:val="en-GB" w:eastAsia="en-US"/>
    </w:rPr>
  </w:style>
  <w:style w:type="character" w:customStyle="1" w:styleId="TANChar">
    <w:name w:val="TAN Char"/>
    <w:link w:val="TAN"/>
    <w:qFormat/>
    <w:rsid w:val="0023483E"/>
    <w:rPr>
      <w:rFonts w:ascii="Arial" w:hAnsi="Arial"/>
      <w:sz w:val="18"/>
      <w:lang w:val="en-GB" w:eastAsia="en-US"/>
    </w:rPr>
  </w:style>
  <w:style w:type="character" w:customStyle="1" w:styleId="SignatureChar1">
    <w:name w:val="Signature Char1"/>
    <w:basedOn w:val="a0"/>
    <w:rsid w:val="0023483E"/>
  </w:style>
  <w:style w:type="character" w:customStyle="1" w:styleId="TFChar">
    <w:name w:val="TF Char"/>
    <w:link w:val="TF"/>
    <w:qFormat/>
    <w:locked/>
    <w:rsid w:val="0023483E"/>
    <w:rPr>
      <w:rFonts w:ascii="Arial" w:hAnsi="Arial"/>
      <w:b/>
      <w:lang w:val="en-GB" w:eastAsia="en-US"/>
    </w:rPr>
  </w:style>
  <w:style w:type="character" w:customStyle="1" w:styleId="SubtitleChar1">
    <w:name w:val="Subtitle Char1"/>
    <w:rsid w:val="0023483E"/>
    <w:rPr>
      <w:rFonts w:ascii="Calibri Light" w:eastAsia="Times New Roman" w:hAnsi="Calibri Light" w:cs="Times New Roman"/>
      <w:sz w:val="24"/>
      <w:szCs w:val="24"/>
    </w:rPr>
  </w:style>
  <w:style w:type="character" w:customStyle="1" w:styleId="B2Char">
    <w:name w:val="B2 Char"/>
    <w:link w:val="B2"/>
    <w:qFormat/>
    <w:rsid w:val="0023483E"/>
    <w:rPr>
      <w:rFonts w:ascii="Times New Roman" w:hAnsi="Times New Roman"/>
      <w:lang w:val="en-GB" w:eastAsia="en-US"/>
    </w:rPr>
  </w:style>
  <w:style w:type="table" w:styleId="-2">
    <w:name w:val="Colorful Grid Accent 2"/>
    <w:basedOn w:val="a1"/>
    <w:uiPriority w:val="73"/>
    <w:semiHidden/>
    <w:unhideWhenUsed/>
    <w:rsid w:val="002348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26">
    <w:name w:val="Table 3D effects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alloonTextChar">
    <w:name w:val="Balloon Text Char"/>
    <w:semiHidden/>
    <w:rsid w:val="0023483E"/>
    <w:rPr>
      <w:rFonts w:ascii="Segoe UI" w:hAnsi="Segoe UI" w:cs="Segoe UI"/>
      <w:sz w:val="18"/>
      <w:szCs w:val="18"/>
    </w:rPr>
  </w:style>
  <w:style w:type="paragraph" w:customStyle="1" w:styleId="Guidance">
    <w:name w:val="Guidance"/>
    <w:basedOn w:val="a"/>
    <w:rsid w:val="0023483E"/>
    <w:pPr>
      <w:overflowPunct w:val="0"/>
      <w:autoSpaceDE w:val="0"/>
      <w:autoSpaceDN w:val="0"/>
      <w:adjustRightInd w:val="0"/>
      <w:textAlignment w:val="baseline"/>
    </w:pPr>
    <w:rPr>
      <w:i/>
      <w:color w:val="0000FF"/>
      <w:lang w:eastAsia="en-GB"/>
    </w:rPr>
  </w:style>
  <w:style w:type="character" w:customStyle="1" w:styleId="BodyText3Char">
    <w:name w:val="Body Text 3 Char"/>
    <w:rsid w:val="0023483E"/>
    <w:rPr>
      <w:sz w:val="16"/>
      <w:szCs w:val="16"/>
    </w:rPr>
  </w:style>
  <w:style w:type="table" w:styleId="-3">
    <w:name w:val="Colorful Grid Accent 3"/>
    <w:basedOn w:val="a1"/>
    <w:uiPriority w:val="73"/>
    <w:semiHidden/>
    <w:unhideWhenUsed/>
    <w:rsid w:val="002348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4">
    <w:name w:val="Colorful Grid Accent 4"/>
    <w:basedOn w:val="a1"/>
    <w:uiPriority w:val="73"/>
    <w:semiHidden/>
    <w:unhideWhenUsed/>
    <w:rsid w:val="002348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af3">
    <w:name w:val="Light Grid"/>
    <w:basedOn w:val="a1"/>
    <w:uiPriority w:val="62"/>
    <w:semiHidden/>
    <w:unhideWhenUsed/>
    <w:rsid w:val="0023483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5">
    <w:name w:val="Colorful Grid Accent 5"/>
    <w:basedOn w:val="a1"/>
    <w:uiPriority w:val="73"/>
    <w:semiHidden/>
    <w:unhideWhenUsed/>
    <w:rsid w:val="002348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6">
    <w:name w:val="Colorful Grid Accent 6"/>
    <w:basedOn w:val="a1"/>
    <w:uiPriority w:val="73"/>
    <w:semiHidden/>
    <w:unhideWhenUsed/>
    <w:rsid w:val="0023483E"/>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af4">
    <w:name w:val="Colorful List"/>
    <w:basedOn w:val="a1"/>
    <w:uiPriority w:val="72"/>
    <w:semiHidden/>
    <w:unhideWhenUsed/>
    <w:rsid w:val="0023483E"/>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10">
    <w:name w:val="Colorful List Accent 1"/>
    <w:basedOn w:val="a1"/>
    <w:uiPriority w:val="72"/>
    <w:semiHidden/>
    <w:unhideWhenUsed/>
    <w:rsid w:val="0023483E"/>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20">
    <w:name w:val="Colorful List Accent 2"/>
    <w:basedOn w:val="a1"/>
    <w:uiPriority w:val="72"/>
    <w:semiHidden/>
    <w:unhideWhenUsed/>
    <w:rsid w:val="0023483E"/>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30">
    <w:name w:val="Colorful List Accent 3"/>
    <w:basedOn w:val="a1"/>
    <w:uiPriority w:val="72"/>
    <w:semiHidden/>
    <w:unhideWhenUsed/>
    <w:rsid w:val="0023483E"/>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40">
    <w:name w:val="Colorful List Accent 4"/>
    <w:basedOn w:val="a1"/>
    <w:uiPriority w:val="72"/>
    <w:semiHidden/>
    <w:unhideWhenUsed/>
    <w:rsid w:val="0023483E"/>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50">
    <w:name w:val="Colorful List Accent 5"/>
    <w:basedOn w:val="a1"/>
    <w:uiPriority w:val="72"/>
    <w:semiHidden/>
    <w:unhideWhenUsed/>
    <w:rsid w:val="0023483E"/>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60">
    <w:name w:val="Colorful List Accent 6"/>
    <w:basedOn w:val="a1"/>
    <w:uiPriority w:val="72"/>
    <w:semiHidden/>
    <w:unhideWhenUsed/>
    <w:rsid w:val="0023483E"/>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af5">
    <w:name w:val="Colorful Shading"/>
    <w:basedOn w:val="a1"/>
    <w:uiPriority w:val="71"/>
    <w:semiHidden/>
    <w:unhideWhenUsed/>
    <w:rsid w:val="0023483E"/>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11">
    <w:name w:val="Colorful Shading Accent 1"/>
    <w:basedOn w:val="a1"/>
    <w:uiPriority w:val="71"/>
    <w:semiHidden/>
    <w:unhideWhenUsed/>
    <w:rsid w:val="0023483E"/>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21">
    <w:name w:val="Colorful Shading Accent 2"/>
    <w:basedOn w:val="a1"/>
    <w:uiPriority w:val="71"/>
    <w:semiHidden/>
    <w:unhideWhenUsed/>
    <w:rsid w:val="0023483E"/>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31">
    <w:name w:val="Colorful Shading Accent 3"/>
    <w:basedOn w:val="a1"/>
    <w:uiPriority w:val="71"/>
    <w:semiHidden/>
    <w:unhideWhenUsed/>
    <w:rsid w:val="0023483E"/>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41">
    <w:name w:val="Colorful Shading Accent 4"/>
    <w:basedOn w:val="a1"/>
    <w:uiPriority w:val="71"/>
    <w:semiHidden/>
    <w:unhideWhenUsed/>
    <w:rsid w:val="0023483E"/>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51">
    <w:name w:val="Colorful Shading Accent 5"/>
    <w:basedOn w:val="a1"/>
    <w:uiPriority w:val="71"/>
    <w:semiHidden/>
    <w:unhideWhenUsed/>
    <w:rsid w:val="0023483E"/>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61">
    <w:name w:val="Colorful Shading Accent 6"/>
    <w:basedOn w:val="a1"/>
    <w:uiPriority w:val="71"/>
    <w:semiHidden/>
    <w:unhideWhenUsed/>
    <w:rsid w:val="0023483E"/>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af6">
    <w:name w:val="Dark List"/>
    <w:basedOn w:val="a1"/>
    <w:uiPriority w:val="70"/>
    <w:semiHidden/>
    <w:unhideWhenUsed/>
    <w:rsid w:val="0023483E"/>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12">
    <w:name w:val="Dark List Accent 1"/>
    <w:basedOn w:val="a1"/>
    <w:uiPriority w:val="70"/>
    <w:semiHidden/>
    <w:unhideWhenUsed/>
    <w:rsid w:val="0023483E"/>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22">
    <w:name w:val="Dark List Accent 2"/>
    <w:basedOn w:val="a1"/>
    <w:uiPriority w:val="70"/>
    <w:semiHidden/>
    <w:unhideWhenUsed/>
    <w:rsid w:val="0023483E"/>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32">
    <w:name w:val="Dark List Accent 3"/>
    <w:basedOn w:val="a1"/>
    <w:uiPriority w:val="70"/>
    <w:semiHidden/>
    <w:unhideWhenUsed/>
    <w:rsid w:val="0023483E"/>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42">
    <w:name w:val="Dark List Accent 4"/>
    <w:basedOn w:val="a1"/>
    <w:uiPriority w:val="70"/>
    <w:semiHidden/>
    <w:unhideWhenUsed/>
    <w:rsid w:val="0023483E"/>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52">
    <w:name w:val="Dark List Accent 5"/>
    <w:basedOn w:val="a1"/>
    <w:uiPriority w:val="70"/>
    <w:semiHidden/>
    <w:unhideWhenUsed/>
    <w:rsid w:val="0023483E"/>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62">
    <w:name w:val="Dark List Accent 6"/>
    <w:basedOn w:val="a1"/>
    <w:uiPriority w:val="70"/>
    <w:semiHidden/>
    <w:unhideWhenUsed/>
    <w:rsid w:val="0023483E"/>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13">
    <w:name w:val="Light Grid Accent 1"/>
    <w:basedOn w:val="a1"/>
    <w:uiPriority w:val="62"/>
    <w:semiHidden/>
    <w:unhideWhenUsed/>
    <w:rsid w:val="0023483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23483E"/>
    <w:rPr>
      <w:rFonts w:ascii="Courier New" w:hAnsi="Courier New" w:cs="Courier New"/>
    </w:rPr>
  </w:style>
  <w:style w:type="paragraph" w:customStyle="1" w:styleId="tal0">
    <w:name w:val="tal"/>
    <w:basedOn w:val="a"/>
    <w:rsid w:val="0023483E"/>
    <w:pPr>
      <w:keepNext/>
      <w:overflowPunct w:val="0"/>
      <w:autoSpaceDE w:val="0"/>
      <w:autoSpaceDN w:val="0"/>
      <w:adjustRightInd w:val="0"/>
      <w:spacing w:after="0"/>
      <w:textAlignment w:val="baseline"/>
    </w:pPr>
    <w:rPr>
      <w:rFonts w:ascii="Arial" w:eastAsia="宋体" w:hAnsi="Arial" w:cs="Arial"/>
      <w:sz w:val="18"/>
      <w:szCs w:val="18"/>
      <w:lang w:eastAsia="fr-FR"/>
    </w:rPr>
  </w:style>
  <w:style w:type="paragraph" w:customStyle="1" w:styleId="tan0">
    <w:name w:val="tan"/>
    <w:basedOn w:val="a"/>
    <w:rsid w:val="0023483E"/>
    <w:pPr>
      <w:keepNext/>
      <w:overflowPunct w:val="0"/>
      <w:autoSpaceDE w:val="0"/>
      <w:autoSpaceDN w:val="0"/>
      <w:adjustRightInd w:val="0"/>
      <w:spacing w:after="0"/>
      <w:ind w:left="851" w:hanging="851"/>
      <w:textAlignment w:val="baseline"/>
    </w:pPr>
    <w:rPr>
      <w:rFonts w:ascii="Arial" w:eastAsia="宋体" w:hAnsi="Arial" w:cs="Arial"/>
      <w:sz w:val="18"/>
      <w:szCs w:val="18"/>
      <w:lang w:eastAsia="fr-FR"/>
    </w:rPr>
  </w:style>
  <w:style w:type="character" w:customStyle="1" w:styleId="IntenseQuoteChar1">
    <w:name w:val="Intense Quote Char1"/>
    <w:uiPriority w:val="30"/>
    <w:rsid w:val="0023483E"/>
    <w:rPr>
      <w:i/>
      <w:iCs/>
      <w:color w:val="4472C4"/>
    </w:rPr>
  </w:style>
  <w:style w:type="table" w:styleId="15">
    <w:name w:val="Grid Table 1 Light"/>
    <w:basedOn w:val="a1"/>
    <w:uiPriority w:val="46"/>
    <w:rsid w:val="0023483E"/>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styleId="af7">
    <w:name w:val="List Paragraph"/>
    <w:basedOn w:val="a"/>
    <w:uiPriority w:val="34"/>
    <w:qFormat/>
    <w:rsid w:val="0023483E"/>
    <w:pPr>
      <w:overflowPunct w:val="0"/>
      <w:autoSpaceDE w:val="0"/>
      <w:autoSpaceDN w:val="0"/>
      <w:adjustRightInd w:val="0"/>
      <w:ind w:left="720"/>
      <w:contextualSpacing/>
      <w:textAlignment w:val="baseline"/>
    </w:pPr>
    <w:rPr>
      <w:lang w:eastAsia="en-GB"/>
    </w:rPr>
  </w:style>
  <w:style w:type="character" w:customStyle="1" w:styleId="BodyTextFirstIndentChar">
    <w:name w:val="Body Text First Indent Char"/>
    <w:basedOn w:val="Char6"/>
    <w:rsid w:val="0023483E"/>
    <w:rPr>
      <w:rFonts w:ascii="Times New Roman" w:hAnsi="Times New Roman"/>
      <w:lang w:val="en-GB" w:eastAsia="en-GB"/>
    </w:rPr>
  </w:style>
  <w:style w:type="character" w:customStyle="1" w:styleId="BodyTextIndentChar">
    <w:name w:val="Body Text Indent Char"/>
    <w:basedOn w:val="a0"/>
    <w:rsid w:val="0023483E"/>
  </w:style>
  <w:style w:type="character" w:customStyle="1" w:styleId="BodyTextIndent2Char">
    <w:name w:val="Body Text Indent 2 Char"/>
    <w:basedOn w:val="a0"/>
    <w:rsid w:val="0023483E"/>
  </w:style>
  <w:style w:type="character" w:customStyle="1" w:styleId="BodyTextFirstIndent2Char">
    <w:name w:val="Body Text First Indent 2 Char"/>
    <w:basedOn w:val="BodyTextIndentChar"/>
    <w:rsid w:val="0023483E"/>
  </w:style>
  <w:style w:type="character" w:customStyle="1" w:styleId="BodyTextIndent3Char">
    <w:name w:val="Body Text Indent 3 Char"/>
    <w:rsid w:val="0023483E"/>
    <w:rPr>
      <w:sz w:val="16"/>
      <w:szCs w:val="16"/>
    </w:rPr>
  </w:style>
  <w:style w:type="character" w:customStyle="1" w:styleId="ClosingChar">
    <w:name w:val="Closing Char"/>
    <w:basedOn w:val="a0"/>
    <w:rsid w:val="0023483E"/>
  </w:style>
  <w:style w:type="character" w:customStyle="1" w:styleId="CommentTextChar">
    <w:name w:val="Comment Text Char"/>
    <w:basedOn w:val="a0"/>
    <w:rsid w:val="0023483E"/>
  </w:style>
  <w:style w:type="character" w:customStyle="1" w:styleId="DateChar">
    <w:name w:val="Date Char"/>
    <w:basedOn w:val="a0"/>
    <w:rsid w:val="0023483E"/>
  </w:style>
  <w:style w:type="character" w:customStyle="1" w:styleId="CommentSubjectChar">
    <w:name w:val="Comment Subject Char"/>
    <w:rsid w:val="0023483E"/>
    <w:rPr>
      <w:b/>
      <w:bCs/>
    </w:rPr>
  </w:style>
  <w:style w:type="character" w:customStyle="1" w:styleId="DocumentMapChar">
    <w:name w:val="Document Map Char"/>
    <w:rsid w:val="0023483E"/>
    <w:rPr>
      <w:rFonts w:ascii="Segoe UI" w:hAnsi="Segoe UI" w:cs="Segoe UI"/>
      <w:sz w:val="16"/>
      <w:szCs w:val="16"/>
    </w:rPr>
  </w:style>
  <w:style w:type="character" w:customStyle="1" w:styleId="E-mailSignatureChar">
    <w:name w:val="E-mail Signature Char"/>
    <w:basedOn w:val="a0"/>
    <w:rsid w:val="0023483E"/>
  </w:style>
  <w:style w:type="character" w:customStyle="1" w:styleId="EndnoteTextChar1">
    <w:name w:val="Endnote Text Char1"/>
    <w:basedOn w:val="a0"/>
    <w:rsid w:val="0023483E"/>
  </w:style>
  <w:style w:type="character" w:customStyle="1" w:styleId="FooterChar1">
    <w:name w:val="Footer Char1"/>
    <w:basedOn w:val="a0"/>
    <w:rsid w:val="0023483E"/>
  </w:style>
  <w:style w:type="character" w:customStyle="1" w:styleId="FootnoteTextChar1">
    <w:name w:val="Footnote Text Char1"/>
    <w:basedOn w:val="a0"/>
    <w:rsid w:val="0023483E"/>
  </w:style>
  <w:style w:type="table" w:styleId="1-1">
    <w:name w:val="Grid Table 1 Light Accent 1"/>
    <w:basedOn w:val="a1"/>
    <w:uiPriority w:val="46"/>
    <w:rsid w:val="0023483E"/>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1-2">
    <w:name w:val="Grid Table 1 Light Accent 2"/>
    <w:basedOn w:val="a1"/>
    <w:uiPriority w:val="46"/>
    <w:rsid w:val="0023483E"/>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1-3">
    <w:name w:val="Grid Table 1 Light Accent 3"/>
    <w:basedOn w:val="a1"/>
    <w:uiPriority w:val="46"/>
    <w:rsid w:val="0023483E"/>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1-4">
    <w:name w:val="Grid Table 1 Light Accent 4"/>
    <w:basedOn w:val="a1"/>
    <w:uiPriority w:val="46"/>
    <w:rsid w:val="0023483E"/>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1-5">
    <w:name w:val="Grid Table 1 Light Accent 5"/>
    <w:basedOn w:val="a1"/>
    <w:uiPriority w:val="46"/>
    <w:rsid w:val="0023483E"/>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1-6">
    <w:name w:val="Grid Table 1 Light Accent 6"/>
    <w:basedOn w:val="a1"/>
    <w:uiPriority w:val="46"/>
    <w:rsid w:val="0023483E"/>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27">
    <w:name w:val="Grid Table 2"/>
    <w:basedOn w:val="a1"/>
    <w:uiPriority w:val="47"/>
    <w:rsid w:val="0023483E"/>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
    <w:name w:val="Grid Table 2 Accent 1"/>
    <w:basedOn w:val="a1"/>
    <w:uiPriority w:val="47"/>
    <w:rsid w:val="0023483E"/>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
    <w:name w:val="Grid Table 2 Accent 2"/>
    <w:basedOn w:val="a1"/>
    <w:uiPriority w:val="47"/>
    <w:rsid w:val="0023483E"/>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
    <w:name w:val="Grid Table 2 Accent 3"/>
    <w:basedOn w:val="a1"/>
    <w:uiPriority w:val="47"/>
    <w:rsid w:val="0023483E"/>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
    <w:name w:val="Grid Table 2 Accent 4"/>
    <w:basedOn w:val="a1"/>
    <w:uiPriority w:val="47"/>
    <w:rsid w:val="0023483E"/>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
    <w:name w:val="Grid Table 2 Accent 5"/>
    <w:basedOn w:val="a1"/>
    <w:uiPriority w:val="47"/>
    <w:rsid w:val="0023483E"/>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
    <w:name w:val="Grid Table 2 Accent 6"/>
    <w:basedOn w:val="a1"/>
    <w:uiPriority w:val="47"/>
    <w:rsid w:val="0023483E"/>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4">
    <w:name w:val="Grid Table 3"/>
    <w:basedOn w:val="a1"/>
    <w:uiPriority w:val="48"/>
    <w:rsid w:val="0023483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3-1">
    <w:name w:val="Grid Table 3 Accent 1"/>
    <w:basedOn w:val="a1"/>
    <w:uiPriority w:val="48"/>
    <w:rsid w:val="0023483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3-2">
    <w:name w:val="Grid Table 3 Accent 2"/>
    <w:basedOn w:val="a1"/>
    <w:uiPriority w:val="48"/>
    <w:rsid w:val="0023483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3-3">
    <w:name w:val="Grid Table 3 Accent 3"/>
    <w:basedOn w:val="a1"/>
    <w:uiPriority w:val="48"/>
    <w:rsid w:val="0023483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3-4">
    <w:name w:val="Grid Table 3 Accent 4"/>
    <w:basedOn w:val="a1"/>
    <w:uiPriority w:val="48"/>
    <w:rsid w:val="0023483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3-5">
    <w:name w:val="Grid Table 3 Accent 5"/>
    <w:basedOn w:val="a1"/>
    <w:uiPriority w:val="48"/>
    <w:rsid w:val="0023483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3-6">
    <w:name w:val="Grid Table 3 Accent 6"/>
    <w:basedOn w:val="a1"/>
    <w:uiPriority w:val="48"/>
    <w:rsid w:val="0023483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44">
    <w:name w:val="Grid Table 4"/>
    <w:basedOn w:val="a1"/>
    <w:uiPriority w:val="49"/>
    <w:rsid w:val="0023483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
    <w:name w:val="Grid Table 4 Accent 1"/>
    <w:basedOn w:val="a1"/>
    <w:uiPriority w:val="49"/>
    <w:rsid w:val="0023483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
    <w:name w:val="Grid Table 4 Accent 2"/>
    <w:basedOn w:val="a1"/>
    <w:uiPriority w:val="49"/>
    <w:rsid w:val="0023483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
    <w:name w:val="Grid Table 4 Accent 3"/>
    <w:basedOn w:val="a1"/>
    <w:uiPriority w:val="49"/>
    <w:rsid w:val="0023483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
    <w:name w:val="Grid Table 4 Accent 4"/>
    <w:basedOn w:val="a1"/>
    <w:uiPriority w:val="49"/>
    <w:rsid w:val="0023483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
    <w:name w:val="Grid Table 4 Accent 5"/>
    <w:basedOn w:val="a1"/>
    <w:uiPriority w:val="49"/>
    <w:rsid w:val="0023483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
    <w:name w:val="Grid Table 4 Accent 6"/>
    <w:basedOn w:val="a1"/>
    <w:uiPriority w:val="49"/>
    <w:rsid w:val="0023483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4">
    <w:name w:val="Grid Table 5 Dark"/>
    <w:basedOn w:val="a1"/>
    <w:uiPriority w:val="50"/>
    <w:rsid w:val="002348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5-1">
    <w:name w:val="Grid Table 5 Dark Accent 1"/>
    <w:basedOn w:val="a1"/>
    <w:uiPriority w:val="50"/>
    <w:rsid w:val="002348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5-2">
    <w:name w:val="Grid Table 5 Dark Accent 2"/>
    <w:basedOn w:val="a1"/>
    <w:uiPriority w:val="50"/>
    <w:rsid w:val="002348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5-3">
    <w:name w:val="Grid Table 5 Dark Accent 3"/>
    <w:basedOn w:val="a1"/>
    <w:uiPriority w:val="50"/>
    <w:rsid w:val="002348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5-4">
    <w:name w:val="Grid Table 5 Dark Accent 4"/>
    <w:basedOn w:val="a1"/>
    <w:uiPriority w:val="50"/>
    <w:rsid w:val="002348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5-5">
    <w:name w:val="Grid Table 5 Dark Accent 5"/>
    <w:basedOn w:val="a1"/>
    <w:uiPriority w:val="50"/>
    <w:rsid w:val="002348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5-6">
    <w:name w:val="Grid Table 5 Dark Accent 6"/>
    <w:basedOn w:val="a1"/>
    <w:uiPriority w:val="50"/>
    <w:rsid w:val="0023483E"/>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61">
    <w:name w:val="Grid Table 6 Colorful"/>
    <w:basedOn w:val="a1"/>
    <w:uiPriority w:val="51"/>
    <w:rsid w:val="0023483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
    <w:name w:val="Grid Table 6 Colorful Accent 1"/>
    <w:basedOn w:val="a1"/>
    <w:uiPriority w:val="51"/>
    <w:rsid w:val="0023483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
    <w:name w:val="Grid Table 6 Colorful Accent 2"/>
    <w:basedOn w:val="a1"/>
    <w:uiPriority w:val="51"/>
    <w:rsid w:val="0023483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
    <w:name w:val="Grid Table 6 Colorful Accent 3"/>
    <w:basedOn w:val="a1"/>
    <w:uiPriority w:val="51"/>
    <w:rsid w:val="0023483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
    <w:name w:val="Grid Table 6 Colorful Accent 4"/>
    <w:basedOn w:val="a1"/>
    <w:uiPriority w:val="51"/>
    <w:rsid w:val="0023483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
    <w:name w:val="Grid Table 6 Colorful Accent 5"/>
    <w:basedOn w:val="a1"/>
    <w:uiPriority w:val="51"/>
    <w:rsid w:val="0023483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
    <w:name w:val="Grid Table 6 Colorful Accent 6"/>
    <w:basedOn w:val="a1"/>
    <w:uiPriority w:val="51"/>
    <w:rsid w:val="0023483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1">
    <w:name w:val="Grid Table 7 Colorful"/>
    <w:basedOn w:val="a1"/>
    <w:uiPriority w:val="52"/>
    <w:rsid w:val="0023483E"/>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1">
    <w:name w:val="Grid Table 7 Colorful Accent 1"/>
    <w:basedOn w:val="a1"/>
    <w:uiPriority w:val="52"/>
    <w:rsid w:val="0023483E"/>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7-2">
    <w:name w:val="Grid Table 7 Colorful Accent 2"/>
    <w:basedOn w:val="a1"/>
    <w:uiPriority w:val="52"/>
    <w:rsid w:val="0023483E"/>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7-3">
    <w:name w:val="Grid Table 7 Colorful Accent 3"/>
    <w:basedOn w:val="a1"/>
    <w:uiPriority w:val="52"/>
    <w:rsid w:val="0023483E"/>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7-4">
    <w:name w:val="Grid Table 7 Colorful Accent 4"/>
    <w:basedOn w:val="a1"/>
    <w:uiPriority w:val="52"/>
    <w:rsid w:val="0023483E"/>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7-5">
    <w:name w:val="Grid Table 7 Colorful Accent 5"/>
    <w:basedOn w:val="a1"/>
    <w:uiPriority w:val="52"/>
    <w:rsid w:val="0023483E"/>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7-6">
    <w:name w:val="Grid Table 7 Colorful Accent 6"/>
    <w:basedOn w:val="a1"/>
    <w:uiPriority w:val="52"/>
    <w:rsid w:val="0023483E"/>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23483E"/>
    <w:rPr>
      <w:i/>
      <w:iCs/>
    </w:rPr>
  </w:style>
  <w:style w:type="character" w:customStyle="1" w:styleId="HeaderChar1">
    <w:name w:val="Header Char1"/>
    <w:basedOn w:val="a0"/>
    <w:rsid w:val="0023483E"/>
  </w:style>
  <w:style w:type="table" w:styleId="-23">
    <w:name w:val="Light Grid Accent 2"/>
    <w:basedOn w:val="a1"/>
    <w:uiPriority w:val="62"/>
    <w:semiHidden/>
    <w:unhideWhenUsed/>
    <w:rsid w:val="0023483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33">
    <w:name w:val="Light Grid Accent 3"/>
    <w:basedOn w:val="a1"/>
    <w:uiPriority w:val="62"/>
    <w:semiHidden/>
    <w:unhideWhenUsed/>
    <w:rsid w:val="0023483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43">
    <w:name w:val="Light Grid Accent 4"/>
    <w:basedOn w:val="a1"/>
    <w:uiPriority w:val="62"/>
    <w:semiHidden/>
    <w:unhideWhenUsed/>
    <w:rsid w:val="0023483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53">
    <w:name w:val="Light Grid Accent 5"/>
    <w:basedOn w:val="a1"/>
    <w:uiPriority w:val="62"/>
    <w:semiHidden/>
    <w:unhideWhenUsed/>
    <w:rsid w:val="0023483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63">
    <w:name w:val="Light Grid Accent 6"/>
    <w:basedOn w:val="a1"/>
    <w:uiPriority w:val="62"/>
    <w:semiHidden/>
    <w:unhideWhenUsed/>
    <w:rsid w:val="0023483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af8">
    <w:name w:val="Light List"/>
    <w:basedOn w:val="a1"/>
    <w:uiPriority w:val="61"/>
    <w:semiHidden/>
    <w:unhideWhenUsed/>
    <w:rsid w:val="0023483E"/>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14">
    <w:name w:val="Light List Accent 1"/>
    <w:basedOn w:val="a1"/>
    <w:uiPriority w:val="61"/>
    <w:semiHidden/>
    <w:unhideWhenUsed/>
    <w:rsid w:val="0023483E"/>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24">
    <w:name w:val="Light List Accent 2"/>
    <w:basedOn w:val="a1"/>
    <w:uiPriority w:val="61"/>
    <w:semiHidden/>
    <w:unhideWhenUsed/>
    <w:rsid w:val="0023483E"/>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34">
    <w:name w:val="Light List Accent 3"/>
    <w:basedOn w:val="a1"/>
    <w:uiPriority w:val="61"/>
    <w:semiHidden/>
    <w:unhideWhenUsed/>
    <w:rsid w:val="0023483E"/>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44">
    <w:name w:val="Light List Accent 4"/>
    <w:basedOn w:val="a1"/>
    <w:uiPriority w:val="61"/>
    <w:semiHidden/>
    <w:unhideWhenUsed/>
    <w:rsid w:val="0023483E"/>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54">
    <w:name w:val="Light List Accent 5"/>
    <w:basedOn w:val="a1"/>
    <w:uiPriority w:val="61"/>
    <w:semiHidden/>
    <w:unhideWhenUsed/>
    <w:rsid w:val="0023483E"/>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64">
    <w:name w:val="Light List Accent 6"/>
    <w:basedOn w:val="a1"/>
    <w:uiPriority w:val="61"/>
    <w:semiHidden/>
    <w:unhideWhenUsed/>
    <w:rsid w:val="0023483E"/>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af9">
    <w:name w:val="Light Shading"/>
    <w:basedOn w:val="a1"/>
    <w:uiPriority w:val="60"/>
    <w:semiHidden/>
    <w:unhideWhenUsed/>
    <w:rsid w:val="0023483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15">
    <w:name w:val="Light Shading Accent 1"/>
    <w:basedOn w:val="a1"/>
    <w:uiPriority w:val="60"/>
    <w:semiHidden/>
    <w:unhideWhenUsed/>
    <w:rsid w:val="0023483E"/>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25">
    <w:name w:val="Light Shading Accent 2"/>
    <w:basedOn w:val="a1"/>
    <w:uiPriority w:val="60"/>
    <w:semiHidden/>
    <w:unhideWhenUsed/>
    <w:rsid w:val="0023483E"/>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35">
    <w:name w:val="Light Shading Accent 3"/>
    <w:basedOn w:val="a1"/>
    <w:uiPriority w:val="60"/>
    <w:semiHidden/>
    <w:unhideWhenUsed/>
    <w:rsid w:val="0023483E"/>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45">
    <w:name w:val="Light Shading Accent 4"/>
    <w:basedOn w:val="a1"/>
    <w:uiPriority w:val="60"/>
    <w:semiHidden/>
    <w:unhideWhenUsed/>
    <w:rsid w:val="0023483E"/>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55">
    <w:name w:val="Light Shading Accent 5"/>
    <w:basedOn w:val="a1"/>
    <w:uiPriority w:val="60"/>
    <w:semiHidden/>
    <w:unhideWhenUsed/>
    <w:rsid w:val="0023483E"/>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65">
    <w:name w:val="Light Shading Accent 6"/>
    <w:basedOn w:val="a1"/>
    <w:uiPriority w:val="60"/>
    <w:semiHidden/>
    <w:unhideWhenUsed/>
    <w:rsid w:val="0023483E"/>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16">
    <w:name w:val="List Table 1 Light"/>
    <w:basedOn w:val="a1"/>
    <w:uiPriority w:val="46"/>
    <w:rsid w:val="0023483E"/>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1-10">
    <w:name w:val="List Table 1 Light Accent 1"/>
    <w:basedOn w:val="a1"/>
    <w:uiPriority w:val="46"/>
    <w:rsid w:val="0023483E"/>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1-20">
    <w:name w:val="List Table 1 Light Accent 2"/>
    <w:basedOn w:val="a1"/>
    <w:uiPriority w:val="46"/>
    <w:rsid w:val="0023483E"/>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1-30">
    <w:name w:val="List Table 1 Light Accent 3"/>
    <w:basedOn w:val="a1"/>
    <w:uiPriority w:val="46"/>
    <w:rsid w:val="0023483E"/>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1-40">
    <w:name w:val="List Table 1 Light Accent 4"/>
    <w:basedOn w:val="a1"/>
    <w:uiPriority w:val="46"/>
    <w:rsid w:val="0023483E"/>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1-50">
    <w:name w:val="List Table 1 Light Accent 5"/>
    <w:basedOn w:val="a1"/>
    <w:uiPriority w:val="46"/>
    <w:rsid w:val="0023483E"/>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1-60">
    <w:name w:val="List Table 1 Light Accent 6"/>
    <w:basedOn w:val="a1"/>
    <w:uiPriority w:val="46"/>
    <w:rsid w:val="0023483E"/>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28">
    <w:name w:val="List Table 2"/>
    <w:basedOn w:val="a1"/>
    <w:uiPriority w:val="47"/>
    <w:rsid w:val="0023483E"/>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2-10">
    <w:name w:val="List Table 2 Accent 1"/>
    <w:basedOn w:val="a1"/>
    <w:uiPriority w:val="47"/>
    <w:rsid w:val="0023483E"/>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2-20">
    <w:name w:val="List Table 2 Accent 2"/>
    <w:basedOn w:val="a1"/>
    <w:uiPriority w:val="47"/>
    <w:rsid w:val="0023483E"/>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2-30">
    <w:name w:val="List Table 2 Accent 3"/>
    <w:basedOn w:val="a1"/>
    <w:uiPriority w:val="47"/>
    <w:rsid w:val="0023483E"/>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2-40">
    <w:name w:val="List Table 2 Accent 4"/>
    <w:basedOn w:val="a1"/>
    <w:uiPriority w:val="47"/>
    <w:rsid w:val="0023483E"/>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2-50">
    <w:name w:val="List Table 2 Accent 5"/>
    <w:basedOn w:val="a1"/>
    <w:uiPriority w:val="47"/>
    <w:rsid w:val="0023483E"/>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2-60">
    <w:name w:val="List Table 2 Accent 6"/>
    <w:basedOn w:val="a1"/>
    <w:uiPriority w:val="47"/>
    <w:rsid w:val="0023483E"/>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5">
    <w:name w:val="List Table 3"/>
    <w:basedOn w:val="a1"/>
    <w:uiPriority w:val="48"/>
    <w:rsid w:val="0023483E"/>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3-10">
    <w:name w:val="List Table 3 Accent 1"/>
    <w:basedOn w:val="a1"/>
    <w:uiPriority w:val="48"/>
    <w:rsid w:val="0023483E"/>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3-20">
    <w:name w:val="List Table 3 Accent 2"/>
    <w:basedOn w:val="a1"/>
    <w:uiPriority w:val="48"/>
    <w:rsid w:val="0023483E"/>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3-30">
    <w:name w:val="List Table 3 Accent 3"/>
    <w:basedOn w:val="a1"/>
    <w:uiPriority w:val="48"/>
    <w:rsid w:val="0023483E"/>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3-40">
    <w:name w:val="List Table 3 Accent 4"/>
    <w:basedOn w:val="a1"/>
    <w:uiPriority w:val="48"/>
    <w:rsid w:val="0023483E"/>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3-50">
    <w:name w:val="List Table 3 Accent 5"/>
    <w:basedOn w:val="a1"/>
    <w:uiPriority w:val="48"/>
    <w:rsid w:val="0023483E"/>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3-60">
    <w:name w:val="List Table 3 Accent 6"/>
    <w:basedOn w:val="a1"/>
    <w:uiPriority w:val="48"/>
    <w:rsid w:val="0023483E"/>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45">
    <w:name w:val="List Table 4"/>
    <w:basedOn w:val="a1"/>
    <w:uiPriority w:val="49"/>
    <w:rsid w:val="0023483E"/>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10">
    <w:name w:val="List Table 4 Accent 1"/>
    <w:basedOn w:val="a1"/>
    <w:uiPriority w:val="49"/>
    <w:rsid w:val="0023483E"/>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4-20">
    <w:name w:val="List Table 4 Accent 2"/>
    <w:basedOn w:val="a1"/>
    <w:uiPriority w:val="49"/>
    <w:rsid w:val="0023483E"/>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4-30">
    <w:name w:val="List Table 4 Accent 3"/>
    <w:basedOn w:val="a1"/>
    <w:uiPriority w:val="49"/>
    <w:rsid w:val="0023483E"/>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4-40">
    <w:name w:val="List Table 4 Accent 4"/>
    <w:basedOn w:val="a1"/>
    <w:uiPriority w:val="49"/>
    <w:rsid w:val="0023483E"/>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4-50">
    <w:name w:val="List Table 4 Accent 5"/>
    <w:basedOn w:val="a1"/>
    <w:uiPriority w:val="49"/>
    <w:rsid w:val="0023483E"/>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60">
    <w:name w:val="List Table 4 Accent 6"/>
    <w:basedOn w:val="a1"/>
    <w:uiPriority w:val="49"/>
    <w:rsid w:val="0023483E"/>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55">
    <w:name w:val="List Table 5 Dark"/>
    <w:basedOn w:val="a1"/>
    <w:uiPriority w:val="50"/>
    <w:rsid w:val="0023483E"/>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10">
    <w:name w:val="List Table 5 Dark Accent 1"/>
    <w:basedOn w:val="a1"/>
    <w:uiPriority w:val="50"/>
    <w:rsid w:val="0023483E"/>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20">
    <w:name w:val="List Table 5 Dark Accent 2"/>
    <w:basedOn w:val="a1"/>
    <w:uiPriority w:val="50"/>
    <w:rsid w:val="0023483E"/>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30">
    <w:name w:val="List Table 5 Dark Accent 3"/>
    <w:basedOn w:val="a1"/>
    <w:uiPriority w:val="50"/>
    <w:rsid w:val="0023483E"/>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40">
    <w:name w:val="List Table 5 Dark Accent 4"/>
    <w:basedOn w:val="a1"/>
    <w:uiPriority w:val="50"/>
    <w:rsid w:val="0023483E"/>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50">
    <w:name w:val="List Table 5 Dark Accent 5"/>
    <w:basedOn w:val="a1"/>
    <w:uiPriority w:val="50"/>
    <w:rsid w:val="0023483E"/>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5-60">
    <w:name w:val="List Table 5 Dark Accent 6"/>
    <w:basedOn w:val="a1"/>
    <w:uiPriority w:val="50"/>
    <w:rsid w:val="0023483E"/>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62">
    <w:name w:val="List Table 6 Colorful"/>
    <w:basedOn w:val="a1"/>
    <w:uiPriority w:val="51"/>
    <w:rsid w:val="0023483E"/>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6-10">
    <w:name w:val="List Table 6 Colorful Accent 1"/>
    <w:basedOn w:val="a1"/>
    <w:uiPriority w:val="51"/>
    <w:rsid w:val="0023483E"/>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6-20">
    <w:name w:val="List Table 6 Colorful Accent 2"/>
    <w:basedOn w:val="a1"/>
    <w:uiPriority w:val="51"/>
    <w:rsid w:val="0023483E"/>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6-30">
    <w:name w:val="List Table 6 Colorful Accent 3"/>
    <w:basedOn w:val="a1"/>
    <w:uiPriority w:val="51"/>
    <w:rsid w:val="0023483E"/>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6-40">
    <w:name w:val="List Table 6 Colorful Accent 4"/>
    <w:basedOn w:val="a1"/>
    <w:uiPriority w:val="51"/>
    <w:rsid w:val="0023483E"/>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6-50">
    <w:name w:val="List Table 6 Colorful Accent 5"/>
    <w:basedOn w:val="a1"/>
    <w:uiPriority w:val="51"/>
    <w:rsid w:val="0023483E"/>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6-60">
    <w:name w:val="List Table 6 Colorful Accent 6"/>
    <w:basedOn w:val="a1"/>
    <w:uiPriority w:val="51"/>
    <w:rsid w:val="0023483E"/>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72">
    <w:name w:val="List Table 7 Colorful"/>
    <w:basedOn w:val="a1"/>
    <w:uiPriority w:val="52"/>
    <w:rsid w:val="0023483E"/>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0">
    <w:name w:val="List Table 7 Colorful Accent 1"/>
    <w:basedOn w:val="a1"/>
    <w:uiPriority w:val="52"/>
    <w:rsid w:val="0023483E"/>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20">
    <w:name w:val="List Table 7 Colorful Accent 2"/>
    <w:basedOn w:val="a1"/>
    <w:uiPriority w:val="52"/>
    <w:rsid w:val="0023483E"/>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30">
    <w:name w:val="List Table 7 Colorful Accent 3"/>
    <w:basedOn w:val="a1"/>
    <w:uiPriority w:val="52"/>
    <w:rsid w:val="0023483E"/>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40">
    <w:name w:val="List Table 7 Colorful Accent 4"/>
    <w:basedOn w:val="a1"/>
    <w:uiPriority w:val="52"/>
    <w:rsid w:val="0023483E"/>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50">
    <w:name w:val="List Table 7 Colorful Accent 5"/>
    <w:basedOn w:val="a1"/>
    <w:uiPriority w:val="52"/>
    <w:rsid w:val="0023483E"/>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60">
    <w:name w:val="List Table 7 Colorful Accent 6"/>
    <w:basedOn w:val="a1"/>
    <w:uiPriority w:val="52"/>
    <w:rsid w:val="0023483E"/>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1-11">
    <w:name w:val="Medium Grid 1 Accent 1"/>
    <w:basedOn w:val="a1"/>
    <w:uiPriority w:val="67"/>
    <w:semiHidden/>
    <w:unhideWhenUsed/>
    <w:rsid w:val="0023483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23483E"/>
    <w:rPr>
      <w:rFonts w:ascii="Courier New" w:hAnsi="Courier New" w:cs="Courier New"/>
    </w:rPr>
  </w:style>
  <w:style w:type="table" w:styleId="1-21">
    <w:name w:val="Medium Grid 1 Accent 2"/>
    <w:basedOn w:val="a1"/>
    <w:uiPriority w:val="67"/>
    <w:semiHidden/>
    <w:unhideWhenUsed/>
    <w:rsid w:val="0023483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1-31">
    <w:name w:val="Medium Grid 1 Accent 3"/>
    <w:basedOn w:val="a1"/>
    <w:uiPriority w:val="67"/>
    <w:semiHidden/>
    <w:unhideWhenUsed/>
    <w:rsid w:val="0023483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1-41">
    <w:name w:val="Medium Grid 1 Accent 4"/>
    <w:basedOn w:val="a1"/>
    <w:uiPriority w:val="67"/>
    <w:semiHidden/>
    <w:unhideWhenUsed/>
    <w:rsid w:val="0023483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1-51">
    <w:name w:val="Medium Grid 1 Accent 5"/>
    <w:basedOn w:val="a1"/>
    <w:uiPriority w:val="67"/>
    <w:semiHidden/>
    <w:unhideWhenUsed/>
    <w:rsid w:val="0023483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1-61">
    <w:name w:val="Medium Grid 1 Accent 6"/>
    <w:basedOn w:val="a1"/>
    <w:uiPriority w:val="67"/>
    <w:semiHidden/>
    <w:unhideWhenUsed/>
    <w:rsid w:val="0023483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29">
    <w:name w:val="Medium Grid 2"/>
    <w:basedOn w:val="a1"/>
    <w:uiPriority w:val="68"/>
    <w:semiHidden/>
    <w:unhideWhenUsed/>
    <w:rsid w:val="0023483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2-11">
    <w:name w:val="Medium Grid 2 Accent 1"/>
    <w:basedOn w:val="a1"/>
    <w:uiPriority w:val="68"/>
    <w:semiHidden/>
    <w:unhideWhenUsed/>
    <w:rsid w:val="0023483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2-21">
    <w:name w:val="Medium Grid 2 Accent 2"/>
    <w:basedOn w:val="a1"/>
    <w:uiPriority w:val="68"/>
    <w:semiHidden/>
    <w:unhideWhenUsed/>
    <w:rsid w:val="0023483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2-31">
    <w:name w:val="Medium Grid 2 Accent 3"/>
    <w:basedOn w:val="a1"/>
    <w:uiPriority w:val="68"/>
    <w:semiHidden/>
    <w:unhideWhenUsed/>
    <w:rsid w:val="0023483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2-41">
    <w:name w:val="Medium Grid 2 Accent 4"/>
    <w:basedOn w:val="a1"/>
    <w:uiPriority w:val="68"/>
    <w:semiHidden/>
    <w:unhideWhenUsed/>
    <w:rsid w:val="0023483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2-51">
    <w:name w:val="Medium Grid 2 Accent 5"/>
    <w:basedOn w:val="a1"/>
    <w:uiPriority w:val="68"/>
    <w:semiHidden/>
    <w:unhideWhenUsed/>
    <w:rsid w:val="0023483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2-61">
    <w:name w:val="Medium Grid 2 Accent 6"/>
    <w:basedOn w:val="a1"/>
    <w:uiPriority w:val="68"/>
    <w:semiHidden/>
    <w:unhideWhenUsed/>
    <w:rsid w:val="0023483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36">
    <w:name w:val="Medium Grid 3"/>
    <w:basedOn w:val="a1"/>
    <w:uiPriority w:val="69"/>
    <w:semiHidden/>
    <w:unhideWhenUsed/>
    <w:rsid w:val="002348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3-11">
    <w:name w:val="Medium Grid 3 Accent 1"/>
    <w:basedOn w:val="a1"/>
    <w:uiPriority w:val="69"/>
    <w:semiHidden/>
    <w:unhideWhenUsed/>
    <w:rsid w:val="002348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3-21">
    <w:name w:val="Medium Grid 3 Accent 2"/>
    <w:basedOn w:val="a1"/>
    <w:uiPriority w:val="69"/>
    <w:semiHidden/>
    <w:unhideWhenUsed/>
    <w:rsid w:val="002348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3-31">
    <w:name w:val="Medium Grid 3 Accent 3"/>
    <w:basedOn w:val="a1"/>
    <w:uiPriority w:val="69"/>
    <w:semiHidden/>
    <w:unhideWhenUsed/>
    <w:rsid w:val="002348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3-41">
    <w:name w:val="Medium Grid 3 Accent 4"/>
    <w:basedOn w:val="a1"/>
    <w:uiPriority w:val="69"/>
    <w:semiHidden/>
    <w:unhideWhenUsed/>
    <w:rsid w:val="002348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3-51">
    <w:name w:val="Medium Grid 3 Accent 5"/>
    <w:basedOn w:val="a1"/>
    <w:uiPriority w:val="69"/>
    <w:semiHidden/>
    <w:unhideWhenUsed/>
    <w:rsid w:val="002348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3-61">
    <w:name w:val="Medium Grid 3 Accent 6"/>
    <w:basedOn w:val="a1"/>
    <w:uiPriority w:val="69"/>
    <w:semiHidden/>
    <w:unhideWhenUsed/>
    <w:rsid w:val="0023483E"/>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17">
    <w:name w:val="Medium List 1"/>
    <w:basedOn w:val="a1"/>
    <w:uiPriority w:val="65"/>
    <w:semiHidden/>
    <w:unhideWhenUsed/>
    <w:rsid w:val="0023483E"/>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1-12">
    <w:name w:val="Medium List 1 Accent 1"/>
    <w:basedOn w:val="a1"/>
    <w:uiPriority w:val="65"/>
    <w:semiHidden/>
    <w:unhideWhenUsed/>
    <w:rsid w:val="0023483E"/>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1-22">
    <w:name w:val="Medium List 1 Accent 2"/>
    <w:basedOn w:val="a1"/>
    <w:uiPriority w:val="65"/>
    <w:semiHidden/>
    <w:unhideWhenUsed/>
    <w:rsid w:val="0023483E"/>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1-32">
    <w:name w:val="Medium List 1 Accent 3"/>
    <w:basedOn w:val="a1"/>
    <w:uiPriority w:val="65"/>
    <w:semiHidden/>
    <w:unhideWhenUsed/>
    <w:rsid w:val="0023483E"/>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1-42">
    <w:name w:val="Medium List 1 Accent 4"/>
    <w:basedOn w:val="a1"/>
    <w:uiPriority w:val="65"/>
    <w:semiHidden/>
    <w:unhideWhenUsed/>
    <w:rsid w:val="0023483E"/>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1-52">
    <w:name w:val="Medium List 1 Accent 5"/>
    <w:basedOn w:val="a1"/>
    <w:uiPriority w:val="65"/>
    <w:semiHidden/>
    <w:unhideWhenUsed/>
    <w:rsid w:val="0023483E"/>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1-62">
    <w:name w:val="Medium List 1 Accent 6"/>
    <w:basedOn w:val="a1"/>
    <w:uiPriority w:val="65"/>
    <w:semiHidden/>
    <w:unhideWhenUsed/>
    <w:rsid w:val="0023483E"/>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2a">
    <w:name w:val="Medium List 2"/>
    <w:basedOn w:val="a1"/>
    <w:uiPriority w:val="66"/>
    <w:semiHidden/>
    <w:unhideWhenUsed/>
    <w:rsid w:val="0023483E"/>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2-12">
    <w:name w:val="Medium List 2 Accent 1"/>
    <w:basedOn w:val="a1"/>
    <w:uiPriority w:val="66"/>
    <w:semiHidden/>
    <w:unhideWhenUsed/>
    <w:rsid w:val="0023483E"/>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2-22">
    <w:name w:val="Medium List 2 Accent 2"/>
    <w:basedOn w:val="a1"/>
    <w:uiPriority w:val="66"/>
    <w:semiHidden/>
    <w:unhideWhenUsed/>
    <w:rsid w:val="0023483E"/>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2-32">
    <w:name w:val="Medium List 2 Accent 3"/>
    <w:basedOn w:val="a1"/>
    <w:uiPriority w:val="66"/>
    <w:semiHidden/>
    <w:unhideWhenUsed/>
    <w:rsid w:val="0023483E"/>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2-42">
    <w:name w:val="Medium List 2 Accent 4"/>
    <w:basedOn w:val="a1"/>
    <w:uiPriority w:val="66"/>
    <w:semiHidden/>
    <w:unhideWhenUsed/>
    <w:rsid w:val="0023483E"/>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2-52">
    <w:name w:val="Medium List 2 Accent 5"/>
    <w:basedOn w:val="a1"/>
    <w:uiPriority w:val="66"/>
    <w:semiHidden/>
    <w:unhideWhenUsed/>
    <w:rsid w:val="0023483E"/>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2-62">
    <w:name w:val="Medium List 2 Accent 6"/>
    <w:basedOn w:val="a1"/>
    <w:uiPriority w:val="66"/>
    <w:semiHidden/>
    <w:unhideWhenUsed/>
    <w:rsid w:val="0023483E"/>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18">
    <w:name w:val="Medium Shading 1"/>
    <w:basedOn w:val="a1"/>
    <w:uiPriority w:val="63"/>
    <w:semiHidden/>
    <w:unhideWhenUsed/>
    <w:rsid w:val="0023483E"/>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1-13">
    <w:name w:val="Medium Shading 1 Accent 1"/>
    <w:basedOn w:val="a1"/>
    <w:uiPriority w:val="63"/>
    <w:semiHidden/>
    <w:unhideWhenUsed/>
    <w:rsid w:val="0023483E"/>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23">
    <w:name w:val="Medium Shading 1 Accent 2"/>
    <w:basedOn w:val="a1"/>
    <w:uiPriority w:val="63"/>
    <w:semiHidden/>
    <w:unhideWhenUsed/>
    <w:rsid w:val="0023483E"/>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1-33">
    <w:name w:val="Medium Shading 1 Accent 3"/>
    <w:basedOn w:val="a1"/>
    <w:uiPriority w:val="63"/>
    <w:semiHidden/>
    <w:unhideWhenUsed/>
    <w:rsid w:val="0023483E"/>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1-43">
    <w:name w:val="Medium Shading 1 Accent 4"/>
    <w:basedOn w:val="a1"/>
    <w:uiPriority w:val="63"/>
    <w:semiHidden/>
    <w:unhideWhenUsed/>
    <w:rsid w:val="0023483E"/>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1-53">
    <w:name w:val="Medium Shading 1 Accent 5"/>
    <w:basedOn w:val="a1"/>
    <w:uiPriority w:val="63"/>
    <w:semiHidden/>
    <w:unhideWhenUsed/>
    <w:rsid w:val="0023483E"/>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1-63">
    <w:name w:val="Medium Shading 1 Accent 6"/>
    <w:basedOn w:val="a1"/>
    <w:uiPriority w:val="63"/>
    <w:semiHidden/>
    <w:unhideWhenUsed/>
    <w:rsid w:val="0023483E"/>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2b">
    <w:name w:val="Medium Shading 2"/>
    <w:basedOn w:val="a1"/>
    <w:uiPriority w:val="64"/>
    <w:semiHidden/>
    <w:unhideWhenUsed/>
    <w:rsid w:val="002348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13">
    <w:name w:val="Medium Shading 2 Accent 1"/>
    <w:basedOn w:val="a1"/>
    <w:uiPriority w:val="64"/>
    <w:semiHidden/>
    <w:unhideWhenUsed/>
    <w:rsid w:val="002348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23">
    <w:name w:val="Medium Shading 2 Accent 2"/>
    <w:basedOn w:val="a1"/>
    <w:uiPriority w:val="64"/>
    <w:semiHidden/>
    <w:unhideWhenUsed/>
    <w:rsid w:val="002348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33">
    <w:name w:val="Medium Shading 2 Accent 3"/>
    <w:basedOn w:val="a1"/>
    <w:uiPriority w:val="64"/>
    <w:semiHidden/>
    <w:unhideWhenUsed/>
    <w:rsid w:val="002348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43">
    <w:name w:val="Medium Shading 2 Accent 4"/>
    <w:basedOn w:val="a1"/>
    <w:uiPriority w:val="64"/>
    <w:semiHidden/>
    <w:unhideWhenUsed/>
    <w:rsid w:val="002348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53">
    <w:name w:val="Medium Shading 2 Accent 5"/>
    <w:basedOn w:val="a1"/>
    <w:uiPriority w:val="64"/>
    <w:semiHidden/>
    <w:unhideWhenUsed/>
    <w:rsid w:val="002348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2-63">
    <w:name w:val="Medium Shading 2 Accent 6"/>
    <w:basedOn w:val="a1"/>
    <w:uiPriority w:val="64"/>
    <w:semiHidden/>
    <w:unhideWhenUsed/>
    <w:rsid w:val="0023483E"/>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a0"/>
    <w:rsid w:val="0023483E"/>
  </w:style>
  <w:style w:type="character" w:customStyle="1" w:styleId="MessageHeaderChar1">
    <w:name w:val="Message Header Char1"/>
    <w:rsid w:val="0023483E"/>
    <w:rPr>
      <w:rFonts w:ascii="Calibri Light" w:eastAsia="Times New Roman" w:hAnsi="Calibri Light" w:cs="Times New Roman"/>
      <w:sz w:val="24"/>
      <w:szCs w:val="24"/>
      <w:shd w:val="pct20" w:color="auto" w:fill="auto"/>
    </w:rPr>
  </w:style>
  <w:style w:type="table" w:styleId="37">
    <w:name w:val="Plain Table 3"/>
    <w:basedOn w:val="a1"/>
    <w:uiPriority w:val="43"/>
    <w:rsid w:val="0023483E"/>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46">
    <w:name w:val="Plain Table 4"/>
    <w:basedOn w:val="a1"/>
    <w:uiPriority w:val="44"/>
    <w:rsid w:val="0023483E"/>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56">
    <w:name w:val="Plain Table 5"/>
    <w:basedOn w:val="a1"/>
    <w:uiPriority w:val="45"/>
    <w:rsid w:val="0023483E"/>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23483E"/>
    <w:rPr>
      <w:i/>
      <w:iCs/>
      <w:color w:val="404040"/>
    </w:rPr>
  </w:style>
  <w:style w:type="character" w:customStyle="1" w:styleId="PlainTextChar1">
    <w:name w:val="Plain Text Char1"/>
    <w:rsid w:val="0023483E"/>
    <w:rPr>
      <w:rFonts w:ascii="Courier New" w:hAnsi="Courier New" w:cs="Courier New"/>
    </w:rPr>
  </w:style>
  <w:style w:type="table" w:styleId="38">
    <w:name w:val="Table 3D effects 3"/>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9">
    <w:name w:val="Table Classic 1"/>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c">
    <w:name w:val="Table Classic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39">
    <w:name w:val="Table Classic 3"/>
    <w:basedOn w:val="a1"/>
    <w:semiHidden/>
    <w:unhideWhenUsed/>
    <w:rsid w:val="0023483E"/>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47">
    <w:name w:val="Table Classic 4"/>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1a">
    <w:name w:val="Table Colorful 1"/>
    <w:basedOn w:val="a1"/>
    <w:semiHidden/>
    <w:unhideWhenUsed/>
    <w:rsid w:val="0023483E"/>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2d">
    <w:name w:val="Table Colorful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3a">
    <w:name w:val="Table Colorful 3"/>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1b">
    <w:name w:val="Table Columns 1"/>
    <w:basedOn w:val="a1"/>
    <w:semiHidden/>
    <w:unhideWhenUsed/>
    <w:rsid w:val="0023483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e">
    <w:name w:val="Table Columns 2"/>
    <w:basedOn w:val="a1"/>
    <w:semiHidden/>
    <w:unhideWhenUsed/>
    <w:rsid w:val="0023483E"/>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b">
    <w:name w:val="Table Columns 3"/>
    <w:basedOn w:val="a1"/>
    <w:semiHidden/>
    <w:unhideWhenUsed/>
    <w:rsid w:val="0023483E"/>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8">
    <w:name w:val="Table Columns 4"/>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7">
    <w:name w:val="Table Columns 5"/>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afa">
    <w:name w:val="Table Contemporary"/>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b">
    <w:name w:val="Table Elegant"/>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afc">
    <w:name w:val="Table Grid"/>
    <w:basedOn w:val="a1"/>
    <w:rsid w:val="0023483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c">
    <w:name w:val="Table Grid 1"/>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
    <w:name w:val="Table Grid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c">
    <w:name w:val="Table Grid 3"/>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9">
    <w:name w:val="Table Grid 4"/>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58">
    <w:name w:val="Table Grid 5"/>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EWChar">
    <w:name w:val="EW Char"/>
    <w:link w:val="EW"/>
    <w:locked/>
    <w:rsid w:val="0023483E"/>
    <w:rPr>
      <w:rFonts w:ascii="Times New Roman" w:hAnsi="Times New Roman"/>
      <w:lang w:val="en-GB" w:eastAsia="en-US"/>
    </w:rPr>
  </w:style>
  <w:style w:type="table" w:styleId="63">
    <w:name w:val="Table Grid 6"/>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73">
    <w:name w:val="Table Grid 7"/>
    <w:basedOn w:val="a1"/>
    <w:semiHidden/>
    <w:unhideWhenUsed/>
    <w:rsid w:val="0023483E"/>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1">
    <w:name w:val="Table Grid 8"/>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afd">
    <w:name w:val="Grid Table Light"/>
    <w:basedOn w:val="a1"/>
    <w:uiPriority w:val="40"/>
    <w:rsid w:val="0023483E"/>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d">
    <w:name w:val="Table List 1"/>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0">
    <w:name w:val="Table List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d">
    <w:name w:val="Table List 3"/>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4a">
    <w:name w:val="Table List 4"/>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59">
    <w:name w:val="Table List 5"/>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64">
    <w:name w:val="Table List 6"/>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74">
    <w:name w:val="Table List 7"/>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82">
    <w:name w:val="Table List 8"/>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afe">
    <w:name w:val="Table Professional"/>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1e">
    <w:name w:val="Table Simple 1"/>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1">
    <w:name w:val="Table Simple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3e">
    <w:name w:val="Table Simple 3"/>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1f">
    <w:name w:val="Table Subtle 1"/>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2">
    <w:name w:val="Table Subtle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
    <w:name w:val="Table Theme"/>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f0">
    <w:name w:val="Table Web 1"/>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2f3">
    <w:name w:val="Table Web 2"/>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3f">
    <w:name w:val="Table Web 3"/>
    <w:basedOn w:val="a1"/>
    <w:semiHidden/>
    <w:unhideWhenUsed/>
    <w:rsid w:val="0023483E"/>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23483E"/>
    <w:rPr>
      <w:rFonts w:ascii="Calibri Light" w:eastAsia="Times New Roman" w:hAnsi="Calibri Light" w:cs="Times New Roman"/>
      <w:b/>
      <w:bCs/>
      <w:kern w:val="28"/>
      <w:sz w:val="32"/>
      <w:szCs w:val="32"/>
    </w:rPr>
  </w:style>
  <w:style w:type="character" w:customStyle="1" w:styleId="Char">
    <w:name w:val="页眉 Char"/>
    <w:basedOn w:val="a0"/>
    <w:link w:val="a4"/>
    <w:rsid w:val="0023483E"/>
    <w:rPr>
      <w:rFonts w:ascii="Arial" w:hAnsi="Arial"/>
      <w:b/>
      <w:noProof/>
      <w:sz w:val="18"/>
      <w:lang w:val="en-GB" w:eastAsia="en-US"/>
    </w:rPr>
  </w:style>
  <w:style w:type="character" w:customStyle="1" w:styleId="Char1">
    <w:name w:val="页脚 Char"/>
    <w:basedOn w:val="a0"/>
    <w:link w:val="a9"/>
    <w:rsid w:val="0023483E"/>
    <w:rPr>
      <w:rFonts w:ascii="Arial" w:hAnsi="Arial"/>
      <w:b/>
      <w:i/>
      <w:noProof/>
      <w:sz w:val="18"/>
      <w:lang w:val="en-GB" w:eastAsia="en-US"/>
    </w:rPr>
  </w:style>
  <w:style w:type="character" w:customStyle="1" w:styleId="Char3">
    <w:name w:val="批注框文本 Char"/>
    <w:link w:val="ae"/>
    <w:semiHidden/>
    <w:rsid w:val="0023483E"/>
    <w:rPr>
      <w:rFonts w:ascii="Tahoma" w:hAnsi="Tahoma" w:cs="Tahoma"/>
      <w:sz w:val="16"/>
      <w:szCs w:val="16"/>
      <w:lang w:val="en-GB" w:eastAsia="en-US"/>
    </w:rPr>
  </w:style>
  <w:style w:type="paragraph" w:styleId="aff0">
    <w:name w:val="Bibliography"/>
    <w:basedOn w:val="a"/>
    <w:next w:val="a"/>
    <w:uiPriority w:val="37"/>
    <w:semiHidden/>
    <w:unhideWhenUsed/>
    <w:rsid w:val="0023483E"/>
    <w:pPr>
      <w:overflowPunct w:val="0"/>
      <w:autoSpaceDE w:val="0"/>
      <w:autoSpaceDN w:val="0"/>
      <w:adjustRightInd w:val="0"/>
      <w:textAlignment w:val="baseline"/>
    </w:pPr>
    <w:rPr>
      <w:lang w:eastAsia="en-GB"/>
    </w:rPr>
  </w:style>
  <w:style w:type="paragraph" w:styleId="aff1">
    <w:name w:val="Block Text"/>
    <w:basedOn w:val="a"/>
    <w:rsid w:val="0023483E"/>
    <w:pPr>
      <w:overflowPunct w:val="0"/>
      <w:autoSpaceDE w:val="0"/>
      <w:autoSpaceDN w:val="0"/>
      <w:adjustRightInd w:val="0"/>
      <w:spacing w:after="120"/>
      <w:ind w:left="1440" w:right="1440"/>
      <w:textAlignment w:val="baseline"/>
    </w:pPr>
    <w:rPr>
      <w:lang w:eastAsia="en-GB"/>
    </w:rPr>
  </w:style>
  <w:style w:type="paragraph" w:styleId="2f4">
    <w:name w:val="Body Text 2"/>
    <w:basedOn w:val="a"/>
    <w:link w:val="2Char0"/>
    <w:rsid w:val="0023483E"/>
    <w:pPr>
      <w:overflowPunct w:val="0"/>
      <w:autoSpaceDE w:val="0"/>
      <w:autoSpaceDN w:val="0"/>
      <w:adjustRightInd w:val="0"/>
      <w:spacing w:after="120" w:line="480" w:lineRule="auto"/>
      <w:textAlignment w:val="baseline"/>
    </w:pPr>
    <w:rPr>
      <w:lang w:eastAsia="en-GB"/>
    </w:rPr>
  </w:style>
  <w:style w:type="character" w:customStyle="1" w:styleId="2Char0">
    <w:name w:val="正文文本 2 Char"/>
    <w:basedOn w:val="a0"/>
    <w:link w:val="2f4"/>
    <w:rsid w:val="0023483E"/>
    <w:rPr>
      <w:rFonts w:ascii="Times New Roman" w:hAnsi="Times New Roman"/>
      <w:lang w:val="en-GB" w:eastAsia="en-GB"/>
    </w:rPr>
  </w:style>
  <w:style w:type="paragraph" w:styleId="3f0">
    <w:name w:val="Body Text 3"/>
    <w:basedOn w:val="a"/>
    <w:link w:val="3Char0"/>
    <w:rsid w:val="0023483E"/>
    <w:pPr>
      <w:overflowPunct w:val="0"/>
      <w:autoSpaceDE w:val="0"/>
      <w:autoSpaceDN w:val="0"/>
      <w:adjustRightInd w:val="0"/>
      <w:spacing w:after="120"/>
      <w:textAlignment w:val="baseline"/>
    </w:pPr>
    <w:rPr>
      <w:sz w:val="16"/>
      <w:szCs w:val="16"/>
      <w:lang w:eastAsia="en-GB"/>
    </w:rPr>
  </w:style>
  <w:style w:type="character" w:customStyle="1" w:styleId="3Char0">
    <w:name w:val="正文文本 3 Char"/>
    <w:basedOn w:val="a0"/>
    <w:link w:val="3f0"/>
    <w:rsid w:val="0023483E"/>
    <w:rPr>
      <w:rFonts w:ascii="Times New Roman" w:hAnsi="Times New Roman"/>
      <w:sz w:val="16"/>
      <w:szCs w:val="16"/>
      <w:lang w:val="en-GB" w:eastAsia="en-GB"/>
    </w:rPr>
  </w:style>
  <w:style w:type="paragraph" w:styleId="aff2">
    <w:name w:val="Body Text First Indent"/>
    <w:basedOn w:val="af1"/>
    <w:link w:val="Char7"/>
    <w:rsid w:val="0023483E"/>
    <w:pPr>
      <w:ind w:firstLine="210"/>
    </w:pPr>
  </w:style>
  <w:style w:type="character" w:customStyle="1" w:styleId="Char7">
    <w:name w:val="正文首行缩进 Char"/>
    <w:basedOn w:val="Char6"/>
    <w:link w:val="aff2"/>
    <w:rsid w:val="0023483E"/>
    <w:rPr>
      <w:rFonts w:ascii="Times New Roman" w:hAnsi="Times New Roman"/>
      <w:lang w:val="en-GB" w:eastAsia="en-GB"/>
    </w:rPr>
  </w:style>
  <w:style w:type="paragraph" w:styleId="aff3">
    <w:name w:val="Body Text Indent"/>
    <w:basedOn w:val="a"/>
    <w:link w:val="Char8"/>
    <w:rsid w:val="0023483E"/>
    <w:pPr>
      <w:overflowPunct w:val="0"/>
      <w:autoSpaceDE w:val="0"/>
      <w:autoSpaceDN w:val="0"/>
      <w:adjustRightInd w:val="0"/>
      <w:spacing w:after="120"/>
      <w:ind w:left="283"/>
      <w:textAlignment w:val="baseline"/>
    </w:pPr>
    <w:rPr>
      <w:lang w:eastAsia="en-GB"/>
    </w:rPr>
  </w:style>
  <w:style w:type="character" w:customStyle="1" w:styleId="Char8">
    <w:name w:val="正文文本缩进 Char"/>
    <w:basedOn w:val="a0"/>
    <w:link w:val="aff3"/>
    <w:rsid w:val="0023483E"/>
    <w:rPr>
      <w:rFonts w:ascii="Times New Roman" w:hAnsi="Times New Roman"/>
      <w:lang w:val="en-GB" w:eastAsia="en-GB"/>
    </w:rPr>
  </w:style>
  <w:style w:type="paragraph" w:styleId="2f5">
    <w:name w:val="Body Text First Indent 2"/>
    <w:basedOn w:val="aff3"/>
    <w:link w:val="2Char1"/>
    <w:rsid w:val="0023483E"/>
    <w:pPr>
      <w:ind w:firstLine="210"/>
    </w:pPr>
  </w:style>
  <w:style w:type="character" w:customStyle="1" w:styleId="2Char1">
    <w:name w:val="正文首行缩进 2 Char"/>
    <w:basedOn w:val="Char8"/>
    <w:link w:val="2f5"/>
    <w:rsid w:val="0023483E"/>
    <w:rPr>
      <w:rFonts w:ascii="Times New Roman" w:hAnsi="Times New Roman"/>
      <w:lang w:val="en-GB" w:eastAsia="en-GB"/>
    </w:rPr>
  </w:style>
  <w:style w:type="paragraph" w:styleId="2f6">
    <w:name w:val="Body Text Indent 2"/>
    <w:basedOn w:val="a"/>
    <w:link w:val="2Char2"/>
    <w:rsid w:val="0023483E"/>
    <w:pPr>
      <w:overflowPunct w:val="0"/>
      <w:autoSpaceDE w:val="0"/>
      <w:autoSpaceDN w:val="0"/>
      <w:adjustRightInd w:val="0"/>
      <w:spacing w:after="120" w:line="480" w:lineRule="auto"/>
      <w:ind w:left="283"/>
      <w:textAlignment w:val="baseline"/>
    </w:pPr>
    <w:rPr>
      <w:lang w:eastAsia="en-GB"/>
    </w:rPr>
  </w:style>
  <w:style w:type="character" w:customStyle="1" w:styleId="2Char2">
    <w:name w:val="正文文本缩进 2 Char"/>
    <w:basedOn w:val="a0"/>
    <w:link w:val="2f6"/>
    <w:rsid w:val="0023483E"/>
    <w:rPr>
      <w:rFonts w:ascii="Times New Roman" w:hAnsi="Times New Roman"/>
      <w:lang w:val="en-GB" w:eastAsia="en-GB"/>
    </w:rPr>
  </w:style>
  <w:style w:type="paragraph" w:styleId="3f1">
    <w:name w:val="Body Text Indent 3"/>
    <w:basedOn w:val="a"/>
    <w:link w:val="3Char1"/>
    <w:rsid w:val="0023483E"/>
    <w:pPr>
      <w:overflowPunct w:val="0"/>
      <w:autoSpaceDE w:val="0"/>
      <w:autoSpaceDN w:val="0"/>
      <w:adjustRightInd w:val="0"/>
      <w:spacing w:after="120"/>
      <w:ind w:left="283"/>
      <w:textAlignment w:val="baseline"/>
    </w:pPr>
    <w:rPr>
      <w:sz w:val="16"/>
      <w:szCs w:val="16"/>
      <w:lang w:eastAsia="en-GB"/>
    </w:rPr>
  </w:style>
  <w:style w:type="character" w:customStyle="1" w:styleId="3Char1">
    <w:name w:val="正文文本缩进 3 Char"/>
    <w:basedOn w:val="a0"/>
    <w:link w:val="3f1"/>
    <w:rsid w:val="0023483E"/>
    <w:rPr>
      <w:rFonts w:ascii="Times New Roman" w:hAnsi="Times New Roman"/>
      <w:sz w:val="16"/>
      <w:szCs w:val="16"/>
      <w:lang w:val="en-GB" w:eastAsia="en-GB"/>
    </w:rPr>
  </w:style>
  <w:style w:type="paragraph" w:styleId="aff4">
    <w:name w:val="caption"/>
    <w:basedOn w:val="a"/>
    <w:next w:val="a"/>
    <w:semiHidden/>
    <w:unhideWhenUsed/>
    <w:qFormat/>
    <w:rsid w:val="0023483E"/>
    <w:pPr>
      <w:overflowPunct w:val="0"/>
      <w:autoSpaceDE w:val="0"/>
      <w:autoSpaceDN w:val="0"/>
      <w:adjustRightInd w:val="0"/>
      <w:textAlignment w:val="baseline"/>
    </w:pPr>
    <w:rPr>
      <w:b/>
      <w:bCs/>
      <w:lang w:eastAsia="en-GB"/>
    </w:rPr>
  </w:style>
  <w:style w:type="paragraph" w:styleId="aff5">
    <w:name w:val="Closing"/>
    <w:basedOn w:val="a"/>
    <w:link w:val="Char9"/>
    <w:rsid w:val="0023483E"/>
    <w:pPr>
      <w:overflowPunct w:val="0"/>
      <w:autoSpaceDE w:val="0"/>
      <w:autoSpaceDN w:val="0"/>
      <w:adjustRightInd w:val="0"/>
      <w:ind w:left="4252"/>
      <w:textAlignment w:val="baseline"/>
    </w:pPr>
    <w:rPr>
      <w:lang w:eastAsia="en-GB"/>
    </w:rPr>
  </w:style>
  <w:style w:type="character" w:customStyle="1" w:styleId="Char9">
    <w:name w:val="结束语 Char"/>
    <w:basedOn w:val="a0"/>
    <w:link w:val="aff5"/>
    <w:rsid w:val="0023483E"/>
    <w:rPr>
      <w:rFonts w:ascii="Times New Roman" w:hAnsi="Times New Roman"/>
      <w:lang w:val="en-GB" w:eastAsia="en-GB"/>
    </w:rPr>
  </w:style>
  <w:style w:type="character" w:customStyle="1" w:styleId="Char2">
    <w:name w:val="批注文字 Char"/>
    <w:basedOn w:val="a0"/>
    <w:link w:val="ac"/>
    <w:rsid w:val="0023483E"/>
    <w:rPr>
      <w:rFonts w:ascii="Times New Roman" w:hAnsi="Times New Roman"/>
      <w:lang w:val="en-GB" w:eastAsia="en-US"/>
    </w:rPr>
  </w:style>
  <w:style w:type="character" w:customStyle="1" w:styleId="Char4">
    <w:name w:val="批注主题 Char"/>
    <w:link w:val="af"/>
    <w:rsid w:val="0023483E"/>
    <w:rPr>
      <w:rFonts w:ascii="Times New Roman" w:hAnsi="Times New Roman"/>
      <w:b/>
      <w:bCs/>
      <w:lang w:val="en-GB" w:eastAsia="en-US"/>
    </w:rPr>
  </w:style>
  <w:style w:type="paragraph" w:styleId="aff6">
    <w:name w:val="Date"/>
    <w:basedOn w:val="a"/>
    <w:next w:val="a"/>
    <w:link w:val="Chara"/>
    <w:rsid w:val="0023483E"/>
    <w:pPr>
      <w:overflowPunct w:val="0"/>
      <w:autoSpaceDE w:val="0"/>
      <w:autoSpaceDN w:val="0"/>
      <w:adjustRightInd w:val="0"/>
      <w:textAlignment w:val="baseline"/>
    </w:pPr>
    <w:rPr>
      <w:lang w:eastAsia="en-GB"/>
    </w:rPr>
  </w:style>
  <w:style w:type="character" w:customStyle="1" w:styleId="Chara">
    <w:name w:val="日期 Char"/>
    <w:basedOn w:val="a0"/>
    <w:link w:val="aff6"/>
    <w:rsid w:val="0023483E"/>
    <w:rPr>
      <w:rFonts w:ascii="Times New Roman" w:hAnsi="Times New Roman"/>
      <w:lang w:val="en-GB" w:eastAsia="en-GB"/>
    </w:rPr>
  </w:style>
  <w:style w:type="character" w:customStyle="1" w:styleId="Char5">
    <w:name w:val="文档结构图 Char"/>
    <w:link w:val="af0"/>
    <w:rsid w:val="0023483E"/>
    <w:rPr>
      <w:rFonts w:ascii="Tahoma" w:hAnsi="Tahoma" w:cs="Tahoma"/>
      <w:shd w:val="clear" w:color="auto" w:fill="000080"/>
      <w:lang w:val="en-GB" w:eastAsia="en-US"/>
    </w:rPr>
  </w:style>
  <w:style w:type="paragraph" w:styleId="aff7">
    <w:name w:val="E-mail Signature"/>
    <w:basedOn w:val="a"/>
    <w:link w:val="Charb"/>
    <w:rsid w:val="0023483E"/>
    <w:pPr>
      <w:overflowPunct w:val="0"/>
      <w:autoSpaceDE w:val="0"/>
      <w:autoSpaceDN w:val="0"/>
      <w:adjustRightInd w:val="0"/>
      <w:textAlignment w:val="baseline"/>
    </w:pPr>
    <w:rPr>
      <w:lang w:eastAsia="en-GB"/>
    </w:rPr>
  </w:style>
  <w:style w:type="character" w:customStyle="1" w:styleId="Charb">
    <w:name w:val="电子邮件签名 Char"/>
    <w:basedOn w:val="a0"/>
    <w:link w:val="aff7"/>
    <w:rsid w:val="0023483E"/>
    <w:rPr>
      <w:rFonts w:ascii="Times New Roman" w:hAnsi="Times New Roman"/>
      <w:lang w:val="en-GB" w:eastAsia="en-GB"/>
    </w:rPr>
  </w:style>
  <w:style w:type="paragraph" w:styleId="aff8">
    <w:name w:val="endnote text"/>
    <w:basedOn w:val="a"/>
    <w:link w:val="Charc"/>
    <w:rsid w:val="0023483E"/>
    <w:pPr>
      <w:overflowPunct w:val="0"/>
      <w:autoSpaceDE w:val="0"/>
      <w:autoSpaceDN w:val="0"/>
      <w:adjustRightInd w:val="0"/>
      <w:textAlignment w:val="baseline"/>
    </w:pPr>
    <w:rPr>
      <w:lang w:eastAsia="en-GB"/>
    </w:rPr>
  </w:style>
  <w:style w:type="character" w:customStyle="1" w:styleId="Charc">
    <w:name w:val="尾注文本 Char"/>
    <w:basedOn w:val="a0"/>
    <w:link w:val="aff8"/>
    <w:rsid w:val="0023483E"/>
    <w:rPr>
      <w:rFonts w:ascii="Times New Roman" w:hAnsi="Times New Roman"/>
      <w:lang w:val="en-GB" w:eastAsia="en-GB"/>
    </w:rPr>
  </w:style>
  <w:style w:type="paragraph" w:styleId="aff9">
    <w:name w:val="envelope address"/>
    <w:basedOn w:val="a"/>
    <w:rsid w:val="0023483E"/>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affa">
    <w:name w:val="envelope return"/>
    <w:basedOn w:val="a"/>
    <w:rsid w:val="0023483E"/>
    <w:pPr>
      <w:overflowPunct w:val="0"/>
      <w:autoSpaceDE w:val="0"/>
      <w:autoSpaceDN w:val="0"/>
      <w:adjustRightInd w:val="0"/>
      <w:textAlignment w:val="baseline"/>
    </w:pPr>
    <w:rPr>
      <w:rFonts w:ascii="Calibri Light" w:hAnsi="Calibri Light"/>
      <w:lang w:eastAsia="en-GB"/>
    </w:rPr>
  </w:style>
  <w:style w:type="character" w:customStyle="1" w:styleId="Char0">
    <w:name w:val="脚注文本 Char"/>
    <w:basedOn w:val="a0"/>
    <w:link w:val="a6"/>
    <w:rsid w:val="0023483E"/>
    <w:rPr>
      <w:rFonts w:ascii="Times New Roman" w:hAnsi="Times New Roman"/>
      <w:sz w:val="16"/>
      <w:lang w:val="en-GB" w:eastAsia="en-US"/>
    </w:rPr>
  </w:style>
  <w:style w:type="paragraph" w:styleId="HTML">
    <w:name w:val="HTML Address"/>
    <w:basedOn w:val="a"/>
    <w:link w:val="HTMLChar"/>
    <w:rsid w:val="0023483E"/>
    <w:pPr>
      <w:overflowPunct w:val="0"/>
      <w:autoSpaceDE w:val="0"/>
      <w:autoSpaceDN w:val="0"/>
      <w:adjustRightInd w:val="0"/>
      <w:textAlignment w:val="baseline"/>
    </w:pPr>
    <w:rPr>
      <w:i/>
      <w:iCs/>
      <w:lang w:eastAsia="en-GB"/>
    </w:rPr>
  </w:style>
  <w:style w:type="character" w:customStyle="1" w:styleId="HTMLChar">
    <w:name w:val="HTML 地址 Char"/>
    <w:basedOn w:val="a0"/>
    <w:link w:val="HTML"/>
    <w:rsid w:val="0023483E"/>
    <w:rPr>
      <w:rFonts w:ascii="Times New Roman" w:hAnsi="Times New Roman"/>
      <w:i/>
      <w:iCs/>
      <w:lang w:val="en-GB" w:eastAsia="en-GB"/>
    </w:rPr>
  </w:style>
  <w:style w:type="paragraph" w:styleId="HTML0">
    <w:name w:val="HTML Preformatted"/>
    <w:basedOn w:val="a"/>
    <w:link w:val="HTMLChar0"/>
    <w:rsid w:val="0023483E"/>
    <w:pPr>
      <w:overflowPunct w:val="0"/>
      <w:autoSpaceDE w:val="0"/>
      <w:autoSpaceDN w:val="0"/>
      <w:adjustRightInd w:val="0"/>
      <w:textAlignment w:val="baseline"/>
    </w:pPr>
    <w:rPr>
      <w:rFonts w:ascii="Courier New" w:hAnsi="Courier New" w:cs="Courier New"/>
      <w:lang w:eastAsia="en-GB"/>
    </w:rPr>
  </w:style>
  <w:style w:type="character" w:customStyle="1" w:styleId="HTMLChar0">
    <w:name w:val="HTML 预设格式 Char"/>
    <w:basedOn w:val="a0"/>
    <w:link w:val="HTML0"/>
    <w:rsid w:val="0023483E"/>
    <w:rPr>
      <w:rFonts w:ascii="Courier New" w:hAnsi="Courier New" w:cs="Courier New"/>
      <w:lang w:val="en-GB" w:eastAsia="en-GB"/>
    </w:rPr>
  </w:style>
  <w:style w:type="paragraph" w:styleId="3f2">
    <w:name w:val="index 3"/>
    <w:basedOn w:val="a"/>
    <w:next w:val="a"/>
    <w:rsid w:val="0023483E"/>
    <w:pPr>
      <w:overflowPunct w:val="0"/>
      <w:autoSpaceDE w:val="0"/>
      <w:autoSpaceDN w:val="0"/>
      <w:adjustRightInd w:val="0"/>
      <w:ind w:left="600" w:hanging="200"/>
      <w:textAlignment w:val="baseline"/>
    </w:pPr>
    <w:rPr>
      <w:lang w:eastAsia="en-GB"/>
    </w:rPr>
  </w:style>
  <w:style w:type="paragraph" w:styleId="4b">
    <w:name w:val="index 4"/>
    <w:basedOn w:val="a"/>
    <w:next w:val="a"/>
    <w:rsid w:val="0023483E"/>
    <w:pPr>
      <w:overflowPunct w:val="0"/>
      <w:autoSpaceDE w:val="0"/>
      <w:autoSpaceDN w:val="0"/>
      <w:adjustRightInd w:val="0"/>
      <w:ind w:left="800" w:hanging="200"/>
      <w:textAlignment w:val="baseline"/>
    </w:pPr>
    <w:rPr>
      <w:lang w:eastAsia="en-GB"/>
    </w:rPr>
  </w:style>
  <w:style w:type="paragraph" w:styleId="5a">
    <w:name w:val="index 5"/>
    <w:basedOn w:val="a"/>
    <w:next w:val="a"/>
    <w:rsid w:val="0023483E"/>
    <w:pPr>
      <w:overflowPunct w:val="0"/>
      <w:autoSpaceDE w:val="0"/>
      <w:autoSpaceDN w:val="0"/>
      <w:adjustRightInd w:val="0"/>
      <w:ind w:left="1000" w:hanging="200"/>
      <w:textAlignment w:val="baseline"/>
    </w:pPr>
    <w:rPr>
      <w:lang w:eastAsia="en-GB"/>
    </w:rPr>
  </w:style>
  <w:style w:type="paragraph" w:styleId="65">
    <w:name w:val="index 6"/>
    <w:basedOn w:val="a"/>
    <w:next w:val="a"/>
    <w:rsid w:val="0023483E"/>
    <w:pPr>
      <w:overflowPunct w:val="0"/>
      <w:autoSpaceDE w:val="0"/>
      <w:autoSpaceDN w:val="0"/>
      <w:adjustRightInd w:val="0"/>
      <w:ind w:left="1200" w:hanging="200"/>
      <w:textAlignment w:val="baseline"/>
    </w:pPr>
    <w:rPr>
      <w:lang w:eastAsia="en-GB"/>
    </w:rPr>
  </w:style>
  <w:style w:type="paragraph" w:styleId="75">
    <w:name w:val="index 7"/>
    <w:basedOn w:val="a"/>
    <w:next w:val="a"/>
    <w:rsid w:val="0023483E"/>
    <w:pPr>
      <w:overflowPunct w:val="0"/>
      <w:autoSpaceDE w:val="0"/>
      <w:autoSpaceDN w:val="0"/>
      <w:adjustRightInd w:val="0"/>
      <w:ind w:left="1400" w:hanging="200"/>
      <w:textAlignment w:val="baseline"/>
    </w:pPr>
    <w:rPr>
      <w:lang w:eastAsia="en-GB"/>
    </w:rPr>
  </w:style>
  <w:style w:type="paragraph" w:styleId="83">
    <w:name w:val="index 8"/>
    <w:basedOn w:val="a"/>
    <w:next w:val="a"/>
    <w:rsid w:val="0023483E"/>
    <w:pPr>
      <w:overflowPunct w:val="0"/>
      <w:autoSpaceDE w:val="0"/>
      <w:autoSpaceDN w:val="0"/>
      <w:adjustRightInd w:val="0"/>
      <w:ind w:left="1600" w:hanging="200"/>
      <w:textAlignment w:val="baseline"/>
    </w:pPr>
    <w:rPr>
      <w:lang w:eastAsia="en-GB"/>
    </w:rPr>
  </w:style>
  <w:style w:type="paragraph" w:styleId="91">
    <w:name w:val="index 9"/>
    <w:basedOn w:val="a"/>
    <w:next w:val="a"/>
    <w:rsid w:val="0023483E"/>
    <w:pPr>
      <w:overflowPunct w:val="0"/>
      <w:autoSpaceDE w:val="0"/>
      <w:autoSpaceDN w:val="0"/>
      <w:adjustRightInd w:val="0"/>
      <w:ind w:left="1800" w:hanging="200"/>
      <w:textAlignment w:val="baseline"/>
    </w:pPr>
    <w:rPr>
      <w:lang w:eastAsia="en-GB"/>
    </w:rPr>
  </w:style>
  <w:style w:type="paragraph" w:styleId="affb">
    <w:name w:val="index heading"/>
    <w:basedOn w:val="a"/>
    <w:next w:val="11"/>
    <w:rsid w:val="0023483E"/>
    <w:pPr>
      <w:overflowPunct w:val="0"/>
      <w:autoSpaceDE w:val="0"/>
      <w:autoSpaceDN w:val="0"/>
      <w:adjustRightInd w:val="0"/>
      <w:textAlignment w:val="baseline"/>
    </w:pPr>
    <w:rPr>
      <w:rFonts w:ascii="Calibri Light" w:hAnsi="Calibri Light"/>
      <w:b/>
      <w:bCs/>
      <w:lang w:eastAsia="en-GB"/>
    </w:rPr>
  </w:style>
  <w:style w:type="paragraph" w:styleId="affc">
    <w:name w:val="Intense Quote"/>
    <w:basedOn w:val="a"/>
    <w:next w:val="a"/>
    <w:link w:val="Chard"/>
    <w:uiPriority w:val="30"/>
    <w:qFormat/>
    <w:rsid w:val="0023483E"/>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Chard">
    <w:name w:val="明显引用 Char"/>
    <w:basedOn w:val="a0"/>
    <w:link w:val="affc"/>
    <w:uiPriority w:val="30"/>
    <w:rsid w:val="0023483E"/>
    <w:rPr>
      <w:rFonts w:ascii="Times New Roman" w:hAnsi="Times New Roman"/>
      <w:i/>
      <w:iCs/>
      <w:color w:val="4472C4"/>
      <w:lang w:val="en-GB" w:eastAsia="en-GB"/>
    </w:rPr>
  </w:style>
  <w:style w:type="paragraph" w:styleId="affd">
    <w:name w:val="List Continue"/>
    <w:basedOn w:val="a"/>
    <w:rsid w:val="0023483E"/>
    <w:pPr>
      <w:overflowPunct w:val="0"/>
      <w:autoSpaceDE w:val="0"/>
      <w:autoSpaceDN w:val="0"/>
      <w:adjustRightInd w:val="0"/>
      <w:spacing w:after="120"/>
      <w:ind w:left="283"/>
      <w:contextualSpacing/>
      <w:textAlignment w:val="baseline"/>
    </w:pPr>
    <w:rPr>
      <w:lang w:eastAsia="en-GB"/>
    </w:rPr>
  </w:style>
  <w:style w:type="paragraph" w:styleId="2f7">
    <w:name w:val="List Continue 2"/>
    <w:basedOn w:val="a"/>
    <w:rsid w:val="0023483E"/>
    <w:pPr>
      <w:overflowPunct w:val="0"/>
      <w:autoSpaceDE w:val="0"/>
      <w:autoSpaceDN w:val="0"/>
      <w:adjustRightInd w:val="0"/>
      <w:spacing w:after="120"/>
      <w:ind w:left="566"/>
      <w:contextualSpacing/>
      <w:textAlignment w:val="baseline"/>
    </w:pPr>
    <w:rPr>
      <w:lang w:eastAsia="en-GB"/>
    </w:rPr>
  </w:style>
  <w:style w:type="paragraph" w:styleId="3f3">
    <w:name w:val="List Continue 3"/>
    <w:basedOn w:val="a"/>
    <w:rsid w:val="0023483E"/>
    <w:pPr>
      <w:overflowPunct w:val="0"/>
      <w:autoSpaceDE w:val="0"/>
      <w:autoSpaceDN w:val="0"/>
      <w:adjustRightInd w:val="0"/>
      <w:spacing w:after="120"/>
      <w:ind w:left="849"/>
      <w:contextualSpacing/>
      <w:textAlignment w:val="baseline"/>
    </w:pPr>
    <w:rPr>
      <w:lang w:eastAsia="en-GB"/>
    </w:rPr>
  </w:style>
  <w:style w:type="paragraph" w:styleId="4c">
    <w:name w:val="List Continue 4"/>
    <w:basedOn w:val="a"/>
    <w:rsid w:val="0023483E"/>
    <w:pPr>
      <w:overflowPunct w:val="0"/>
      <w:autoSpaceDE w:val="0"/>
      <w:autoSpaceDN w:val="0"/>
      <w:adjustRightInd w:val="0"/>
      <w:spacing w:after="120"/>
      <w:ind w:left="1132"/>
      <w:contextualSpacing/>
      <w:textAlignment w:val="baseline"/>
    </w:pPr>
    <w:rPr>
      <w:lang w:eastAsia="en-GB"/>
    </w:rPr>
  </w:style>
  <w:style w:type="paragraph" w:styleId="5b">
    <w:name w:val="List Continue 5"/>
    <w:basedOn w:val="a"/>
    <w:rsid w:val="0023483E"/>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23483E"/>
    <w:pPr>
      <w:numPr>
        <w:numId w:val="38"/>
      </w:numPr>
      <w:overflowPunct w:val="0"/>
      <w:autoSpaceDE w:val="0"/>
      <w:autoSpaceDN w:val="0"/>
      <w:adjustRightInd w:val="0"/>
      <w:contextualSpacing/>
      <w:textAlignment w:val="baseline"/>
    </w:pPr>
    <w:rPr>
      <w:lang w:eastAsia="en-GB"/>
    </w:rPr>
  </w:style>
  <w:style w:type="paragraph" w:styleId="4">
    <w:name w:val="List Number 4"/>
    <w:basedOn w:val="a"/>
    <w:rsid w:val="0023483E"/>
    <w:pPr>
      <w:numPr>
        <w:numId w:val="39"/>
      </w:numPr>
      <w:overflowPunct w:val="0"/>
      <w:autoSpaceDE w:val="0"/>
      <w:autoSpaceDN w:val="0"/>
      <w:adjustRightInd w:val="0"/>
      <w:contextualSpacing/>
      <w:textAlignment w:val="baseline"/>
    </w:pPr>
    <w:rPr>
      <w:lang w:eastAsia="en-GB"/>
    </w:rPr>
  </w:style>
  <w:style w:type="paragraph" w:styleId="5">
    <w:name w:val="List Number 5"/>
    <w:basedOn w:val="a"/>
    <w:rsid w:val="0023483E"/>
    <w:pPr>
      <w:numPr>
        <w:numId w:val="40"/>
      </w:numPr>
      <w:overflowPunct w:val="0"/>
      <w:autoSpaceDE w:val="0"/>
      <w:autoSpaceDN w:val="0"/>
      <w:adjustRightInd w:val="0"/>
      <w:contextualSpacing/>
      <w:textAlignment w:val="baseline"/>
    </w:pPr>
    <w:rPr>
      <w:lang w:eastAsia="en-GB"/>
    </w:rPr>
  </w:style>
  <w:style w:type="paragraph" w:styleId="affe">
    <w:name w:val="macro"/>
    <w:link w:val="Chare"/>
    <w:rsid w:val="002348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Chare">
    <w:name w:val="宏文本 Char"/>
    <w:basedOn w:val="a0"/>
    <w:link w:val="affe"/>
    <w:rsid w:val="0023483E"/>
    <w:rPr>
      <w:rFonts w:ascii="Courier New" w:hAnsi="Courier New" w:cs="Courier New"/>
      <w:lang w:val="en-GB" w:eastAsia="en-GB"/>
    </w:rPr>
  </w:style>
  <w:style w:type="paragraph" w:styleId="afff">
    <w:name w:val="Message Header"/>
    <w:basedOn w:val="a"/>
    <w:link w:val="Charf"/>
    <w:rsid w:val="0023483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Charf">
    <w:name w:val="信息标题 Char"/>
    <w:basedOn w:val="a0"/>
    <w:link w:val="afff"/>
    <w:rsid w:val="0023483E"/>
    <w:rPr>
      <w:rFonts w:ascii="Calibri Light" w:hAnsi="Calibri Light"/>
      <w:sz w:val="24"/>
      <w:szCs w:val="24"/>
      <w:shd w:val="pct20" w:color="auto" w:fill="auto"/>
      <w:lang w:val="en-GB" w:eastAsia="en-GB"/>
    </w:rPr>
  </w:style>
  <w:style w:type="paragraph" w:styleId="afff0">
    <w:name w:val="No Spacing"/>
    <w:uiPriority w:val="1"/>
    <w:qFormat/>
    <w:rsid w:val="0023483E"/>
    <w:pPr>
      <w:overflowPunct w:val="0"/>
      <w:autoSpaceDE w:val="0"/>
      <w:autoSpaceDN w:val="0"/>
      <w:adjustRightInd w:val="0"/>
      <w:textAlignment w:val="baseline"/>
    </w:pPr>
    <w:rPr>
      <w:rFonts w:ascii="Times New Roman" w:hAnsi="Times New Roman"/>
      <w:lang w:val="en-GB" w:eastAsia="en-GB"/>
    </w:rPr>
  </w:style>
  <w:style w:type="paragraph" w:styleId="afff1">
    <w:name w:val="Normal (Web)"/>
    <w:basedOn w:val="a"/>
    <w:rsid w:val="0023483E"/>
    <w:pPr>
      <w:overflowPunct w:val="0"/>
      <w:autoSpaceDE w:val="0"/>
      <w:autoSpaceDN w:val="0"/>
      <w:adjustRightInd w:val="0"/>
      <w:textAlignment w:val="baseline"/>
    </w:pPr>
    <w:rPr>
      <w:sz w:val="24"/>
      <w:szCs w:val="24"/>
      <w:lang w:eastAsia="en-GB"/>
    </w:rPr>
  </w:style>
  <w:style w:type="paragraph" w:styleId="afff2">
    <w:name w:val="Normal Indent"/>
    <w:basedOn w:val="a"/>
    <w:rsid w:val="0023483E"/>
    <w:pPr>
      <w:overflowPunct w:val="0"/>
      <w:autoSpaceDE w:val="0"/>
      <w:autoSpaceDN w:val="0"/>
      <w:adjustRightInd w:val="0"/>
      <w:ind w:left="720"/>
      <w:textAlignment w:val="baseline"/>
    </w:pPr>
    <w:rPr>
      <w:lang w:eastAsia="en-GB"/>
    </w:rPr>
  </w:style>
  <w:style w:type="paragraph" w:styleId="afff3">
    <w:name w:val="Note Heading"/>
    <w:basedOn w:val="a"/>
    <w:next w:val="a"/>
    <w:link w:val="Charf0"/>
    <w:rsid w:val="0023483E"/>
    <w:pPr>
      <w:overflowPunct w:val="0"/>
      <w:autoSpaceDE w:val="0"/>
      <w:autoSpaceDN w:val="0"/>
      <w:adjustRightInd w:val="0"/>
      <w:textAlignment w:val="baseline"/>
    </w:pPr>
    <w:rPr>
      <w:lang w:eastAsia="en-GB"/>
    </w:rPr>
  </w:style>
  <w:style w:type="character" w:customStyle="1" w:styleId="Charf0">
    <w:name w:val="注释标题 Char"/>
    <w:basedOn w:val="a0"/>
    <w:link w:val="afff3"/>
    <w:rsid w:val="0023483E"/>
    <w:rPr>
      <w:rFonts w:ascii="Times New Roman" w:hAnsi="Times New Roman"/>
      <w:lang w:val="en-GB" w:eastAsia="en-GB"/>
    </w:rPr>
  </w:style>
  <w:style w:type="paragraph" w:styleId="afff4">
    <w:name w:val="Plain Text"/>
    <w:basedOn w:val="a"/>
    <w:link w:val="Charf1"/>
    <w:rsid w:val="0023483E"/>
    <w:pPr>
      <w:overflowPunct w:val="0"/>
      <w:autoSpaceDE w:val="0"/>
      <w:autoSpaceDN w:val="0"/>
      <w:adjustRightInd w:val="0"/>
      <w:textAlignment w:val="baseline"/>
    </w:pPr>
    <w:rPr>
      <w:rFonts w:ascii="Courier New" w:hAnsi="Courier New" w:cs="Courier New"/>
      <w:lang w:eastAsia="en-GB"/>
    </w:rPr>
  </w:style>
  <w:style w:type="character" w:customStyle="1" w:styleId="Charf1">
    <w:name w:val="纯文本 Char"/>
    <w:basedOn w:val="a0"/>
    <w:link w:val="afff4"/>
    <w:rsid w:val="0023483E"/>
    <w:rPr>
      <w:rFonts w:ascii="Courier New" w:hAnsi="Courier New" w:cs="Courier New"/>
      <w:lang w:val="en-GB" w:eastAsia="en-GB"/>
    </w:rPr>
  </w:style>
  <w:style w:type="paragraph" w:styleId="afff5">
    <w:name w:val="Quote"/>
    <w:basedOn w:val="a"/>
    <w:next w:val="a"/>
    <w:link w:val="Charf2"/>
    <w:uiPriority w:val="29"/>
    <w:qFormat/>
    <w:rsid w:val="0023483E"/>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Charf2">
    <w:name w:val="引用 Char"/>
    <w:basedOn w:val="a0"/>
    <w:link w:val="afff5"/>
    <w:uiPriority w:val="29"/>
    <w:rsid w:val="0023483E"/>
    <w:rPr>
      <w:rFonts w:ascii="Times New Roman" w:hAnsi="Times New Roman"/>
      <w:i/>
      <w:iCs/>
      <w:color w:val="404040"/>
      <w:lang w:val="en-GB" w:eastAsia="en-GB"/>
    </w:rPr>
  </w:style>
  <w:style w:type="paragraph" w:styleId="afff6">
    <w:name w:val="Salutation"/>
    <w:basedOn w:val="a"/>
    <w:next w:val="a"/>
    <w:link w:val="Charf3"/>
    <w:rsid w:val="0023483E"/>
    <w:pPr>
      <w:overflowPunct w:val="0"/>
      <w:autoSpaceDE w:val="0"/>
      <w:autoSpaceDN w:val="0"/>
      <w:adjustRightInd w:val="0"/>
      <w:textAlignment w:val="baseline"/>
    </w:pPr>
    <w:rPr>
      <w:lang w:eastAsia="en-GB"/>
    </w:rPr>
  </w:style>
  <w:style w:type="character" w:customStyle="1" w:styleId="Charf3">
    <w:name w:val="称呼 Char"/>
    <w:basedOn w:val="a0"/>
    <w:link w:val="afff6"/>
    <w:rsid w:val="0023483E"/>
    <w:rPr>
      <w:rFonts w:ascii="Times New Roman" w:hAnsi="Times New Roman"/>
      <w:lang w:val="en-GB" w:eastAsia="en-GB"/>
    </w:rPr>
  </w:style>
  <w:style w:type="paragraph" w:styleId="afff7">
    <w:name w:val="Signature"/>
    <w:basedOn w:val="a"/>
    <w:link w:val="Charf4"/>
    <w:rsid w:val="0023483E"/>
    <w:pPr>
      <w:overflowPunct w:val="0"/>
      <w:autoSpaceDE w:val="0"/>
      <w:autoSpaceDN w:val="0"/>
      <w:adjustRightInd w:val="0"/>
      <w:ind w:left="4252"/>
      <w:textAlignment w:val="baseline"/>
    </w:pPr>
    <w:rPr>
      <w:lang w:eastAsia="en-GB"/>
    </w:rPr>
  </w:style>
  <w:style w:type="character" w:customStyle="1" w:styleId="Charf4">
    <w:name w:val="签名 Char"/>
    <w:basedOn w:val="a0"/>
    <w:link w:val="afff7"/>
    <w:rsid w:val="0023483E"/>
    <w:rPr>
      <w:rFonts w:ascii="Times New Roman" w:hAnsi="Times New Roman"/>
      <w:lang w:val="en-GB" w:eastAsia="en-GB"/>
    </w:rPr>
  </w:style>
  <w:style w:type="paragraph" w:styleId="afff8">
    <w:name w:val="Subtitle"/>
    <w:basedOn w:val="a"/>
    <w:next w:val="a"/>
    <w:link w:val="Charf5"/>
    <w:qFormat/>
    <w:rsid w:val="0023483E"/>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Charf5">
    <w:name w:val="副标题 Char"/>
    <w:basedOn w:val="a0"/>
    <w:link w:val="afff8"/>
    <w:rsid w:val="0023483E"/>
    <w:rPr>
      <w:rFonts w:ascii="Calibri Light" w:hAnsi="Calibri Light"/>
      <w:sz w:val="24"/>
      <w:szCs w:val="24"/>
      <w:lang w:val="en-GB" w:eastAsia="en-GB"/>
    </w:rPr>
  </w:style>
  <w:style w:type="paragraph" w:styleId="afff9">
    <w:name w:val="table of authorities"/>
    <w:basedOn w:val="a"/>
    <w:next w:val="a"/>
    <w:rsid w:val="0023483E"/>
    <w:pPr>
      <w:overflowPunct w:val="0"/>
      <w:autoSpaceDE w:val="0"/>
      <w:autoSpaceDN w:val="0"/>
      <w:adjustRightInd w:val="0"/>
      <w:ind w:left="200" w:hanging="200"/>
      <w:textAlignment w:val="baseline"/>
    </w:pPr>
    <w:rPr>
      <w:lang w:eastAsia="en-GB"/>
    </w:rPr>
  </w:style>
  <w:style w:type="paragraph" w:styleId="afffa">
    <w:name w:val="table of figures"/>
    <w:basedOn w:val="a"/>
    <w:next w:val="a"/>
    <w:rsid w:val="0023483E"/>
    <w:pPr>
      <w:overflowPunct w:val="0"/>
      <w:autoSpaceDE w:val="0"/>
      <w:autoSpaceDN w:val="0"/>
      <w:adjustRightInd w:val="0"/>
      <w:textAlignment w:val="baseline"/>
    </w:pPr>
    <w:rPr>
      <w:lang w:eastAsia="en-GB"/>
    </w:rPr>
  </w:style>
  <w:style w:type="paragraph" w:styleId="afffb">
    <w:name w:val="Title"/>
    <w:basedOn w:val="a"/>
    <w:next w:val="a"/>
    <w:link w:val="Charf6"/>
    <w:qFormat/>
    <w:rsid w:val="0023483E"/>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Charf6">
    <w:name w:val="标题 Char"/>
    <w:basedOn w:val="a0"/>
    <w:link w:val="afffb"/>
    <w:rsid w:val="0023483E"/>
    <w:rPr>
      <w:rFonts w:ascii="Calibri Light" w:hAnsi="Calibri Light"/>
      <w:b/>
      <w:bCs/>
      <w:kern w:val="28"/>
      <w:sz w:val="32"/>
      <w:szCs w:val="32"/>
      <w:lang w:val="en-GB" w:eastAsia="en-GB"/>
    </w:rPr>
  </w:style>
  <w:style w:type="paragraph" w:styleId="afffc">
    <w:name w:val="toa heading"/>
    <w:basedOn w:val="a"/>
    <w:next w:val="a"/>
    <w:rsid w:val="0023483E"/>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
    <w:name w:val="TOC Heading"/>
    <w:basedOn w:val="1"/>
    <w:next w:val="a"/>
    <w:uiPriority w:val="39"/>
    <w:semiHidden/>
    <w:unhideWhenUsed/>
    <w:qFormat/>
    <w:rsid w:val="0023483E"/>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NOZchn">
    <w:name w:val="NO Zchn"/>
    <w:qFormat/>
    <w:rsid w:val="0023483E"/>
    <w:rPr>
      <w:rFonts w:ascii="Times New Roman" w:hAnsi="Times New Roman"/>
      <w:lang w:val="en-GB" w:eastAsia="en-US"/>
    </w:rPr>
  </w:style>
  <w:style w:type="paragraph" w:styleId="afffd">
    <w:name w:val="Revision"/>
    <w:hidden/>
    <w:uiPriority w:val="99"/>
    <w:semiHidden/>
    <w:rsid w:val="0023483E"/>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1261904">
      <w:bodyDiv w:val="1"/>
      <w:marLeft w:val="0"/>
      <w:marRight w:val="0"/>
      <w:marTop w:val="0"/>
      <w:marBottom w:val="0"/>
      <w:divBdr>
        <w:top w:val="none" w:sz="0" w:space="0" w:color="auto"/>
        <w:left w:val="none" w:sz="0" w:space="0" w:color="auto"/>
        <w:bottom w:val="none" w:sz="0" w:space="0" w:color="auto"/>
        <w:right w:val="none" w:sz="0" w:space="0" w:color="auto"/>
      </w:divBdr>
    </w:div>
    <w:div w:id="423654221">
      <w:bodyDiv w:val="1"/>
      <w:marLeft w:val="0"/>
      <w:marRight w:val="0"/>
      <w:marTop w:val="0"/>
      <w:marBottom w:val="0"/>
      <w:divBdr>
        <w:top w:val="none" w:sz="0" w:space="0" w:color="auto"/>
        <w:left w:val="none" w:sz="0" w:space="0" w:color="auto"/>
        <w:bottom w:val="none" w:sz="0" w:space="0" w:color="auto"/>
        <w:right w:val="none" w:sz="0" w:space="0" w:color="auto"/>
      </w:divBdr>
    </w:div>
    <w:div w:id="634913518">
      <w:bodyDiv w:val="1"/>
      <w:marLeft w:val="0"/>
      <w:marRight w:val="0"/>
      <w:marTop w:val="0"/>
      <w:marBottom w:val="0"/>
      <w:divBdr>
        <w:top w:val="none" w:sz="0" w:space="0" w:color="auto"/>
        <w:left w:val="none" w:sz="0" w:space="0" w:color="auto"/>
        <w:bottom w:val="none" w:sz="0" w:space="0" w:color="auto"/>
        <w:right w:val="none" w:sz="0" w:space="0" w:color="auto"/>
      </w:divBdr>
    </w:div>
    <w:div w:id="1266841924">
      <w:bodyDiv w:val="1"/>
      <w:marLeft w:val="0"/>
      <w:marRight w:val="0"/>
      <w:marTop w:val="0"/>
      <w:marBottom w:val="0"/>
      <w:divBdr>
        <w:top w:val="none" w:sz="0" w:space="0" w:color="auto"/>
        <w:left w:val="none" w:sz="0" w:space="0" w:color="auto"/>
        <w:bottom w:val="none" w:sz="0" w:space="0" w:color="auto"/>
        <w:right w:val="none" w:sz="0" w:space="0" w:color="auto"/>
      </w:divBdr>
    </w:div>
    <w:div w:id="1352948373">
      <w:bodyDiv w:val="1"/>
      <w:marLeft w:val="0"/>
      <w:marRight w:val="0"/>
      <w:marTop w:val="0"/>
      <w:marBottom w:val="0"/>
      <w:divBdr>
        <w:top w:val="none" w:sz="0" w:space="0" w:color="auto"/>
        <w:left w:val="none" w:sz="0" w:space="0" w:color="auto"/>
        <w:bottom w:val="none" w:sz="0" w:space="0" w:color="auto"/>
        <w:right w:val="none" w:sz="0" w:space="0" w:color="auto"/>
      </w:divBdr>
    </w:div>
    <w:div w:id="1808429033">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726824">
      <w:bodyDiv w:val="1"/>
      <w:marLeft w:val="0"/>
      <w:marRight w:val="0"/>
      <w:marTop w:val="0"/>
      <w:marBottom w:val="0"/>
      <w:divBdr>
        <w:top w:val="none" w:sz="0" w:space="0" w:color="auto"/>
        <w:left w:val="none" w:sz="0" w:space="0" w:color="auto"/>
        <w:bottom w:val="none" w:sz="0" w:space="0" w:color="auto"/>
        <w:right w:val="none" w:sz="0" w:space="0" w:color="auto"/>
      </w:divBdr>
    </w:div>
    <w:div w:id="2112772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D2C282-01B7-44FD-8E89-0434274673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243</TotalTime>
  <Pages>41</Pages>
  <Words>17015</Words>
  <Characters>96986</Characters>
  <Application>Microsoft Office Word</Application>
  <DocSecurity>0</DocSecurity>
  <Lines>808</Lines>
  <Paragraphs>227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ZTEv4</cp:lastModifiedBy>
  <cp:revision>116</cp:revision>
  <cp:lastPrinted>1899-12-31T23:00:00Z</cp:lastPrinted>
  <dcterms:created xsi:type="dcterms:W3CDTF">2020-02-03T08:32:00Z</dcterms:created>
  <dcterms:modified xsi:type="dcterms:W3CDTF">2024-05-17T08:11:00Z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